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2C97E" w14:textId="0872BD83" w:rsidR="00514CA8" w:rsidRPr="007D3E81" w:rsidRDefault="00514CA8" w:rsidP="00514CA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00F5429E">
        <w:rPr>
          <w:rFonts w:cs="Arial"/>
          <w:b/>
          <w:bCs/>
          <w:sz w:val="24"/>
          <w:szCs w:val="24"/>
        </w:rPr>
        <w:t>121</w:t>
      </w:r>
      <w:r w:rsidRPr="007D3E81">
        <w:rPr>
          <w:rFonts w:cs="Arial"/>
          <w:b/>
          <w:sz w:val="24"/>
          <w:szCs w:val="24"/>
        </w:rPr>
        <w:tab/>
      </w:r>
      <w:r w:rsidR="00A00504">
        <w:rPr>
          <w:b/>
          <w:i/>
          <w:noProof/>
          <w:sz w:val="28"/>
        </w:rPr>
        <w:t>R3-234090</w:t>
      </w:r>
    </w:p>
    <w:p w14:paraId="5CBEC067" w14:textId="073ABF0B" w:rsidR="00F5429E" w:rsidRPr="00AB1BBC" w:rsidRDefault="00F5429E" w:rsidP="00F5429E">
      <w:pPr>
        <w:spacing w:after="120"/>
        <w:outlineLvl w:val="0"/>
        <w:rPr>
          <w:rFonts w:ascii="Arial" w:hAnsi="Arial"/>
          <w:b/>
          <w:noProof/>
          <w:sz w:val="24"/>
        </w:rPr>
      </w:pPr>
      <w:r w:rsidRPr="00AB1BBC">
        <w:rPr>
          <w:rFonts w:ascii="Arial" w:hAnsi="Arial"/>
        </w:rPr>
        <w:fldChar w:fldCharType="begin"/>
      </w:r>
      <w:r w:rsidRPr="00AB1BBC">
        <w:rPr>
          <w:rFonts w:ascii="Arial" w:hAnsi="Arial"/>
        </w:rPr>
        <w:instrText xml:space="preserve"> DOCPROPERTY  Location  \* MERGEFORMAT </w:instrText>
      </w:r>
      <w:r w:rsidRPr="00AB1BBC">
        <w:rPr>
          <w:rFonts w:ascii="Arial" w:hAnsi="Arial"/>
        </w:rPr>
        <w:fldChar w:fldCharType="separate"/>
      </w:r>
      <w:r>
        <w:rPr>
          <w:rFonts w:ascii="Arial" w:hAnsi="Arial"/>
          <w:b/>
          <w:noProof/>
          <w:sz w:val="24"/>
        </w:rPr>
        <w:t>Toulouse, France</w:t>
      </w:r>
      <w:r w:rsidRPr="00AB1BBC">
        <w:rPr>
          <w:rFonts w:ascii="Arial" w:hAnsi="Arial"/>
          <w:b/>
          <w:noProof/>
          <w:sz w:val="24"/>
        </w:rPr>
        <w:fldChar w:fldCharType="end"/>
      </w:r>
      <w:r>
        <w:rPr>
          <w:rFonts w:ascii="Arial" w:hAnsi="Arial"/>
          <w:b/>
          <w:noProof/>
          <w:sz w:val="24"/>
        </w:rPr>
        <w:t>, 21 – 25 Aug</w:t>
      </w:r>
      <w:r w:rsidR="00425F9E">
        <w:rPr>
          <w:rFonts w:ascii="Arial" w:hAnsi="Arial"/>
          <w:b/>
          <w:noProof/>
          <w:sz w:val="24"/>
        </w:rPr>
        <w:t>,</w:t>
      </w:r>
      <w:r>
        <w:rPr>
          <w:rFonts w:ascii="Arial" w:hAnsi="Arial"/>
          <w:b/>
          <w:noProof/>
          <w:sz w:val="24"/>
        </w:rPr>
        <w:t xml:space="preserve"> 2023</w:t>
      </w:r>
    </w:p>
    <w:p w14:paraId="0705B093" w14:textId="77777777" w:rsidR="00257395" w:rsidRPr="00A51408" w:rsidRDefault="00257395" w:rsidP="00257395">
      <w:pPr>
        <w:pStyle w:val="Footer"/>
        <w:jc w:val="both"/>
        <w:rPr>
          <w:rFonts w:eastAsia="宋体"/>
          <w:b w:val="0"/>
          <w:i w:val="0"/>
          <w:noProof w:val="0"/>
          <w:sz w:val="24"/>
          <w:lang w:eastAsia="zh-CN"/>
        </w:rPr>
      </w:pPr>
    </w:p>
    <w:p w14:paraId="00539A53" w14:textId="13BE9152" w:rsidR="00257395" w:rsidRPr="007D3E81" w:rsidRDefault="00257395" w:rsidP="0025739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22F12">
        <w:rPr>
          <w:rFonts w:ascii="Arial" w:hAnsi="Arial"/>
          <w:sz w:val="24"/>
        </w:rPr>
        <w:t>(TP</w:t>
      </w:r>
      <w:r w:rsidR="00C63EE8">
        <w:rPr>
          <w:rFonts w:ascii="Arial" w:hAnsi="Arial"/>
          <w:sz w:val="24"/>
        </w:rPr>
        <w:t>s</w:t>
      </w:r>
      <w:r w:rsidR="00222F12">
        <w:rPr>
          <w:rFonts w:ascii="Arial" w:hAnsi="Arial"/>
          <w:sz w:val="24"/>
        </w:rPr>
        <w:t xml:space="preserve"> to </w:t>
      </w:r>
      <w:r w:rsidR="00366BD9">
        <w:rPr>
          <w:rFonts w:ascii="Arial" w:hAnsi="Arial"/>
          <w:sz w:val="24"/>
        </w:rPr>
        <w:t>MBS</w:t>
      </w:r>
      <w:r w:rsidR="00222F12">
        <w:rPr>
          <w:rFonts w:ascii="Arial" w:hAnsi="Arial"/>
          <w:sz w:val="24"/>
        </w:rPr>
        <w:t xml:space="preserve"> BL CRs) </w:t>
      </w:r>
      <w:r w:rsidR="005A1000" w:rsidRPr="005A1000">
        <w:rPr>
          <w:rFonts w:ascii="Arial" w:hAnsi="Arial"/>
          <w:sz w:val="24"/>
        </w:rPr>
        <w:t>Multicast Reception for RRC_INACTIVE state UEs</w:t>
      </w:r>
    </w:p>
    <w:p w14:paraId="225407FE" w14:textId="0FE990D3" w:rsidR="00257395" w:rsidRPr="007D3E81" w:rsidRDefault="00257395" w:rsidP="0025739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086AA0">
        <w:rPr>
          <w:rStyle w:val="a4"/>
          <w:lang w:val="en-GB"/>
        </w:rPr>
        <w:t>, CBN</w:t>
      </w:r>
    </w:p>
    <w:p w14:paraId="0CC36AB4" w14:textId="76FD3CE7" w:rsidR="00257395" w:rsidRPr="007D3E81" w:rsidRDefault="00257395" w:rsidP="0025739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rPr>
        <w:t>15.</w:t>
      </w:r>
      <w:r w:rsidR="00154E35">
        <w:rPr>
          <w:rFonts w:ascii="Arial" w:hAnsi="Arial"/>
          <w:sz w:val="24"/>
        </w:rPr>
        <w:t>3</w:t>
      </w:r>
      <w:bookmarkStart w:id="1" w:name="_GoBack"/>
      <w:bookmarkEnd w:id="1"/>
    </w:p>
    <w:p w14:paraId="3FE12B92" w14:textId="55598FC7" w:rsidR="00257395" w:rsidRPr="007D3E81" w:rsidRDefault="00257395" w:rsidP="0025739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5A687D">
        <w:rPr>
          <w:rFonts w:ascii="Arial" w:hAnsi="Arial"/>
          <w:sz w:val="24"/>
        </w:rPr>
        <w:t>other</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6D47751D" w:rsidR="000E3D4A" w:rsidRDefault="00170C6F" w:rsidP="00170C6F">
      <w:pPr>
        <w:spacing w:after="120"/>
      </w:pPr>
      <w:bookmarkStart w:id="2" w:name="_Hlk109983984"/>
      <w:r w:rsidRPr="001534C6">
        <w:t>In RAN</w:t>
      </w:r>
      <w:r w:rsidR="000E3D4A">
        <w:t>3</w:t>
      </w:r>
      <w:r w:rsidRPr="001534C6">
        <w:t>#</w:t>
      </w:r>
      <w:r w:rsidR="003407BF">
        <w:t>120</w:t>
      </w:r>
      <w:r w:rsidRPr="001534C6">
        <w:t xml:space="preserve"> meeting, </w:t>
      </w:r>
      <w:r w:rsidR="000E3D4A">
        <w:t xml:space="preserve">there </w:t>
      </w:r>
      <w:r w:rsidR="00F96DD8">
        <w:t xml:space="preserve">were some </w:t>
      </w:r>
      <w:r w:rsidR="000E3D4A">
        <w:t>agreement</w:t>
      </w:r>
      <w:r w:rsidR="00266CC8">
        <w:t>s</w:t>
      </w:r>
      <w:r w:rsidR="00C80409">
        <w:t xml:space="preserve"> achieved</w:t>
      </w:r>
      <w:r w:rsidR="000E3D4A">
        <w:t xml:space="preserve"> about </w:t>
      </w:r>
      <w:r w:rsidR="001A2282" w:rsidRPr="001A2282">
        <w:t>multicast reception for RRC_INACTIVE state UEs</w:t>
      </w:r>
      <w:r w:rsidR="00C80409">
        <w:t xml:space="preserve">, </w:t>
      </w:r>
      <w:r w:rsidR="00266CC8">
        <w:t>and there are still some topics waiting for RAN2 progress.</w:t>
      </w:r>
    </w:p>
    <w:tbl>
      <w:tblPr>
        <w:tblStyle w:val="TableGrid"/>
        <w:tblW w:w="0" w:type="auto"/>
        <w:shd w:val="pct5" w:color="auto" w:fill="auto"/>
        <w:tblLook w:val="04A0" w:firstRow="1" w:lastRow="0" w:firstColumn="1" w:lastColumn="0" w:noHBand="0" w:noVBand="1"/>
      </w:tblPr>
      <w:tblGrid>
        <w:gridCol w:w="9631"/>
      </w:tblGrid>
      <w:tr w:rsidR="000E3D4A" w14:paraId="62C081AC" w14:textId="77777777" w:rsidTr="00C8015C">
        <w:tc>
          <w:tcPr>
            <w:tcW w:w="9631" w:type="dxa"/>
            <w:shd w:val="pct5" w:color="auto" w:fill="auto"/>
          </w:tcPr>
          <w:p w14:paraId="6D762A49" w14:textId="77777777" w:rsidR="00934640" w:rsidRPr="004B1560" w:rsidRDefault="00934640" w:rsidP="00934640">
            <w:pPr>
              <w:rPr>
                <w:rFonts w:ascii="Calibri" w:hAnsi="Calibri" w:cs="Calibri"/>
                <w:b/>
                <w:bCs/>
                <w:color w:val="008000"/>
                <w:sz w:val="18"/>
              </w:rPr>
            </w:pPr>
            <w:r w:rsidRPr="004B1560">
              <w:rPr>
                <w:rFonts w:ascii="Calibri" w:hAnsi="Calibri" w:cs="Calibri" w:hint="eastAsia"/>
                <w:b/>
                <w:bCs/>
                <w:color w:val="008000"/>
                <w:sz w:val="18"/>
              </w:rPr>
              <w:t xml:space="preserve">Agree the following </w:t>
            </w:r>
            <w:r w:rsidRPr="004B1560">
              <w:rPr>
                <w:rFonts w:ascii="Calibri" w:hAnsi="Calibri" w:cs="Calibri"/>
                <w:b/>
                <w:bCs/>
                <w:color w:val="008000"/>
                <w:sz w:val="18"/>
              </w:rPr>
              <w:t>statement</w:t>
            </w:r>
            <w:r w:rsidRPr="004B1560">
              <w:rPr>
                <w:rFonts w:ascii="Calibri" w:hAnsi="Calibri" w:cs="Calibri" w:hint="eastAsia"/>
                <w:b/>
                <w:bCs/>
                <w:color w:val="008000"/>
                <w:sz w:val="18"/>
              </w:rPr>
              <w:t xml:space="preserve"> in the stage 2 and stage 3 spec:</w:t>
            </w:r>
          </w:p>
          <w:p w14:paraId="69412502" w14:textId="77777777" w:rsidR="00934640" w:rsidRPr="004B1560" w:rsidRDefault="00934640" w:rsidP="00934640">
            <w:pPr>
              <w:pStyle w:val="Discussion"/>
              <w:rPr>
                <w:rFonts w:ascii="Calibri" w:hAnsi="Calibri" w:cs="Calibri"/>
                <w:b/>
                <w:color w:val="008000"/>
                <w:sz w:val="18"/>
              </w:rPr>
            </w:pPr>
            <w:r w:rsidRPr="004B1560">
              <w:rPr>
                <w:rFonts w:ascii="Calibri" w:hAnsi="Calibri" w:cs="Calibri"/>
                <w:b/>
                <w:color w:val="008000"/>
                <w:sz w:val="18"/>
              </w:rPr>
              <w:t>Stage 2 (38.300):</w:t>
            </w:r>
          </w:p>
          <w:p w14:paraId="0335AC8D" w14:textId="77777777" w:rsidR="00934640" w:rsidRPr="004B1560" w:rsidRDefault="00934640" w:rsidP="00934640">
            <w:pPr>
              <w:ind w:left="720"/>
              <w:rPr>
                <w:rFonts w:ascii="Calibri" w:hAnsi="Calibri" w:cs="Calibri"/>
                <w:b/>
                <w:color w:val="008000"/>
                <w:sz w:val="18"/>
              </w:rPr>
            </w:pPr>
            <w:r w:rsidRPr="004B1560">
              <w:rPr>
                <w:rFonts w:ascii="Calibri" w:hAnsi="Calibri" w:cs="Calibri"/>
                <w:b/>
                <w:color w:val="008000"/>
                <w:sz w:val="18"/>
              </w:rPr>
              <w:t xml:space="preserve">As specified in TS 23.247 [45], the </w:t>
            </w:r>
            <w:proofErr w:type="spellStart"/>
            <w:r w:rsidRPr="004B1560">
              <w:rPr>
                <w:rFonts w:ascii="Calibri" w:hAnsi="Calibri" w:cs="Calibri"/>
                <w:b/>
                <w:color w:val="008000"/>
                <w:sz w:val="18"/>
              </w:rPr>
              <w:t>gNB</w:t>
            </w:r>
            <w:proofErr w:type="spellEnd"/>
            <w:r w:rsidRPr="004B1560">
              <w:rPr>
                <w:rFonts w:ascii="Calibri" w:hAnsi="Calibri" w:cs="Calibri"/>
                <w:b/>
                <w:color w:val="008000"/>
                <w:sz w:val="18"/>
              </w:rPr>
              <w:t xml:space="preserve"> may receive from the 5GC MBS for a UE Assistance Information associated with a multicast MBS session, which assists the </w:t>
            </w:r>
            <w:proofErr w:type="spellStart"/>
            <w:r w:rsidRPr="004B1560">
              <w:rPr>
                <w:rFonts w:ascii="Calibri" w:hAnsi="Calibri" w:cs="Calibri"/>
                <w:b/>
                <w:color w:val="008000"/>
                <w:sz w:val="18"/>
              </w:rPr>
              <w:t>gNB</w:t>
            </w:r>
            <w:proofErr w:type="spellEnd"/>
            <w:r w:rsidRPr="004B1560">
              <w:rPr>
                <w:rFonts w:ascii="Calibri" w:hAnsi="Calibri" w:cs="Calibri"/>
                <w:b/>
                <w:color w:val="008000"/>
                <w:sz w:val="18"/>
              </w:rPr>
              <w:t xml:space="preserve"> in configuring the UE properly. The MBS Assistance Information indicates that the UE is expected to require dedicated resources very frequently</w:t>
            </w:r>
            <w:r w:rsidRPr="004B1560">
              <w:rPr>
                <w:rFonts w:ascii="Calibri" w:hAnsi="Calibri" w:cs="Calibri" w:hint="eastAsia"/>
                <w:b/>
                <w:color w:val="008000"/>
                <w:sz w:val="18"/>
              </w:rPr>
              <w:t xml:space="preserve">. Based on this information, </w:t>
            </w:r>
            <w:r w:rsidRPr="004B1560">
              <w:rPr>
                <w:rFonts w:ascii="Calibri" w:hAnsi="Calibri" w:cs="Calibri"/>
                <w:b/>
                <w:color w:val="008000"/>
                <w:sz w:val="18"/>
              </w:rPr>
              <w:t xml:space="preserve">the </w:t>
            </w:r>
            <w:proofErr w:type="spellStart"/>
            <w:r w:rsidRPr="004B1560">
              <w:rPr>
                <w:rFonts w:ascii="Calibri" w:hAnsi="Calibri" w:cs="Calibri" w:hint="eastAsia"/>
                <w:b/>
                <w:color w:val="008000"/>
                <w:sz w:val="18"/>
              </w:rPr>
              <w:t>gNB</w:t>
            </w:r>
            <w:proofErr w:type="spellEnd"/>
            <w:r w:rsidRPr="004B1560">
              <w:rPr>
                <w:rFonts w:ascii="Calibri" w:hAnsi="Calibri" w:cs="Calibri" w:hint="eastAsia"/>
                <w:b/>
                <w:color w:val="008000"/>
                <w:sz w:val="18"/>
              </w:rPr>
              <w:t xml:space="preserve"> may decide </w:t>
            </w:r>
            <w:r w:rsidRPr="004B1560">
              <w:rPr>
                <w:rFonts w:ascii="Calibri" w:hAnsi="Calibri" w:cs="Calibri"/>
                <w:b/>
                <w:color w:val="008000"/>
                <w:sz w:val="18"/>
              </w:rPr>
              <w:t xml:space="preserve">the </w:t>
            </w:r>
            <w:r w:rsidRPr="004B1560">
              <w:rPr>
                <w:rFonts w:ascii="Calibri" w:hAnsi="Calibri" w:cs="Calibri" w:hint="eastAsia"/>
                <w:b/>
                <w:color w:val="008000"/>
                <w:sz w:val="18"/>
              </w:rPr>
              <w:t>RRC state of the UE.</w:t>
            </w:r>
          </w:p>
          <w:p w14:paraId="3D294323" w14:textId="77777777" w:rsidR="00934640" w:rsidRPr="004B1560" w:rsidRDefault="00934640" w:rsidP="00934640">
            <w:pPr>
              <w:pStyle w:val="Discussion"/>
              <w:rPr>
                <w:rFonts w:ascii="Calibri" w:hAnsi="Calibri" w:cs="Calibri"/>
                <w:b/>
                <w:color w:val="008000"/>
                <w:sz w:val="18"/>
              </w:rPr>
            </w:pPr>
            <w:r w:rsidRPr="004B1560">
              <w:rPr>
                <w:rFonts w:ascii="Calibri" w:hAnsi="Calibri" w:cs="Calibri"/>
                <w:b/>
                <w:color w:val="008000"/>
                <w:sz w:val="18"/>
              </w:rPr>
              <w:t>in Stage 3 (NGAP/</w:t>
            </w:r>
            <w:proofErr w:type="spellStart"/>
            <w:r w:rsidRPr="004B1560">
              <w:rPr>
                <w:rFonts w:ascii="Calibri" w:hAnsi="Calibri" w:cs="Calibri"/>
                <w:b/>
                <w:color w:val="008000"/>
                <w:sz w:val="18"/>
              </w:rPr>
              <w:t>XnAP</w:t>
            </w:r>
            <w:proofErr w:type="spellEnd"/>
            <w:r w:rsidRPr="004B1560">
              <w:rPr>
                <w:rFonts w:ascii="Calibri" w:hAnsi="Calibri" w:cs="Calibri"/>
                <w:b/>
                <w:color w:val="008000"/>
                <w:sz w:val="18"/>
              </w:rPr>
              <w:t>)</w:t>
            </w:r>
            <w:r w:rsidRPr="004B1560">
              <w:rPr>
                <w:rFonts w:ascii="Calibri" w:hAnsi="Calibri" w:cs="Calibri" w:hint="eastAsia"/>
                <w:b/>
                <w:color w:val="008000"/>
                <w:sz w:val="18"/>
              </w:rPr>
              <w:t>,</w:t>
            </w:r>
            <w:r w:rsidRPr="004B1560">
              <w:rPr>
                <w:rFonts w:ascii="Calibri" w:hAnsi="Calibri" w:cs="Calibri"/>
                <w:b/>
                <w:color w:val="008000"/>
                <w:sz w:val="18"/>
              </w:rPr>
              <w:t xml:space="preserve"> </w:t>
            </w:r>
            <w:r w:rsidRPr="004B1560">
              <w:rPr>
                <w:rFonts w:ascii="Calibri" w:hAnsi="Calibri" w:cs="Calibri" w:hint="eastAsia"/>
                <w:b/>
                <w:color w:val="008000"/>
                <w:sz w:val="18"/>
              </w:rPr>
              <w:t xml:space="preserve">the </w:t>
            </w:r>
            <w:r w:rsidRPr="004B1560">
              <w:rPr>
                <w:rFonts w:ascii="Calibri" w:hAnsi="Calibri" w:cs="Calibri"/>
                <w:b/>
                <w:color w:val="008000"/>
                <w:sz w:val="18"/>
              </w:rPr>
              <w:t>definition</w:t>
            </w:r>
            <w:r w:rsidRPr="004B1560">
              <w:rPr>
                <w:rFonts w:ascii="Calibri" w:hAnsi="Calibri" w:cs="Calibri" w:hint="eastAsia"/>
                <w:b/>
                <w:color w:val="008000"/>
                <w:sz w:val="18"/>
              </w:rPr>
              <w:t xml:space="preserve"> is </w:t>
            </w:r>
            <w:r w:rsidRPr="004B1560">
              <w:rPr>
                <w:rFonts w:ascii="Calibri" w:hAnsi="Calibri" w:cs="Calibri"/>
                <w:b/>
                <w:color w:val="008000"/>
                <w:sz w:val="18"/>
              </w:rPr>
              <w:t>as follows:</w:t>
            </w:r>
          </w:p>
          <w:p w14:paraId="73016C1B" w14:textId="77777777" w:rsidR="00934640" w:rsidRPr="004B1560" w:rsidRDefault="00934640" w:rsidP="00934640">
            <w:pPr>
              <w:ind w:left="568"/>
              <w:rPr>
                <w:rFonts w:ascii="Calibri" w:hAnsi="Calibri" w:cs="Calibri"/>
                <w:b/>
                <w:color w:val="008000"/>
                <w:sz w:val="18"/>
              </w:rPr>
            </w:pPr>
            <w:r w:rsidRPr="004B1560">
              <w:rPr>
                <w:rFonts w:ascii="Calibri" w:hAnsi="Calibri" w:cs="Calibri"/>
                <w:b/>
                <w:color w:val="008000"/>
                <w:sz w:val="18"/>
              </w:rPr>
              <w:t>Th</w:t>
            </w:r>
            <w:r w:rsidRPr="004B1560">
              <w:rPr>
                <w:rFonts w:ascii="Calibri" w:hAnsi="Calibri" w:cs="Calibri" w:hint="eastAsia"/>
                <w:b/>
                <w:color w:val="008000"/>
                <w:sz w:val="18"/>
              </w:rPr>
              <w:t>is</w:t>
            </w:r>
            <w:r w:rsidRPr="004B1560">
              <w:rPr>
                <w:rFonts w:ascii="Calibri" w:hAnsi="Calibri" w:cs="Calibri"/>
                <w:b/>
                <w:color w:val="008000"/>
                <w:sz w:val="18"/>
              </w:rPr>
              <w:t xml:space="preserve"> IE </w:t>
            </w:r>
            <w:r w:rsidRPr="004B1560">
              <w:rPr>
                <w:rFonts w:ascii="Calibri" w:hAnsi="Calibri" w:cs="Calibri" w:hint="eastAsia"/>
                <w:b/>
                <w:color w:val="008000"/>
                <w:sz w:val="18"/>
              </w:rPr>
              <w:t xml:space="preserve">provide </w:t>
            </w:r>
            <w:r w:rsidRPr="004B1560">
              <w:rPr>
                <w:rFonts w:ascii="Calibri" w:hAnsi="Calibri" w:cs="Calibri"/>
                <w:b/>
                <w:color w:val="008000"/>
                <w:sz w:val="18"/>
              </w:rPr>
              <w:t>MBS Assistance Information as specified in TS 38.300 [8]</w:t>
            </w:r>
            <w:r w:rsidRPr="004B1560">
              <w:rPr>
                <w:rFonts w:ascii="Calibri" w:hAnsi="Calibri" w:cs="Calibri" w:hint="eastAsia"/>
                <w:b/>
                <w:color w:val="008000"/>
                <w:sz w:val="18"/>
              </w:rPr>
              <w:t xml:space="preserve"> and TS 23.247 [x].</w:t>
            </w:r>
          </w:p>
          <w:p w14:paraId="55ACD6FD" w14:textId="189D4936" w:rsidR="000E3D4A" w:rsidRPr="009B68B3" w:rsidRDefault="00934640" w:rsidP="00934640">
            <w:pPr>
              <w:spacing w:line="256" w:lineRule="auto"/>
              <w:rPr>
                <w:rFonts w:ascii="Calibri" w:hAnsi="Calibri" w:cs="Calibri"/>
                <w:color w:val="000000"/>
                <w:sz w:val="18"/>
              </w:rPr>
            </w:pPr>
            <w:r w:rsidRPr="004B1560">
              <w:rPr>
                <w:rFonts w:ascii="Calibri" w:hAnsi="Calibri" w:cs="Calibri" w:hint="eastAsia"/>
                <w:b/>
                <w:bCs/>
                <w:color w:val="008000"/>
                <w:sz w:val="18"/>
              </w:rPr>
              <w:t xml:space="preserve">No LS is sent to SA2 on </w:t>
            </w:r>
            <w:r w:rsidRPr="004B1560">
              <w:rPr>
                <w:rFonts w:ascii="Calibri" w:hAnsi="Calibri" w:cs="Calibri"/>
                <w:b/>
                <w:bCs/>
                <w:color w:val="008000"/>
                <w:sz w:val="18"/>
              </w:rPr>
              <w:t xml:space="preserve">the </w:t>
            </w:r>
            <w:r w:rsidRPr="004B1560">
              <w:rPr>
                <w:rFonts w:ascii="Calibri" w:hAnsi="Calibri" w:cs="Calibri" w:hint="eastAsia"/>
                <w:b/>
                <w:bCs/>
                <w:color w:val="008000"/>
                <w:sz w:val="18"/>
              </w:rPr>
              <w:t>MBS Assistance Information</w:t>
            </w:r>
            <w:r w:rsidRPr="004B1560">
              <w:rPr>
                <w:rFonts w:ascii="Calibri" w:hAnsi="Calibri" w:cs="Calibri"/>
                <w:b/>
                <w:bCs/>
                <w:color w:val="008000"/>
                <w:sz w:val="18"/>
              </w:rPr>
              <w:t xml:space="preserve"> definition</w:t>
            </w:r>
            <w:r w:rsidRPr="004B1560">
              <w:rPr>
                <w:rFonts w:ascii="Calibri" w:hAnsi="Calibri" w:cs="Calibri" w:hint="eastAsia"/>
                <w:b/>
                <w:bCs/>
                <w:color w:val="008000"/>
                <w:sz w:val="18"/>
              </w:rPr>
              <w:t xml:space="preserve"> related aspect.</w:t>
            </w:r>
          </w:p>
        </w:tc>
      </w:tr>
    </w:tbl>
    <w:p w14:paraId="0C7AFB8C" w14:textId="4BB84947" w:rsidR="00A41F91" w:rsidRDefault="00A41F91" w:rsidP="00C8015C">
      <w:pPr>
        <w:spacing w:before="120" w:after="120"/>
        <w:rPr>
          <w:rFonts w:eastAsiaTheme="minorEastAsia"/>
          <w:lang w:eastAsia="zh-CN"/>
        </w:rPr>
      </w:pPr>
      <w:r>
        <w:rPr>
          <w:rFonts w:eastAsiaTheme="minorEastAsia"/>
          <w:lang w:eastAsia="zh-CN"/>
        </w:rPr>
        <w:t xml:space="preserve">In this </w:t>
      </w:r>
      <w:r w:rsidR="006824CF">
        <w:rPr>
          <w:rFonts w:eastAsiaTheme="minorEastAsia" w:hint="eastAsia"/>
          <w:lang w:eastAsia="zh-CN"/>
        </w:rPr>
        <w:t>con</w:t>
      </w:r>
      <w:r w:rsidR="006824CF">
        <w:rPr>
          <w:rFonts w:eastAsiaTheme="minorEastAsia"/>
          <w:lang w:eastAsia="zh-CN"/>
        </w:rPr>
        <w:t>tribution,</w:t>
      </w:r>
      <w:r>
        <w:rPr>
          <w:rFonts w:eastAsiaTheme="minorEastAsia"/>
          <w:lang w:eastAsia="zh-CN"/>
        </w:rPr>
        <w:t xml:space="preserve"> we will </w:t>
      </w:r>
      <w:r w:rsidR="007C4E81">
        <w:rPr>
          <w:rFonts w:eastAsiaTheme="minorEastAsia" w:hint="eastAsia"/>
          <w:lang w:eastAsia="zh-CN"/>
        </w:rPr>
        <w:t>further</w:t>
      </w:r>
      <w:r w:rsidR="007C4E81">
        <w:rPr>
          <w:rFonts w:eastAsiaTheme="minorEastAsia"/>
          <w:lang w:eastAsia="zh-CN"/>
        </w:rPr>
        <w:t xml:space="preserve"> </w:t>
      </w:r>
      <w:r>
        <w:rPr>
          <w:rFonts w:eastAsiaTheme="minorEastAsia"/>
          <w:lang w:eastAsia="zh-CN"/>
        </w:rPr>
        <w:t>discuss the</w:t>
      </w:r>
      <w:r>
        <w:t xml:space="preserve"> issue </w:t>
      </w:r>
      <w:r w:rsidR="006824CF" w:rsidRPr="00F60133">
        <w:rPr>
          <w:rFonts w:eastAsiaTheme="minorEastAsia"/>
          <w:lang w:eastAsia="zh-CN"/>
        </w:rPr>
        <w:t>about multicast reception for RRC_INACTIVE state UEs</w:t>
      </w:r>
      <w:r w:rsidR="00906763">
        <w:t>.</w:t>
      </w:r>
    </w:p>
    <w:p w14:paraId="1A6F521F" w14:textId="3929AEBF" w:rsidR="00006AA0" w:rsidRDefault="008C0D59" w:rsidP="00006AA0">
      <w:pPr>
        <w:pStyle w:val="Heading1"/>
        <w:rPr>
          <w:rFonts w:eastAsia="宋体"/>
          <w:lang w:eastAsia="zh-CN"/>
        </w:rPr>
      </w:pPr>
      <w:bookmarkStart w:id="3" w:name="OLE_LINK1"/>
      <w:bookmarkStart w:id="4" w:name="OLE_LINK2"/>
      <w:bookmarkEnd w:id="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5E38C23" w14:textId="131C0F18" w:rsidR="00102388" w:rsidRPr="00174085" w:rsidRDefault="00102388" w:rsidP="00102388">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2248B9">
        <w:rPr>
          <w:rFonts w:ascii="Arial" w:eastAsiaTheme="minorEastAsia" w:hAnsi="Arial" w:cs="Arial"/>
          <w:sz w:val="28"/>
          <w:lang w:eastAsia="zh-CN"/>
        </w:rPr>
        <w:t xml:space="preserve">1 </w:t>
      </w:r>
      <w:r w:rsidR="0036569B">
        <w:rPr>
          <w:rFonts w:ascii="Arial" w:eastAsiaTheme="minorEastAsia" w:hAnsi="Arial" w:cs="Arial" w:hint="eastAsia"/>
          <w:sz w:val="28"/>
          <w:lang w:eastAsia="zh-CN"/>
        </w:rPr>
        <w:t>MCCH/</w:t>
      </w:r>
      <w:r w:rsidRPr="00174085">
        <w:rPr>
          <w:rFonts w:ascii="Arial" w:eastAsiaTheme="minorEastAsia" w:hAnsi="Arial" w:cs="Arial"/>
          <w:sz w:val="28"/>
          <w:lang w:eastAsia="zh-CN"/>
        </w:rPr>
        <w:t>PTM Configuration</w:t>
      </w:r>
    </w:p>
    <w:p w14:paraId="53D080C8" w14:textId="5F1FBA7B" w:rsidR="00E67FB7" w:rsidRPr="00F033A8" w:rsidRDefault="002B177E" w:rsidP="00F033A8">
      <w:pPr>
        <w:rPr>
          <w:rFonts w:eastAsiaTheme="minorEastAsia"/>
          <w:b/>
          <w:lang w:eastAsia="zh-CN"/>
        </w:rPr>
      </w:pPr>
      <w:r>
        <w:rPr>
          <w:rFonts w:eastAsiaTheme="minorEastAsia"/>
          <w:b/>
          <w:u w:val="single"/>
          <w:lang w:eastAsia="zh-CN"/>
        </w:rPr>
        <w:t>MCCH configuration</w:t>
      </w:r>
    </w:p>
    <w:p w14:paraId="5102B077" w14:textId="56FC7752" w:rsidR="00FB54FB" w:rsidRDefault="0036569B" w:rsidP="00284733">
      <w:pPr>
        <w:spacing w:line="275" w:lineRule="atLeast"/>
        <w:jc w:val="both"/>
        <w:textAlignment w:val="baseline"/>
        <w:rPr>
          <w:rFonts w:eastAsiaTheme="minorEastAsia"/>
          <w:lang w:eastAsia="zh-CN"/>
        </w:rPr>
      </w:pPr>
      <w:r>
        <w:rPr>
          <w:rFonts w:eastAsiaTheme="minorEastAsia" w:hint="eastAsia"/>
          <w:lang w:eastAsia="zh-CN"/>
        </w:rPr>
        <w:t>I</w:t>
      </w:r>
      <w:r>
        <w:rPr>
          <w:rFonts w:eastAsiaTheme="minorEastAsia"/>
          <w:lang w:eastAsia="zh-CN"/>
        </w:rPr>
        <w:t>n the RAN3#119bis meeting, RAN3 has acknowledged the new SIB defined in RAN2</w:t>
      </w:r>
      <w:r w:rsidR="00CA5BA2">
        <w:rPr>
          <w:rFonts w:eastAsiaTheme="minorEastAsia"/>
          <w:lang w:eastAsia="zh-CN"/>
        </w:rPr>
        <w:t xml:space="preserve"> will be </w:t>
      </w:r>
      <w:r w:rsidR="00156332">
        <w:rPr>
          <w:rFonts w:eastAsiaTheme="minorEastAsia"/>
          <w:lang w:eastAsia="zh-CN"/>
        </w:rPr>
        <w:t xml:space="preserve">encoded by the </w:t>
      </w:r>
      <w:proofErr w:type="spellStart"/>
      <w:r w:rsidR="00156332">
        <w:rPr>
          <w:rFonts w:eastAsiaTheme="minorEastAsia"/>
          <w:lang w:eastAsia="zh-CN"/>
        </w:rPr>
        <w:t>gNB</w:t>
      </w:r>
      <w:proofErr w:type="spellEnd"/>
      <w:r w:rsidR="00156332">
        <w:rPr>
          <w:rFonts w:eastAsiaTheme="minorEastAsia"/>
          <w:lang w:eastAsia="zh-CN"/>
        </w:rPr>
        <w:t>-DU</w:t>
      </w:r>
      <w:r>
        <w:rPr>
          <w:rFonts w:eastAsiaTheme="minorEastAsia"/>
          <w:lang w:eastAsia="zh-CN"/>
        </w:rPr>
        <w:t>. In the last RAN2 meeting, the multicast MCCH configuration was agreed as follows.</w:t>
      </w:r>
    </w:p>
    <w:tbl>
      <w:tblPr>
        <w:tblStyle w:val="TableGrid"/>
        <w:tblW w:w="0" w:type="auto"/>
        <w:shd w:val="pct5" w:color="auto" w:fill="auto"/>
        <w:tblLook w:val="04A0" w:firstRow="1" w:lastRow="0" w:firstColumn="1" w:lastColumn="0" w:noHBand="0" w:noVBand="1"/>
      </w:tblPr>
      <w:tblGrid>
        <w:gridCol w:w="9631"/>
      </w:tblGrid>
      <w:tr w:rsidR="0036569B" w14:paraId="4582E882" w14:textId="77777777" w:rsidTr="009B41EC">
        <w:tc>
          <w:tcPr>
            <w:tcW w:w="9631" w:type="dxa"/>
            <w:shd w:val="pct5" w:color="auto" w:fill="auto"/>
          </w:tcPr>
          <w:p w14:paraId="126E8B1C" w14:textId="77777777" w:rsidR="0036569B" w:rsidRDefault="0036569B" w:rsidP="0036569B">
            <w:pPr>
              <w:pStyle w:val="Agreement"/>
            </w:pPr>
            <w:r>
              <w:t>The multicast MCCH configuration takes the broadcast MCCH configuration structure (i.e., mcch-Config-r17) as baseline.</w:t>
            </w:r>
          </w:p>
          <w:p w14:paraId="2D3E2E4C" w14:textId="35F6BDCB" w:rsidR="0036569B" w:rsidRPr="00713F2B" w:rsidRDefault="0036569B" w:rsidP="0036569B">
            <w:pPr>
              <w:pStyle w:val="Agreement"/>
            </w:pPr>
            <w:r>
              <w:t>To notify the multicast MCCH change, change notification mechanism for Rel-17 broadcast MCCH is the baseline.</w:t>
            </w:r>
          </w:p>
        </w:tc>
      </w:tr>
    </w:tbl>
    <w:p w14:paraId="37E1F5F8" w14:textId="040FE087" w:rsidR="0036569B" w:rsidRPr="0036569B" w:rsidRDefault="007A0A7C" w:rsidP="00284733">
      <w:pPr>
        <w:spacing w:line="275" w:lineRule="atLeast"/>
        <w:jc w:val="both"/>
        <w:textAlignment w:val="baseline"/>
        <w:rPr>
          <w:rFonts w:eastAsiaTheme="minorEastAsia"/>
          <w:lang w:eastAsia="zh-CN"/>
        </w:rPr>
      </w:pPr>
      <w:r>
        <w:rPr>
          <w:rFonts w:eastAsiaTheme="minorEastAsia"/>
          <w:lang w:eastAsia="zh-CN"/>
        </w:rPr>
        <w:t xml:space="preserve">Although the </w:t>
      </w:r>
      <w:proofErr w:type="spellStart"/>
      <w:r w:rsidR="001E3FC9">
        <w:rPr>
          <w:rFonts w:eastAsiaTheme="minorEastAsia"/>
          <w:lang w:eastAsia="zh-CN"/>
        </w:rPr>
        <w:t>the</w:t>
      </w:r>
      <w:proofErr w:type="spellEnd"/>
      <w:r w:rsidR="001E3FC9">
        <w:rPr>
          <w:rFonts w:eastAsiaTheme="minorEastAsia"/>
          <w:lang w:eastAsia="zh-CN"/>
        </w:rPr>
        <w:t xml:space="preserve"> detailed content </w:t>
      </w:r>
      <w:r w:rsidR="00156332">
        <w:rPr>
          <w:rFonts w:eastAsiaTheme="minorEastAsia"/>
          <w:lang w:eastAsia="zh-CN"/>
        </w:rPr>
        <w:t xml:space="preserve">of multicast MCCH Configuration is </w:t>
      </w:r>
      <w:r w:rsidR="001E3FC9">
        <w:rPr>
          <w:rFonts w:eastAsiaTheme="minorEastAsia"/>
          <w:lang w:eastAsia="zh-CN"/>
        </w:rPr>
        <w:t xml:space="preserve">still </w:t>
      </w:r>
      <w:r w:rsidR="00156332">
        <w:rPr>
          <w:rFonts w:eastAsiaTheme="minorEastAsia"/>
          <w:lang w:eastAsia="zh-CN"/>
        </w:rPr>
        <w:t xml:space="preserve">pending to </w:t>
      </w:r>
      <w:r w:rsidR="001E3FC9">
        <w:rPr>
          <w:rFonts w:eastAsiaTheme="minorEastAsia"/>
          <w:lang w:eastAsia="zh-CN"/>
        </w:rPr>
        <w:t xml:space="preserve">RAN2 </w:t>
      </w:r>
      <w:r w:rsidR="00156332">
        <w:rPr>
          <w:rFonts w:eastAsiaTheme="minorEastAsia"/>
          <w:lang w:eastAsia="zh-CN"/>
        </w:rPr>
        <w:t xml:space="preserve">further </w:t>
      </w:r>
      <w:r w:rsidR="001E3FC9">
        <w:rPr>
          <w:rFonts w:eastAsiaTheme="minorEastAsia"/>
          <w:lang w:eastAsia="zh-CN"/>
        </w:rPr>
        <w:t xml:space="preserve">discussion. </w:t>
      </w:r>
      <w:r w:rsidR="00156332">
        <w:rPr>
          <w:rFonts w:eastAsiaTheme="minorEastAsia"/>
          <w:lang w:eastAsia="zh-CN"/>
        </w:rPr>
        <w:t xml:space="preserve">But considering that the DU is responsible to encode this new SIBX, similar to the handling of SIB20 over F1AP, </w:t>
      </w:r>
      <w:r w:rsidR="00C714FC">
        <w:rPr>
          <w:rFonts w:eastAsiaTheme="minorEastAsia"/>
          <w:lang w:eastAsia="zh-CN"/>
        </w:rPr>
        <w:t xml:space="preserve">the new SIBX could also be provided in the </w:t>
      </w:r>
      <w:proofErr w:type="spellStart"/>
      <w:r w:rsidR="00C714FC" w:rsidRPr="00D71B2A">
        <w:rPr>
          <w:rFonts w:eastAsiaTheme="minorEastAsia"/>
          <w:i/>
          <w:lang w:eastAsia="zh-CN"/>
        </w:rPr>
        <w:t>gNB</w:t>
      </w:r>
      <w:proofErr w:type="spellEnd"/>
      <w:r w:rsidR="00C714FC" w:rsidRPr="00D71B2A">
        <w:rPr>
          <w:rFonts w:eastAsiaTheme="minorEastAsia"/>
          <w:i/>
          <w:lang w:eastAsia="zh-CN"/>
        </w:rPr>
        <w:t>-DU System Information</w:t>
      </w:r>
      <w:r w:rsidR="00C714FC">
        <w:rPr>
          <w:rFonts w:eastAsiaTheme="minorEastAsia"/>
          <w:lang w:eastAsia="zh-CN"/>
        </w:rPr>
        <w:t xml:space="preserve"> IE, which is contained in </w:t>
      </w:r>
      <w:r w:rsidR="00C714FC" w:rsidRPr="001B43FD">
        <w:rPr>
          <w:rFonts w:eastAsiaTheme="minorEastAsia"/>
          <w:lang w:eastAsia="zh-CN"/>
        </w:rPr>
        <w:t>F1 SETUP REQUEST</w:t>
      </w:r>
      <w:r w:rsidR="00C714FC">
        <w:rPr>
          <w:rFonts w:eastAsiaTheme="minorEastAsia"/>
          <w:lang w:eastAsia="zh-CN"/>
        </w:rPr>
        <w:t xml:space="preserve"> message and </w:t>
      </w:r>
      <w:r w:rsidR="00C714FC" w:rsidRPr="001B43FD">
        <w:rPr>
          <w:rFonts w:eastAsiaTheme="minorEastAsia"/>
          <w:lang w:eastAsia="zh-CN"/>
        </w:rPr>
        <w:t>GNB-DU CONFIGURATION UPDATE</w:t>
      </w:r>
      <w:r w:rsidR="00C714FC">
        <w:rPr>
          <w:rFonts w:eastAsiaTheme="minorEastAsia"/>
          <w:lang w:eastAsia="zh-CN"/>
        </w:rPr>
        <w:t xml:space="preserve"> message.</w:t>
      </w:r>
    </w:p>
    <w:p w14:paraId="017156C4" w14:textId="367BD261" w:rsidR="00284733" w:rsidRPr="001B43FD" w:rsidRDefault="00284733" w:rsidP="00284733">
      <w:pPr>
        <w:spacing w:line="275" w:lineRule="atLeast"/>
        <w:jc w:val="both"/>
        <w:textAlignment w:val="baseline"/>
        <w:rPr>
          <w:rFonts w:eastAsiaTheme="minorEastAsia"/>
          <w:b/>
          <w:lang w:eastAsia="zh-CN"/>
        </w:rPr>
      </w:pPr>
      <w:r w:rsidRPr="001B43FD">
        <w:rPr>
          <w:rFonts w:eastAsiaTheme="minorEastAsia" w:hint="eastAsia"/>
          <w:b/>
          <w:lang w:eastAsia="zh-CN"/>
        </w:rPr>
        <w:t>P</w:t>
      </w:r>
      <w:r w:rsidRPr="001B43FD">
        <w:rPr>
          <w:rFonts w:eastAsiaTheme="minorEastAsia"/>
          <w:b/>
          <w:lang w:eastAsia="zh-CN"/>
        </w:rPr>
        <w:t xml:space="preserve">roposal </w:t>
      </w:r>
      <w:r w:rsidR="002248B9">
        <w:rPr>
          <w:rFonts w:eastAsiaTheme="minorEastAsia"/>
          <w:b/>
          <w:lang w:eastAsia="zh-CN"/>
        </w:rPr>
        <w:t>1</w:t>
      </w:r>
      <w:r>
        <w:rPr>
          <w:rFonts w:eastAsiaTheme="minorEastAsia"/>
          <w:b/>
          <w:lang w:eastAsia="zh-CN"/>
        </w:rPr>
        <w:t>-1</w:t>
      </w:r>
      <w:r w:rsidRPr="001B43FD">
        <w:rPr>
          <w:rFonts w:eastAsiaTheme="minorEastAsia"/>
          <w:b/>
          <w:lang w:eastAsia="zh-CN"/>
        </w:rPr>
        <w:t xml:space="preserve">: </w:t>
      </w:r>
      <w:r w:rsidR="00156332">
        <w:rPr>
          <w:rFonts w:eastAsiaTheme="minorEastAsia"/>
          <w:b/>
          <w:lang w:eastAsia="zh-CN"/>
        </w:rPr>
        <w:t>S</w:t>
      </w:r>
      <w:r>
        <w:rPr>
          <w:rFonts w:eastAsiaTheme="minorEastAsia"/>
          <w:b/>
          <w:lang w:eastAsia="zh-CN"/>
        </w:rPr>
        <w:t xml:space="preserve">imilar to the handling of SIB20, </w:t>
      </w:r>
      <w:r w:rsidR="00156332">
        <w:rPr>
          <w:rFonts w:eastAsiaTheme="minorEastAsia"/>
          <w:b/>
          <w:lang w:eastAsia="zh-CN"/>
        </w:rPr>
        <w:t xml:space="preserve">the new SIBX should also be included in the list of SIBs </w:t>
      </w:r>
      <w:r w:rsidRPr="001B43FD">
        <w:rPr>
          <w:rFonts w:eastAsiaTheme="minorEastAsia"/>
          <w:b/>
          <w:lang w:eastAsia="zh-CN"/>
        </w:rPr>
        <w:t xml:space="preserve">in </w:t>
      </w:r>
      <w:r>
        <w:rPr>
          <w:rFonts w:eastAsiaTheme="minorEastAsia"/>
          <w:b/>
          <w:lang w:eastAsia="zh-CN"/>
        </w:rPr>
        <w:t xml:space="preserve">the F1AP: </w:t>
      </w:r>
      <w:proofErr w:type="spellStart"/>
      <w:r w:rsidRPr="001B43FD">
        <w:rPr>
          <w:rFonts w:eastAsiaTheme="minorEastAsia"/>
          <w:b/>
          <w:i/>
          <w:lang w:eastAsia="zh-CN"/>
        </w:rPr>
        <w:t>gNB</w:t>
      </w:r>
      <w:proofErr w:type="spellEnd"/>
      <w:r w:rsidRPr="001B43FD">
        <w:rPr>
          <w:rFonts w:eastAsiaTheme="minorEastAsia"/>
          <w:b/>
          <w:i/>
          <w:lang w:eastAsia="zh-CN"/>
        </w:rPr>
        <w:t>-DU System Information</w:t>
      </w:r>
      <w:r w:rsidRPr="001B43FD">
        <w:rPr>
          <w:rFonts w:eastAsiaTheme="minorEastAsia"/>
          <w:b/>
          <w:lang w:eastAsia="zh-CN"/>
        </w:rPr>
        <w:t xml:space="preserve"> IE.</w:t>
      </w:r>
    </w:p>
    <w:p w14:paraId="331E107D" w14:textId="77777777" w:rsidR="00284733" w:rsidRPr="001C2C68" w:rsidRDefault="00284733" w:rsidP="00284733">
      <w:pPr>
        <w:rPr>
          <w:rFonts w:eastAsiaTheme="minorEastAsia"/>
          <w:b/>
          <w:lang w:eastAsia="zh-CN"/>
        </w:rPr>
      </w:pPr>
      <w:r>
        <w:rPr>
          <w:rFonts w:eastAsiaTheme="minorEastAsia" w:hint="eastAsia"/>
          <w:b/>
          <w:u w:val="single"/>
          <w:lang w:eastAsia="zh-CN"/>
        </w:rPr>
        <w:t>P</w:t>
      </w:r>
      <w:r w:rsidRPr="00A42922">
        <w:rPr>
          <w:rFonts w:eastAsiaTheme="minorEastAsia"/>
          <w:b/>
          <w:u w:val="single"/>
          <w:lang w:eastAsia="zh-CN"/>
        </w:rPr>
        <w:t xml:space="preserve">rovide </w:t>
      </w:r>
      <w:r>
        <w:rPr>
          <w:rFonts w:eastAsiaTheme="minorEastAsia"/>
          <w:b/>
          <w:u w:val="single"/>
          <w:lang w:eastAsia="zh-CN"/>
        </w:rPr>
        <w:t>PTM</w:t>
      </w:r>
      <w:r w:rsidRPr="00A42922">
        <w:rPr>
          <w:rFonts w:eastAsiaTheme="minorEastAsia"/>
          <w:b/>
          <w:u w:val="single"/>
          <w:lang w:eastAsia="zh-CN"/>
        </w:rPr>
        <w:t xml:space="preserve"> configuration </w:t>
      </w:r>
      <w:r>
        <w:rPr>
          <w:rFonts w:eastAsiaTheme="minorEastAsia"/>
          <w:b/>
          <w:u w:val="single"/>
          <w:lang w:eastAsia="zh-CN"/>
        </w:rPr>
        <w:t xml:space="preserve">by </w:t>
      </w:r>
      <w:proofErr w:type="spellStart"/>
      <w:r w:rsidRPr="009F0D4E">
        <w:rPr>
          <w:rFonts w:eastAsiaTheme="minorEastAsia"/>
          <w:b/>
          <w:i/>
          <w:u w:val="single"/>
          <w:lang w:eastAsia="zh-CN"/>
        </w:rPr>
        <w:t>RRCRelease</w:t>
      </w:r>
      <w:proofErr w:type="spellEnd"/>
      <w:r>
        <w:rPr>
          <w:rFonts w:eastAsiaTheme="minorEastAsia"/>
          <w:b/>
          <w:u w:val="single"/>
          <w:lang w:eastAsia="zh-CN"/>
        </w:rPr>
        <w:t xml:space="preserve"> with </w:t>
      </w:r>
      <w:proofErr w:type="spellStart"/>
      <w:r>
        <w:rPr>
          <w:rFonts w:eastAsiaTheme="minorEastAsia"/>
          <w:b/>
          <w:u w:val="single"/>
          <w:lang w:eastAsia="zh-CN"/>
        </w:rPr>
        <w:t>suspendconfig</w:t>
      </w:r>
      <w:proofErr w:type="spellEnd"/>
    </w:p>
    <w:p w14:paraId="7C66387A" w14:textId="2682B406" w:rsidR="002B177E" w:rsidRDefault="002B177E" w:rsidP="00255B1F">
      <w:pPr>
        <w:spacing w:line="275" w:lineRule="atLeast"/>
        <w:jc w:val="both"/>
        <w:textAlignment w:val="baseline"/>
        <w:rPr>
          <w:rFonts w:eastAsiaTheme="minorEastAsia"/>
          <w:lang w:eastAsia="zh-CN"/>
        </w:rPr>
      </w:pPr>
      <w:r>
        <w:rPr>
          <w:rFonts w:eastAsiaTheme="minorEastAsia" w:hint="eastAsia"/>
          <w:lang w:eastAsia="zh-CN"/>
        </w:rPr>
        <w:lastRenderedPageBreak/>
        <w:t>I</w:t>
      </w:r>
      <w:r>
        <w:rPr>
          <w:rFonts w:eastAsiaTheme="minorEastAsia"/>
          <w:lang w:eastAsia="zh-CN"/>
        </w:rPr>
        <w:t xml:space="preserve">n the last RAN2 meeting, </w:t>
      </w:r>
      <w:r w:rsidR="003906BF">
        <w:rPr>
          <w:rFonts w:eastAsiaTheme="minorEastAsia"/>
          <w:lang w:eastAsia="zh-CN"/>
        </w:rPr>
        <w:t>the PTM configuration structure has been agreed.</w:t>
      </w:r>
    </w:p>
    <w:tbl>
      <w:tblPr>
        <w:tblStyle w:val="TableGrid"/>
        <w:tblW w:w="0" w:type="auto"/>
        <w:shd w:val="pct5" w:color="auto" w:fill="auto"/>
        <w:tblLook w:val="04A0" w:firstRow="1" w:lastRow="0" w:firstColumn="1" w:lastColumn="0" w:noHBand="0" w:noVBand="1"/>
      </w:tblPr>
      <w:tblGrid>
        <w:gridCol w:w="9631"/>
      </w:tblGrid>
      <w:tr w:rsidR="002B177E" w14:paraId="71CF2007" w14:textId="77777777" w:rsidTr="00A15E6F">
        <w:tc>
          <w:tcPr>
            <w:tcW w:w="9631" w:type="dxa"/>
            <w:shd w:val="pct5" w:color="auto" w:fill="auto"/>
          </w:tcPr>
          <w:p w14:paraId="2B72E530" w14:textId="7430E8B1" w:rsidR="002B177E" w:rsidRPr="003906BF" w:rsidRDefault="002B177E" w:rsidP="003906BF">
            <w:pPr>
              <w:pStyle w:val="Agreement"/>
            </w:pPr>
            <w:r>
              <w:t xml:space="preserve">For PTM configuration structure on the multicast MCCH, Rel-17 broadcast PTM configuration structure is taken as baseline. </w:t>
            </w:r>
          </w:p>
        </w:tc>
      </w:tr>
    </w:tbl>
    <w:p w14:paraId="0B84BAFE" w14:textId="7C4BDD43" w:rsidR="003906BF" w:rsidRDefault="003906BF" w:rsidP="003906BF">
      <w:pPr>
        <w:spacing w:line="275" w:lineRule="atLeast"/>
        <w:jc w:val="both"/>
        <w:textAlignment w:val="baseline"/>
        <w:rPr>
          <w:rFonts w:eastAsia="等线"/>
          <w:lang w:eastAsia="zh-CN"/>
        </w:rPr>
      </w:pPr>
      <w:r>
        <w:rPr>
          <w:rFonts w:eastAsiaTheme="minorEastAsia" w:hint="eastAsia"/>
          <w:lang w:eastAsia="zh-CN"/>
        </w:rPr>
        <w:t>F</w:t>
      </w:r>
      <w:r>
        <w:rPr>
          <w:rFonts w:eastAsiaTheme="minorEastAsia"/>
          <w:lang w:eastAsia="zh-CN"/>
        </w:rPr>
        <w:t xml:space="preserve">or current broadcast PTM configuration in MCCH, the </w:t>
      </w:r>
      <w:r w:rsidR="009D6C57">
        <w:rPr>
          <w:rFonts w:eastAsiaTheme="minorEastAsia"/>
          <w:lang w:eastAsia="zh-CN"/>
        </w:rPr>
        <w:t xml:space="preserve">per MRB PDCP </w:t>
      </w:r>
      <w:r>
        <w:rPr>
          <w:rFonts w:eastAsiaTheme="minorEastAsia"/>
          <w:lang w:eastAsia="zh-CN"/>
        </w:rPr>
        <w:t xml:space="preserve">configurations </w:t>
      </w:r>
      <w:r w:rsidR="009D6C57">
        <w:rPr>
          <w:rFonts w:eastAsiaTheme="minorEastAsia"/>
          <w:lang w:eastAsia="zh-CN"/>
        </w:rPr>
        <w:t xml:space="preserve">and the per cell </w:t>
      </w:r>
      <w:proofErr w:type="spellStart"/>
      <w:r w:rsidR="009D6C57" w:rsidRPr="00DA11D0">
        <w:rPr>
          <w:bCs/>
          <w:iCs/>
          <w:lang w:eastAsia="ja-JP"/>
        </w:rPr>
        <w:t>mtch-neighbourCell</w:t>
      </w:r>
      <w:proofErr w:type="spellEnd"/>
      <w:r>
        <w:rPr>
          <w:rFonts w:eastAsiaTheme="minorEastAsia"/>
          <w:lang w:eastAsia="zh-CN"/>
        </w:rPr>
        <w:t xml:space="preserve"> are provided in </w:t>
      </w:r>
      <w:r w:rsidRPr="00FC3BFB">
        <w:rPr>
          <w:rFonts w:eastAsiaTheme="minorEastAsia"/>
          <w:i/>
          <w:lang w:eastAsia="zh-CN"/>
        </w:rPr>
        <w:t>MBS CU to DU RRC Information</w:t>
      </w:r>
      <w:r>
        <w:rPr>
          <w:rFonts w:eastAsiaTheme="minorEastAsia"/>
          <w:lang w:eastAsia="zh-CN"/>
        </w:rPr>
        <w:t xml:space="preserve"> IE, and other lower layer configurations are generated by </w:t>
      </w:r>
      <w:r w:rsidR="00E031C1">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-DU. </w:t>
      </w:r>
      <w:r>
        <w:rPr>
          <w:rFonts w:eastAsia="等线"/>
          <w:lang w:eastAsia="zh-CN"/>
        </w:rPr>
        <w:t>Therefore, similar to the</w:t>
      </w:r>
      <w:r w:rsidRPr="009C019E">
        <w:t xml:space="preserve"> </w:t>
      </w:r>
      <w:r w:rsidRPr="00D1660B">
        <w:rPr>
          <w:rFonts w:eastAsia="等线"/>
          <w:i/>
          <w:lang w:eastAsia="zh-CN"/>
        </w:rPr>
        <w:t>MBS CU to DU RRC Information</w:t>
      </w:r>
      <w:r>
        <w:rPr>
          <w:rFonts w:eastAsia="等线"/>
          <w:lang w:eastAsia="zh-CN"/>
        </w:rPr>
        <w:t xml:space="preserve"> </w:t>
      </w:r>
      <w:r w:rsidR="00C3469C">
        <w:rPr>
          <w:rFonts w:eastAsia="等线"/>
          <w:lang w:eastAsia="zh-CN"/>
        </w:rPr>
        <w:t xml:space="preserve">IE </w:t>
      </w:r>
      <w:r>
        <w:rPr>
          <w:rFonts w:eastAsia="等线"/>
          <w:lang w:eastAsia="zh-CN"/>
        </w:rPr>
        <w:t xml:space="preserve">provided in the </w:t>
      </w:r>
      <w:r w:rsidRPr="00DA11D0">
        <w:rPr>
          <w:lang w:eastAsia="zh-CN"/>
        </w:rPr>
        <w:t>BROADCAST CONTEXT SETUP</w:t>
      </w:r>
      <w:r w:rsidR="00E031C1">
        <w:rPr>
          <w:lang w:eastAsia="zh-CN"/>
        </w:rPr>
        <w:t>/MODIFICATION</w:t>
      </w:r>
      <w:r w:rsidRPr="00DA11D0">
        <w:rPr>
          <w:lang w:eastAsia="zh-CN"/>
        </w:rPr>
        <w:t xml:space="preserve"> REQUEST</w:t>
      </w:r>
      <w:r>
        <w:rPr>
          <w:lang w:eastAsia="zh-CN"/>
        </w:rPr>
        <w:t xml:space="preserve"> message, the </w:t>
      </w:r>
      <w:r w:rsidRPr="00DA11D0">
        <w:t>MULTICAST</w:t>
      </w:r>
      <w:r w:rsidRPr="00DA11D0">
        <w:rPr>
          <w:lang w:eastAsia="zh-CN"/>
        </w:rPr>
        <w:t xml:space="preserve"> CONTEXT SETUP</w:t>
      </w:r>
      <w:r w:rsidRPr="005D18C9">
        <w:rPr>
          <w:lang w:eastAsia="zh-CN"/>
        </w:rPr>
        <w:t>/MODIFICATION</w:t>
      </w:r>
      <w:r w:rsidRPr="00DA11D0">
        <w:rPr>
          <w:lang w:eastAsia="zh-CN"/>
        </w:rPr>
        <w:t xml:space="preserve"> REQUEST</w:t>
      </w:r>
      <w:r>
        <w:rPr>
          <w:lang w:eastAsia="zh-CN"/>
        </w:rPr>
        <w:t xml:space="preserve"> message</w:t>
      </w:r>
      <w:r w:rsidR="00E031C1">
        <w:rPr>
          <w:lang w:eastAsia="zh-CN"/>
        </w:rPr>
        <w:t>s</w:t>
      </w:r>
      <w:r>
        <w:rPr>
          <w:lang w:eastAsia="zh-CN"/>
        </w:rPr>
        <w:t xml:space="preserve"> should also be extended to provide similar information from</w:t>
      </w:r>
      <w:r w:rsidR="00E031C1">
        <w:rPr>
          <w:lang w:eastAsia="zh-CN"/>
        </w:rPr>
        <w:t xml:space="preserve"> the</w:t>
      </w:r>
      <w:r>
        <w:rPr>
          <w:lang w:eastAsia="zh-CN"/>
        </w:rPr>
        <w:t xml:space="preserve"> </w:t>
      </w:r>
      <w:proofErr w:type="spellStart"/>
      <w:r w:rsidR="00E031C1">
        <w:rPr>
          <w:lang w:eastAsia="zh-CN"/>
        </w:rPr>
        <w:t>gNB</w:t>
      </w:r>
      <w:proofErr w:type="spellEnd"/>
      <w:r w:rsidR="00E031C1">
        <w:rPr>
          <w:lang w:eastAsia="zh-CN"/>
        </w:rPr>
        <w:t>-</w:t>
      </w:r>
      <w:r>
        <w:rPr>
          <w:lang w:eastAsia="zh-CN"/>
        </w:rPr>
        <w:t xml:space="preserve">CU to </w:t>
      </w:r>
      <w:r w:rsidR="00E031C1">
        <w:rPr>
          <w:lang w:eastAsia="zh-CN"/>
        </w:rPr>
        <w:t xml:space="preserve">the </w:t>
      </w:r>
      <w:proofErr w:type="spellStart"/>
      <w:r w:rsidR="00E031C1">
        <w:rPr>
          <w:lang w:eastAsia="zh-CN"/>
        </w:rPr>
        <w:t>gNB</w:t>
      </w:r>
      <w:proofErr w:type="spellEnd"/>
      <w:r w:rsidR="00E031C1">
        <w:rPr>
          <w:lang w:eastAsia="zh-CN"/>
        </w:rPr>
        <w:t>-</w:t>
      </w:r>
      <w:r>
        <w:rPr>
          <w:lang w:eastAsia="zh-CN"/>
        </w:rPr>
        <w:t>DU, e.g. a new IE named</w:t>
      </w:r>
      <w:r w:rsidR="00C3469C">
        <w:rPr>
          <w:lang w:eastAsia="zh-CN"/>
        </w:rPr>
        <w:t xml:space="preserve"> as</w:t>
      </w:r>
      <w:r>
        <w:rPr>
          <w:lang w:eastAsia="zh-CN"/>
        </w:rPr>
        <w:t xml:space="preserve"> </w:t>
      </w:r>
      <w:r w:rsidRPr="001C2C68">
        <w:rPr>
          <w:rFonts w:cs="Arial"/>
          <w:i/>
          <w:szCs w:val="18"/>
          <w:lang w:val="fr-FR" w:eastAsia="zh-CN"/>
        </w:rPr>
        <w:t>M</w:t>
      </w:r>
      <w:r>
        <w:rPr>
          <w:rFonts w:cs="Arial"/>
          <w:i/>
          <w:szCs w:val="18"/>
          <w:lang w:val="fr-FR" w:eastAsia="zh-CN"/>
        </w:rPr>
        <w:t>ulticast</w:t>
      </w:r>
      <w:r w:rsidRPr="001C2C68">
        <w:rPr>
          <w:rFonts w:cs="Arial"/>
          <w:i/>
          <w:szCs w:val="18"/>
          <w:lang w:val="fr-FR" w:eastAsia="zh-CN"/>
        </w:rPr>
        <w:t xml:space="preserve"> CU to DU RRC Information</w:t>
      </w:r>
      <w:r>
        <w:rPr>
          <w:rFonts w:cs="Arial"/>
          <w:szCs w:val="18"/>
          <w:lang w:val="fr-FR" w:eastAsia="zh-CN"/>
        </w:rPr>
        <w:t xml:space="preserve"> </w:t>
      </w:r>
      <w:r w:rsidR="00C3469C">
        <w:rPr>
          <w:rFonts w:cs="Arial"/>
          <w:szCs w:val="18"/>
          <w:lang w:val="fr-FR" w:eastAsia="zh-CN"/>
        </w:rPr>
        <w:t xml:space="preserve">IE </w:t>
      </w:r>
      <w:r>
        <w:rPr>
          <w:rFonts w:cs="Arial"/>
          <w:szCs w:val="18"/>
          <w:lang w:val="fr-FR" w:eastAsia="zh-CN"/>
        </w:rPr>
        <w:t xml:space="preserve">and the </w:t>
      </w:r>
      <w:proofErr w:type="spellStart"/>
      <w:r>
        <w:rPr>
          <w:rFonts w:cs="Arial"/>
          <w:szCs w:val="18"/>
          <w:lang w:val="fr-FR" w:eastAsia="zh-CN"/>
        </w:rPr>
        <w:t>details</w:t>
      </w:r>
      <w:proofErr w:type="spellEnd"/>
      <w:r>
        <w:rPr>
          <w:rFonts w:cs="Arial"/>
          <w:szCs w:val="18"/>
          <w:lang w:val="fr-FR" w:eastAsia="zh-CN"/>
        </w:rPr>
        <w:t xml:space="preserve"> of </w:t>
      </w:r>
      <w:proofErr w:type="spellStart"/>
      <w:r>
        <w:rPr>
          <w:rFonts w:cs="Arial"/>
          <w:szCs w:val="18"/>
          <w:lang w:val="fr-FR" w:eastAsia="zh-CN"/>
        </w:rPr>
        <w:t>this</w:t>
      </w:r>
      <w:proofErr w:type="spellEnd"/>
      <w:r>
        <w:rPr>
          <w:rFonts w:cs="Arial"/>
          <w:szCs w:val="18"/>
          <w:lang w:val="fr-FR" w:eastAsia="zh-CN"/>
        </w:rPr>
        <w:t xml:space="preserve"> IE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subject</w:t>
      </w:r>
      <w:proofErr w:type="spellEnd"/>
      <w:r>
        <w:rPr>
          <w:rFonts w:cs="Arial"/>
          <w:szCs w:val="18"/>
          <w:lang w:val="fr-FR" w:eastAsia="zh-CN"/>
        </w:rPr>
        <w:t xml:space="preserve"> </w:t>
      </w:r>
      <w:proofErr w:type="gramStart"/>
      <w:r>
        <w:rPr>
          <w:rFonts w:cs="Arial"/>
          <w:szCs w:val="18"/>
          <w:lang w:val="fr-FR" w:eastAsia="zh-CN"/>
        </w:rPr>
        <w:t>to  RAN</w:t>
      </w:r>
      <w:proofErr w:type="gramEnd"/>
      <w:r>
        <w:rPr>
          <w:rFonts w:cs="Arial"/>
          <w:szCs w:val="18"/>
          <w:lang w:val="fr-FR" w:eastAsia="zh-CN"/>
        </w:rPr>
        <w:t xml:space="preserve">2 </w:t>
      </w:r>
      <w:proofErr w:type="spellStart"/>
      <w:r>
        <w:rPr>
          <w:rFonts w:cs="Arial"/>
          <w:szCs w:val="18"/>
          <w:lang w:val="fr-FR" w:eastAsia="zh-CN"/>
        </w:rPr>
        <w:t>further</w:t>
      </w:r>
      <w:proofErr w:type="spellEnd"/>
      <w:r>
        <w:rPr>
          <w:rFonts w:cs="Arial"/>
          <w:szCs w:val="18"/>
          <w:lang w:val="fr-FR" w:eastAsia="zh-CN"/>
        </w:rPr>
        <w:t xml:space="preserve"> </w:t>
      </w:r>
      <w:proofErr w:type="spellStart"/>
      <w:r w:rsidR="00C3469C">
        <w:rPr>
          <w:rFonts w:cs="Arial"/>
          <w:szCs w:val="18"/>
          <w:lang w:val="fr-FR" w:eastAsia="zh-CN"/>
        </w:rPr>
        <w:t>progress</w:t>
      </w:r>
      <w:proofErr w:type="spellEnd"/>
      <w:r>
        <w:rPr>
          <w:rFonts w:cs="Arial"/>
          <w:szCs w:val="18"/>
          <w:lang w:val="fr-FR" w:eastAsia="zh-CN"/>
        </w:rPr>
        <w:t>.</w:t>
      </w:r>
    </w:p>
    <w:p w14:paraId="7E066A0D" w14:textId="474291BA" w:rsidR="003906BF" w:rsidRPr="00284733" w:rsidRDefault="003906BF" w:rsidP="003906BF">
      <w:pPr>
        <w:rPr>
          <w:rFonts w:eastAsiaTheme="minorEastAsia"/>
          <w:lang w:eastAsia="zh-CN"/>
        </w:rPr>
      </w:pPr>
      <w:r w:rsidRPr="001C2C68">
        <w:rPr>
          <w:rFonts w:eastAsiaTheme="minorEastAsia"/>
          <w:b/>
          <w:lang w:eastAsia="zh-CN"/>
        </w:rPr>
        <w:t xml:space="preserve">Proposal </w:t>
      </w:r>
      <w:r>
        <w:rPr>
          <w:rFonts w:eastAsiaTheme="minorEastAsia"/>
          <w:b/>
          <w:lang w:eastAsia="zh-CN"/>
        </w:rPr>
        <w:t xml:space="preserve"> </w:t>
      </w:r>
      <w:r w:rsidR="002248B9">
        <w:rPr>
          <w:rFonts w:eastAsiaTheme="minorEastAsia"/>
          <w:b/>
          <w:lang w:eastAsia="zh-CN"/>
        </w:rPr>
        <w:t>1</w:t>
      </w:r>
      <w:r>
        <w:rPr>
          <w:rFonts w:eastAsiaTheme="minorEastAsia"/>
          <w:b/>
          <w:lang w:eastAsia="zh-CN"/>
        </w:rPr>
        <w:t>-2</w:t>
      </w:r>
      <w:r w:rsidRPr="001C2C68">
        <w:rPr>
          <w:rFonts w:eastAsiaTheme="minorEastAsia"/>
          <w:b/>
          <w:lang w:eastAsia="zh-CN"/>
        </w:rPr>
        <w:t xml:space="preserve">: </w:t>
      </w:r>
      <w:r w:rsidR="00C3469C">
        <w:rPr>
          <w:rFonts w:eastAsiaTheme="minorEastAsia"/>
          <w:b/>
          <w:lang w:eastAsia="zh-CN"/>
        </w:rPr>
        <w:t>T</w:t>
      </w:r>
      <w:r>
        <w:rPr>
          <w:rFonts w:eastAsiaTheme="minorEastAsia"/>
          <w:b/>
          <w:lang w:eastAsia="zh-CN"/>
        </w:rPr>
        <w:t xml:space="preserve">o support </w:t>
      </w:r>
      <w:r>
        <w:rPr>
          <w:rFonts w:eastAsiaTheme="minorEastAsia" w:hint="eastAsia"/>
          <w:b/>
          <w:lang w:eastAsia="zh-CN"/>
        </w:rPr>
        <w:t>m</w:t>
      </w:r>
      <w:r>
        <w:rPr>
          <w:rFonts w:eastAsiaTheme="minorEastAsia"/>
          <w:b/>
          <w:lang w:eastAsia="zh-CN"/>
        </w:rPr>
        <w:t xml:space="preserve">ulticast MCCH, introduce a new F1AP: </w:t>
      </w:r>
      <w:r w:rsidRPr="001C2C68">
        <w:rPr>
          <w:rFonts w:cs="Arial"/>
          <w:b/>
          <w:i/>
          <w:szCs w:val="18"/>
          <w:lang w:val="fr-FR" w:eastAsia="zh-CN"/>
        </w:rPr>
        <w:t>M</w:t>
      </w:r>
      <w:r>
        <w:rPr>
          <w:rFonts w:cs="Arial"/>
          <w:b/>
          <w:i/>
          <w:szCs w:val="18"/>
          <w:lang w:val="fr-FR" w:eastAsia="zh-CN"/>
        </w:rPr>
        <w:t>ulticast</w:t>
      </w:r>
      <w:r w:rsidRPr="001C2C68">
        <w:rPr>
          <w:rFonts w:cs="Arial"/>
          <w:b/>
          <w:i/>
          <w:szCs w:val="18"/>
          <w:lang w:val="fr-FR" w:eastAsia="zh-CN"/>
        </w:rPr>
        <w:t xml:space="preserve"> CU to DU RRC Information</w:t>
      </w:r>
      <w:r w:rsidRPr="001C2C68">
        <w:rPr>
          <w:rFonts w:cs="Arial"/>
          <w:b/>
          <w:szCs w:val="18"/>
          <w:lang w:val="fr-FR" w:eastAsia="zh-CN"/>
        </w:rPr>
        <w:t xml:space="preserve"> IE</w:t>
      </w:r>
      <w:r>
        <w:rPr>
          <w:rFonts w:cs="Arial"/>
          <w:b/>
          <w:szCs w:val="18"/>
          <w:lang w:val="fr-FR" w:eastAsia="zh-CN"/>
        </w:rPr>
        <w:t xml:space="preserve"> </w:t>
      </w:r>
      <w:r w:rsidRPr="001C2C68">
        <w:rPr>
          <w:b/>
          <w:color w:val="000000" w:themeColor="text1"/>
        </w:rPr>
        <w:t xml:space="preserve">in the </w:t>
      </w:r>
      <w:r w:rsidRPr="001C2C68">
        <w:rPr>
          <w:b/>
        </w:rPr>
        <w:t>MULTICAST</w:t>
      </w:r>
      <w:r w:rsidRPr="001C2C68">
        <w:rPr>
          <w:b/>
          <w:lang w:eastAsia="zh-CN"/>
        </w:rPr>
        <w:t xml:space="preserve"> CONTEXT SETUP</w:t>
      </w:r>
      <w:r>
        <w:rPr>
          <w:b/>
          <w:lang w:eastAsia="zh-CN"/>
        </w:rPr>
        <w:t>/MODIFICATION</w:t>
      </w:r>
      <w:r w:rsidRPr="001C2C68">
        <w:rPr>
          <w:b/>
          <w:lang w:eastAsia="zh-CN"/>
        </w:rPr>
        <w:t xml:space="preserve"> REQUEST message</w:t>
      </w:r>
      <w:r>
        <w:rPr>
          <w:b/>
          <w:lang w:eastAsia="zh-CN"/>
        </w:rPr>
        <w:t>s</w:t>
      </w:r>
      <w:r w:rsidRPr="001C2C68">
        <w:rPr>
          <w:b/>
          <w:color w:val="000000" w:themeColor="text1"/>
        </w:rPr>
        <w:t>, the detail</w:t>
      </w:r>
      <w:r>
        <w:rPr>
          <w:b/>
          <w:color w:val="000000" w:themeColor="text1"/>
        </w:rPr>
        <w:t>s</w:t>
      </w:r>
      <w:r w:rsidRPr="001C2C68">
        <w:rPr>
          <w:b/>
          <w:color w:val="000000" w:themeColor="text1"/>
        </w:rPr>
        <w:t xml:space="preserve"> of this IE </w:t>
      </w:r>
      <w:r w:rsidR="00C3469C">
        <w:rPr>
          <w:b/>
          <w:color w:val="000000" w:themeColor="text1"/>
        </w:rPr>
        <w:t>can be marked as FFS and</w:t>
      </w:r>
      <w:r>
        <w:rPr>
          <w:b/>
          <w:color w:val="000000" w:themeColor="text1"/>
        </w:rPr>
        <w:t xml:space="preserve"> subject to</w:t>
      </w:r>
      <w:r w:rsidRPr="001C2C68">
        <w:rPr>
          <w:b/>
          <w:color w:val="000000" w:themeColor="text1"/>
        </w:rPr>
        <w:t xml:space="preserve"> RAN2 </w:t>
      </w:r>
      <w:r>
        <w:rPr>
          <w:b/>
          <w:color w:val="000000" w:themeColor="text1"/>
        </w:rPr>
        <w:t xml:space="preserve">further </w:t>
      </w:r>
      <w:r w:rsidR="00C3469C">
        <w:rPr>
          <w:b/>
          <w:color w:val="000000" w:themeColor="text1"/>
        </w:rPr>
        <w:t>progress</w:t>
      </w:r>
      <w:r w:rsidRPr="001C2C68">
        <w:rPr>
          <w:b/>
          <w:color w:val="000000" w:themeColor="text1"/>
        </w:rPr>
        <w:t>.</w:t>
      </w:r>
    </w:p>
    <w:p w14:paraId="50C4D43D" w14:textId="63F0EC51" w:rsidR="002B177E" w:rsidRDefault="003906BF" w:rsidP="00255B1F">
      <w:pPr>
        <w:spacing w:line="275" w:lineRule="atLeast"/>
        <w:jc w:val="both"/>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F42A59">
        <w:rPr>
          <w:rFonts w:eastAsiaTheme="minorEastAsia"/>
          <w:lang w:eastAsia="zh-CN"/>
        </w:rPr>
        <w:t xml:space="preserve">the PTM configuration structure in the </w:t>
      </w:r>
      <w:proofErr w:type="spellStart"/>
      <w:r w:rsidR="00F42A59" w:rsidRPr="00D1660B">
        <w:rPr>
          <w:rFonts w:eastAsiaTheme="minorEastAsia"/>
          <w:i/>
          <w:lang w:eastAsia="zh-CN"/>
        </w:rPr>
        <w:t>RRCRelease</w:t>
      </w:r>
      <w:proofErr w:type="spellEnd"/>
      <w:r w:rsidR="00F42A59">
        <w:rPr>
          <w:rFonts w:eastAsiaTheme="minorEastAsia"/>
          <w:lang w:eastAsia="zh-CN"/>
        </w:rPr>
        <w:t xml:space="preserve"> message was agreed</w:t>
      </w:r>
      <w:r w:rsidR="00A15E6F">
        <w:rPr>
          <w:rFonts w:eastAsiaTheme="minorEastAsia"/>
          <w:lang w:eastAsia="zh-CN"/>
        </w:rPr>
        <w:t xml:space="preserve"> </w:t>
      </w:r>
      <w:r w:rsidR="00A15E6F">
        <w:rPr>
          <w:rFonts w:eastAsiaTheme="minorEastAsia" w:hint="eastAsia"/>
          <w:lang w:eastAsia="zh-CN"/>
        </w:rPr>
        <w:t>in</w:t>
      </w:r>
      <w:r w:rsidR="00A15E6F">
        <w:rPr>
          <w:rFonts w:eastAsiaTheme="minorEastAsia"/>
          <w:lang w:eastAsia="zh-CN"/>
        </w:rPr>
        <w:t xml:space="preserve"> the last RAN2 meeting</w:t>
      </w:r>
      <w:r w:rsidR="00F42A59">
        <w:rPr>
          <w:rFonts w:eastAsiaTheme="minorEastAsia"/>
          <w:lang w:eastAsia="zh-CN"/>
        </w:rPr>
        <w:t xml:space="preserve"> as follows.</w:t>
      </w:r>
    </w:p>
    <w:tbl>
      <w:tblPr>
        <w:tblStyle w:val="TableGrid"/>
        <w:tblW w:w="0" w:type="auto"/>
        <w:shd w:val="pct5" w:color="auto" w:fill="auto"/>
        <w:tblLook w:val="04A0" w:firstRow="1" w:lastRow="0" w:firstColumn="1" w:lastColumn="0" w:noHBand="0" w:noVBand="1"/>
      </w:tblPr>
      <w:tblGrid>
        <w:gridCol w:w="9631"/>
      </w:tblGrid>
      <w:tr w:rsidR="003906BF" w:rsidRPr="00C211B3" w14:paraId="7BF8E09E" w14:textId="77777777" w:rsidTr="00A15E6F">
        <w:tc>
          <w:tcPr>
            <w:tcW w:w="9631" w:type="dxa"/>
            <w:shd w:val="pct5" w:color="auto" w:fill="auto"/>
          </w:tcPr>
          <w:p w14:paraId="15FEFBD9" w14:textId="77777777" w:rsidR="003906BF" w:rsidRPr="00C211B3" w:rsidRDefault="003906BF" w:rsidP="00A15E6F">
            <w:pPr>
              <w:pStyle w:val="Agreement"/>
            </w:pPr>
            <w:r w:rsidRPr="00D1660B">
              <w:t>As a baseline,</w:t>
            </w:r>
            <w:r w:rsidRPr="00C211B3">
              <w:t xml:space="preserve"> The PTM configuration in the </w:t>
            </w:r>
            <w:proofErr w:type="spellStart"/>
            <w:r w:rsidRPr="00C211B3">
              <w:t>RRCRelease</w:t>
            </w:r>
            <w:proofErr w:type="spellEnd"/>
            <w:r w:rsidRPr="00C211B3">
              <w:t xml:space="preserve"> message with </w:t>
            </w:r>
            <w:proofErr w:type="spellStart"/>
            <w:r w:rsidRPr="00C211B3">
              <w:t>suspendconfig</w:t>
            </w:r>
            <w:proofErr w:type="spellEnd"/>
            <w:r w:rsidRPr="00C211B3">
              <w:t xml:space="preserve"> has the same structure as the PTM configuration in multicast MCCH. </w:t>
            </w:r>
          </w:p>
          <w:p w14:paraId="7210722B" w14:textId="77777777" w:rsidR="003906BF" w:rsidRPr="00D1660B" w:rsidRDefault="003906BF" w:rsidP="00A15E6F">
            <w:pPr>
              <w:pStyle w:val="Agreement"/>
            </w:pPr>
            <w:r w:rsidRPr="00D1660B">
              <w:t>FFS how existing MRBs are handled.</w:t>
            </w:r>
          </w:p>
        </w:tc>
      </w:tr>
    </w:tbl>
    <w:p w14:paraId="555BFDF9" w14:textId="2568FC5D" w:rsidR="00255B1F" w:rsidRDefault="00F42A59" w:rsidP="00255B1F">
      <w:pPr>
        <w:spacing w:line="275" w:lineRule="atLeast"/>
        <w:jc w:val="both"/>
        <w:textAlignment w:val="baseline"/>
        <w:rPr>
          <w:rFonts w:eastAsiaTheme="minorEastAsia"/>
          <w:lang w:eastAsia="zh-CN"/>
        </w:rPr>
      </w:pPr>
      <w:r w:rsidRPr="00C211B3">
        <w:rPr>
          <w:rFonts w:eastAsiaTheme="minorEastAsia"/>
          <w:lang w:eastAsia="zh-CN"/>
        </w:rPr>
        <w:t>According to the above analysis, the PTM configu</w:t>
      </w:r>
      <w:r>
        <w:rPr>
          <w:rFonts w:eastAsiaTheme="minorEastAsia"/>
          <w:lang w:eastAsia="zh-CN"/>
        </w:rPr>
        <w:t xml:space="preserve">ration in the </w:t>
      </w:r>
      <w:proofErr w:type="spellStart"/>
      <w:r w:rsidRPr="00D1660B">
        <w:rPr>
          <w:rFonts w:eastAsiaTheme="minorEastAsia"/>
          <w:i/>
          <w:lang w:eastAsia="zh-CN"/>
        </w:rPr>
        <w:t>RRCRelease</w:t>
      </w:r>
      <w:proofErr w:type="spellEnd"/>
      <w:r>
        <w:rPr>
          <w:rFonts w:eastAsiaTheme="minorEastAsia"/>
          <w:lang w:eastAsia="zh-CN"/>
        </w:rPr>
        <w:t xml:space="preserve"> message with </w:t>
      </w:r>
      <w:proofErr w:type="spellStart"/>
      <w:r>
        <w:rPr>
          <w:rFonts w:eastAsiaTheme="minorEastAsia"/>
          <w:lang w:eastAsia="zh-CN"/>
        </w:rPr>
        <w:t>suspendconfig</w:t>
      </w:r>
      <w:proofErr w:type="spellEnd"/>
      <w:r>
        <w:rPr>
          <w:rFonts w:eastAsiaTheme="minorEastAsia"/>
          <w:lang w:eastAsia="zh-CN"/>
        </w:rPr>
        <w:t xml:space="preserve"> should contain PDCP</w:t>
      </w:r>
      <w:r w:rsidR="00C211B3">
        <w:rPr>
          <w:rFonts w:eastAsiaTheme="minorEastAsia"/>
          <w:lang w:eastAsia="zh-CN"/>
        </w:rPr>
        <w:t xml:space="preserve"> configuration</w:t>
      </w:r>
      <w:r w:rsidR="002F7B3C">
        <w:rPr>
          <w:rFonts w:eastAsiaTheme="minorEastAsia"/>
          <w:lang w:eastAsia="zh-CN"/>
        </w:rPr>
        <w:t xml:space="preserve"> (provided by </w:t>
      </w:r>
      <w:proofErr w:type="spellStart"/>
      <w:r w:rsidR="002F7B3C">
        <w:rPr>
          <w:rFonts w:eastAsiaTheme="minorEastAsia"/>
          <w:lang w:eastAsia="zh-CN"/>
        </w:rPr>
        <w:t>gNB</w:t>
      </w:r>
      <w:proofErr w:type="spellEnd"/>
      <w:r w:rsidR="002F7B3C">
        <w:rPr>
          <w:rFonts w:eastAsiaTheme="minorEastAsia"/>
          <w:lang w:eastAsia="zh-CN"/>
        </w:rPr>
        <w:t>-CU)</w:t>
      </w:r>
      <w:r w:rsidR="00C211B3">
        <w:rPr>
          <w:rFonts w:eastAsiaTheme="minorEastAsia"/>
          <w:lang w:eastAsia="zh-CN"/>
        </w:rPr>
        <w:t xml:space="preserve"> and the</w:t>
      </w:r>
      <w:r>
        <w:rPr>
          <w:rFonts w:eastAsiaTheme="minorEastAsia"/>
          <w:lang w:eastAsia="zh-CN"/>
        </w:rPr>
        <w:t xml:space="preserve"> </w:t>
      </w:r>
      <w:r w:rsidR="002F7B3C">
        <w:rPr>
          <w:rFonts w:eastAsiaTheme="minorEastAsia"/>
          <w:lang w:eastAsia="zh-CN"/>
        </w:rPr>
        <w:t xml:space="preserve">other lower layer (provided by </w:t>
      </w:r>
      <w:proofErr w:type="spellStart"/>
      <w:r w:rsidR="002F7B3C">
        <w:rPr>
          <w:rFonts w:eastAsiaTheme="minorEastAsia"/>
          <w:lang w:eastAsia="zh-CN"/>
        </w:rPr>
        <w:t>gNB</w:t>
      </w:r>
      <w:proofErr w:type="spellEnd"/>
      <w:r w:rsidR="002F7B3C">
        <w:rPr>
          <w:rFonts w:eastAsiaTheme="minorEastAsia"/>
          <w:lang w:eastAsia="zh-CN"/>
        </w:rPr>
        <w:t>-DU)</w:t>
      </w:r>
      <w:r>
        <w:rPr>
          <w:rFonts w:eastAsiaTheme="minorEastAsia"/>
          <w:lang w:eastAsia="zh-CN"/>
        </w:rPr>
        <w:t xml:space="preserve"> configuration</w:t>
      </w:r>
      <w:r w:rsidR="002F7B3C">
        <w:rPr>
          <w:rFonts w:eastAsiaTheme="minorEastAsia"/>
          <w:lang w:eastAsia="zh-CN"/>
        </w:rPr>
        <w:t>s</w:t>
      </w:r>
      <w:r>
        <w:rPr>
          <w:rFonts w:eastAsiaTheme="minorEastAsia"/>
          <w:lang w:eastAsia="zh-CN"/>
        </w:rPr>
        <w:t xml:space="preserve">. In order to support </w:t>
      </w:r>
      <w:r w:rsidR="002F7B3C">
        <w:rPr>
          <w:rFonts w:eastAsiaTheme="minorEastAsia"/>
          <w:lang w:eastAsia="zh-CN"/>
        </w:rPr>
        <w:t xml:space="preserve">above agreement, </w:t>
      </w:r>
      <w:r w:rsidR="00255B1F">
        <w:rPr>
          <w:rFonts w:eastAsiaTheme="minorEastAsia"/>
          <w:lang w:eastAsia="zh-CN"/>
        </w:rPr>
        <w:t xml:space="preserve">the </w:t>
      </w:r>
      <w:proofErr w:type="spellStart"/>
      <w:r w:rsidR="00255B1F">
        <w:rPr>
          <w:rFonts w:eastAsiaTheme="minorEastAsia"/>
          <w:lang w:eastAsia="zh-CN"/>
        </w:rPr>
        <w:t>gNB</w:t>
      </w:r>
      <w:proofErr w:type="spellEnd"/>
      <w:r w:rsidR="00255B1F">
        <w:rPr>
          <w:rFonts w:eastAsiaTheme="minorEastAsia"/>
          <w:lang w:eastAsia="zh-CN"/>
        </w:rPr>
        <w:t xml:space="preserve">-CU needs to </w:t>
      </w:r>
      <w:proofErr w:type="spellStart"/>
      <w:r w:rsidR="001C0C0E">
        <w:rPr>
          <w:rFonts w:eastAsiaTheme="minorEastAsia"/>
          <w:lang w:eastAsia="zh-CN"/>
        </w:rPr>
        <w:t>inlcude</w:t>
      </w:r>
      <w:proofErr w:type="spellEnd"/>
      <w:r w:rsidR="001C0C0E">
        <w:rPr>
          <w:rFonts w:eastAsiaTheme="minorEastAsia"/>
          <w:lang w:eastAsia="zh-CN"/>
        </w:rPr>
        <w:t xml:space="preserve"> </w:t>
      </w:r>
      <w:r w:rsidR="00255B1F">
        <w:rPr>
          <w:rFonts w:eastAsiaTheme="minorEastAsia"/>
          <w:lang w:eastAsia="zh-CN"/>
        </w:rPr>
        <w:t>the latest PTM configurations of all the joint multicast sessions of the UE. Thus, there are two potential solutions</w:t>
      </w:r>
      <w:r w:rsidR="00E4438A">
        <w:rPr>
          <w:rFonts w:eastAsiaTheme="minorEastAsia"/>
          <w:lang w:eastAsia="zh-CN"/>
        </w:rPr>
        <w:t xml:space="preserve"> for the </w:t>
      </w:r>
      <w:proofErr w:type="spellStart"/>
      <w:r w:rsidR="00E4438A">
        <w:rPr>
          <w:rFonts w:eastAsiaTheme="minorEastAsia"/>
          <w:lang w:eastAsia="zh-CN"/>
        </w:rPr>
        <w:t>gNB</w:t>
      </w:r>
      <w:proofErr w:type="spellEnd"/>
      <w:r w:rsidR="00E4438A">
        <w:rPr>
          <w:rFonts w:eastAsiaTheme="minorEastAsia"/>
          <w:lang w:eastAsia="zh-CN"/>
        </w:rPr>
        <w:t>-CU triggered method</w:t>
      </w:r>
      <w:r w:rsidR="00255B1F">
        <w:rPr>
          <w:rFonts w:eastAsiaTheme="minorEastAsia"/>
          <w:lang w:eastAsia="zh-CN"/>
        </w:rPr>
        <w:t>:</w:t>
      </w:r>
    </w:p>
    <w:p w14:paraId="452B0CA1" w14:textId="77777777" w:rsidR="00255B1F" w:rsidRDefault="00255B1F" w:rsidP="00255B1F">
      <w:pPr>
        <w:spacing w:line="275" w:lineRule="atLeast"/>
        <w:jc w:val="both"/>
        <w:textAlignment w:val="baseline"/>
        <w:rPr>
          <w:rFonts w:eastAsiaTheme="minorEastAsia"/>
          <w:lang w:eastAsia="zh-CN"/>
        </w:rPr>
      </w:pPr>
      <w:r>
        <w:rPr>
          <w:rFonts w:eastAsiaTheme="minorEastAsia"/>
          <w:lang w:eastAsia="zh-CN"/>
        </w:rPr>
        <w:t>Solution 1: UE associated F1AP signalling solution</w:t>
      </w:r>
    </w:p>
    <w:p w14:paraId="1F9047CB" w14:textId="77777777" w:rsidR="00255B1F" w:rsidRPr="005F740B" w:rsidRDefault="00255B1F" w:rsidP="00255B1F">
      <w:pPr>
        <w:spacing w:line="275" w:lineRule="atLeast"/>
        <w:ind w:left="284"/>
        <w:jc w:val="both"/>
        <w:textAlignment w:val="baseline"/>
        <w:rPr>
          <w:rFonts w:eastAsiaTheme="minorEastAsia"/>
          <w:lang w:eastAsia="zh-CN"/>
        </w:rPr>
      </w:pPr>
      <w:r>
        <w:rPr>
          <w:rFonts w:eastAsiaTheme="minorEastAsia"/>
          <w:lang w:eastAsia="zh-CN"/>
        </w:rPr>
        <w:t xml:space="preserve">In this solution, before releasing the UE, the </w:t>
      </w:r>
      <w:proofErr w:type="spellStart"/>
      <w:r>
        <w:rPr>
          <w:rFonts w:eastAsiaTheme="minorEastAsia"/>
          <w:lang w:eastAsia="zh-CN"/>
        </w:rPr>
        <w:t>gNB</w:t>
      </w:r>
      <w:proofErr w:type="spellEnd"/>
      <w:r>
        <w:rPr>
          <w:rFonts w:eastAsiaTheme="minorEastAsia"/>
          <w:lang w:eastAsia="zh-CN"/>
        </w:rPr>
        <w:t xml:space="preserve">-CU asks the </w:t>
      </w:r>
      <w:proofErr w:type="spellStart"/>
      <w:r>
        <w:rPr>
          <w:rFonts w:eastAsiaTheme="minorEastAsia"/>
          <w:lang w:eastAsia="zh-CN"/>
        </w:rPr>
        <w:t>gNB</w:t>
      </w:r>
      <w:proofErr w:type="spellEnd"/>
      <w:r>
        <w:rPr>
          <w:rFonts w:eastAsiaTheme="minorEastAsia"/>
          <w:lang w:eastAsia="zh-CN"/>
        </w:rPr>
        <w:t xml:space="preserve">-DU to provide the latest PTM configurations all the joint multicast sessions of the UE via the F1AP UE Context Modification procedure, and then the </w:t>
      </w:r>
      <w:proofErr w:type="spellStart"/>
      <w:r>
        <w:rPr>
          <w:rFonts w:eastAsiaTheme="minorEastAsia"/>
          <w:lang w:eastAsia="zh-CN"/>
        </w:rPr>
        <w:t>gNB</w:t>
      </w:r>
      <w:proofErr w:type="spellEnd"/>
      <w:r>
        <w:rPr>
          <w:rFonts w:eastAsiaTheme="minorEastAsia"/>
          <w:lang w:eastAsia="zh-CN"/>
        </w:rPr>
        <w:t xml:space="preserve">-CU provides these configurations to the UE in </w:t>
      </w:r>
      <w:proofErr w:type="spellStart"/>
      <w:r w:rsidRPr="00BF6A8C">
        <w:rPr>
          <w:rFonts w:eastAsiaTheme="minorEastAsia"/>
          <w:i/>
          <w:lang w:eastAsia="zh-CN"/>
        </w:rPr>
        <w:t>RRCRelease</w:t>
      </w:r>
      <w:proofErr w:type="spellEnd"/>
      <w:r>
        <w:rPr>
          <w:rFonts w:eastAsiaTheme="minorEastAsia"/>
          <w:lang w:eastAsia="zh-CN"/>
        </w:rPr>
        <w:t xml:space="preserve"> message. </w:t>
      </w:r>
    </w:p>
    <w:p w14:paraId="7D1EFF46" w14:textId="77777777" w:rsidR="00255B1F" w:rsidRDefault="00255B1F" w:rsidP="00255B1F">
      <w:pPr>
        <w:spacing w:line="275" w:lineRule="atLeast"/>
        <w:jc w:val="both"/>
        <w:textAlignment w:val="baseline"/>
        <w:rPr>
          <w:rFonts w:eastAsiaTheme="minorEastAsia"/>
          <w:lang w:eastAsia="zh-CN"/>
        </w:rPr>
      </w:pPr>
      <w:r>
        <w:rPr>
          <w:rFonts w:eastAsiaTheme="minorEastAsia" w:hint="eastAsia"/>
          <w:lang w:eastAsia="zh-CN"/>
        </w:rPr>
        <w:t>S</w:t>
      </w:r>
      <w:r>
        <w:rPr>
          <w:rFonts w:eastAsiaTheme="minorEastAsia"/>
          <w:lang w:eastAsia="zh-CN"/>
        </w:rPr>
        <w:t>olution 2: MC Session associated F1AP signalling solution</w:t>
      </w:r>
    </w:p>
    <w:p w14:paraId="29341A0A" w14:textId="77777777" w:rsidR="00255B1F" w:rsidRDefault="00255B1F" w:rsidP="00255B1F">
      <w:pPr>
        <w:spacing w:line="275" w:lineRule="atLeast"/>
        <w:ind w:left="284"/>
        <w:jc w:val="both"/>
        <w:textAlignment w:val="baseline"/>
        <w:rPr>
          <w:rFonts w:cs="Arial"/>
          <w:szCs w:val="18"/>
          <w:lang w:val="fr-FR" w:eastAsia="zh-CN"/>
        </w:rPr>
      </w:pPr>
      <w:r>
        <w:rPr>
          <w:rFonts w:eastAsiaTheme="minorEastAsia"/>
          <w:lang w:eastAsia="zh-CN"/>
        </w:rPr>
        <w:t xml:space="preserve">In this solution, the </w:t>
      </w:r>
      <w:proofErr w:type="spellStart"/>
      <w:r>
        <w:rPr>
          <w:rFonts w:eastAsiaTheme="minorEastAsia"/>
          <w:lang w:eastAsia="zh-CN"/>
        </w:rPr>
        <w:t>gNB</w:t>
      </w:r>
      <w:proofErr w:type="spellEnd"/>
      <w:r>
        <w:rPr>
          <w:rFonts w:eastAsiaTheme="minorEastAsia"/>
          <w:lang w:eastAsia="zh-CN"/>
        </w:rPr>
        <w:t xml:space="preserve">-DU provides the PTM configuration of each MBS session to the </w:t>
      </w:r>
      <w:proofErr w:type="spellStart"/>
      <w:r>
        <w:rPr>
          <w:rFonts w:eastAsiaTheme="minorEastAsia"/>
          <w:lang w:eastAsia="zh-CN"/>
        </w:rPr>
        <w:t>gNB</w:t>
      </w:r>
      <w:proofErr w:type="spellEnd"/>
      <w:r>
        <w:rPr>
          <w:rFonts w:eastAsiaTheme="minorEastAsia"/>
          <w:lang w:eastAsia="zh-CN"/>
        </w:rPr>
        <w:t xml:space="preserve">-CU in </w:t>
      </w:r>
      <w:r>
        <w:rPr>
          <w:lang w:eastAsia="zh-CN"/>
        </w:rPr>
        <w:t xml:space="preserve">the </w:t>
      </w:r>
      <w:r>
        <w:t>Multicast Session Setup/Modification procedures</w:t>
      </w:r>
      <w:r>
        <w:rPr>
          <w:lang w:eastAsia="zh-CN"/>
        </w:rPr>
        <w:t xml:space="preserve">, e.g. via introducing a  new IE named as </w:t>
      </w:r>
      <w:r w:rsidRPr="001C2C68">
        <w:rPr>
          <w:rFonts w:cs="Arial"/>
          <w:i/>
          <w:szCs w:val="18"/>
          <w:lang w:val="fr-FR" w:eastAsia="zh-CN"/>
        </w:rPr>
        <w:t>M</w:t>
      </w:r>
      <w:r>
        <w:rPr>
          <w:rFonts w:cs="Arial"/>
          <w:i/>
          <w:szCs w:val="18"/>
          <w:lang w:val="fr-FR" w:eastAsia="zh-CN"/>
        </w:rPr>
        <w:t>ulticast</w:t>
      </w:r>
      <w:r w:rsidRPr="001C2C68">
        <w:rPr>
          <w:rFonts w:cs="Arial"/>
          <w:i/>
          <w:szCs w:val="18"/>
          <w:lang w:val="fr-FR" w:eastAsia="zh-CN"/>
        </w:rPr>
        <w:t xml:space="preserve"> </w:t>
      </w:r>
      <w:r>
        <w:rPr>
          <w:rFonts w:cs="Arial"/>
          <w:i/>
          <w:szCs w:val="18"/>
          <w:lang w:val="fr-FR" w:eastAsia="zh-CN"/>
        </w:rPr>
        <w:t>DU</w:t>
      </w:r>
      <w:r w:rsidRPr="001C2C68">
        <w:rPr>
          <w:rFonts w:cs="Arial"/>
          <w:i/>
          <w:szCs w:val="18"/>
          <w:lang w:val="fr-FR" w:eastAsia="zh-CN"/>
        </w:rPr>
        <w:t xml:space="preserve"> to </w:t>
      </w:r>
      <w:r>
        <w:rPr>
          <w:rFonts w:cs="Arial"/>
          <w:i/>
          <w:szCs w:val="18"/>
          <w:lang w:val="fr-FR" w:eastAsia="zh-CN"/>
        </w:rPr>
        <w:t>C</w:t>
      </w:r>
      <w:r w:rsidRPr="001C2C68">
        <w:rPr>
          <w:rFonts w:cs="Arial"/>
          <w:i/>
          <w:szCs w:val="18"/>
          <w:lang w:val="fr-FR" w:eastAsia="zh-CN"/>
        </w:rPr>
        <w:t>U RRC Information</w:t>
      </w:r>
      <w:r>
        <w:rPr>
          <w:rFonts w:cs="Arial"/>
          <w:szCs w:val="18"/>
          <w:lang w:val="fr-FR" w:eastAsia="zh-CN"/>
        </w:rPr>
        <w:t xml:space="preserve">. And </w:t>
      </w:r>
      <w:proofErr w:type="spellStart"/>
      <w:r>
        <w:rPr>
          <w:rFonts w:cs="Arial"/>
          <w:szCs w:val="18"/>
          <w:lang w:val="fr-FR" w:eastAsia="zh-CN"/>
        </w:rPr>
        <w:t>then</w:t>
      </w:r>
      <w:proofErr w:type="spellEnd"/>
      <w:r>
        <w:rPr>
          <w:rFonts w:cs="Arial"/>
          <w:szCs w:val="18"/>
          <w:lang w:val="fr-FR" w:eastAsia="zh-CN"/>
        </w:rPr>
        <w:t xml:space="preserve"> the </w:t>
      </w:r>
      <w:proofErr w:type="spellStart"/>
      <w:r>
        <w:rPr>
          <w:rFonts w:cs="Arial"/>
          <w:szCs w:val="18"/>
          <w:lang w:val="fr-FR" w:eastAsia="zh-CN"/>
        </w:rPr>
        <w:t>gNB</w:t>
      </w:r>
      <w:proofErr w:type="spellEnd"/>
      <w:r>
        <w:rPr>
          <w:rFonts w:cs="Arial"/>
          <w:szCs w:val="18"/>
          <w:lang w:val="fr-FR" w:eastAsia="zh-CN"/>
        </w:rPr>
        <w:t xml:space="preserve">-CU </w:t>
      </w:r>
      <w:proofErr w:type="spellStart"/>
      <w:r>
        <w:rPr>
          <w:rFonts w:cs="Arial"/>
          <w:szCs w:val="18"/>
          <w:lang w:val="fr-FR" w:eastAsia="zh-CN"/>
        </w:rPr>
        <w:t>includes</w:t>
      </w:r>
      <w:proofErr w:type="spellEnd"/>
      <w:r>
        <w:rPr>
          <w:rFonts w:cs="Arial"/>
          <w:szCs w:val="18"/>
          <w:lang w:val="fr-FR" w:eastAsia="zh-CN"/>
        </w:rPr>
        <w:t xml:space="preserve"> the PTM configurations of the MBS sessions </w:t>
      </w:r>
      <w:proofErr w:type="spellStart"/>
      <w:r>
        <w:rPr>
          <w:rFonts w:cs="Arial"/>
          <w:szCs w:val="18"/>
          <w:lang w:val="fr-FR" w:eastAsia="zh-CN"/>
        </w:rPr>
        <w:t>joined</w:t>
      </w:r>
      <w:proofErr w:type="spellEnd"/>
      <w:r>
        <w:rPr>
          <w:rFonts w:cs="Arial"/>
          <w:szCs w:val="18"/>
          <w:lang w:val="fr-FR" w:eastAsia="zh-CN"/>
        </w:rPr>
        <w:t xml:space="preserve"> by the UE in the </w:t>
      </w:r>
      <w:proofErr w:type="spellStart"/>
      <w:r w:rsidRPr="00BF6A8C">
        <w:rPr>
          <w:rFonts w:cs="Arial"/>
          <w:i/>
          <w:szCs w:val="18"/>
          <w:lang w:val="fr-FR" w:eastAsia="zh-CN"/>
        </w:rPr>
        <w:t>RRCRelease</w:t>
      </w:r>
      <w:proofErr w:type="spellEnd"/>
      <w:r>
        <w:rPr>
          <w:rFonts w:cs="Arial"/>
          <w:szCs w:val="18"/>
          <w:lang w:val="fr-FR" w:eastAsia="zh-CN"/>
        </w:rPr>
        <w:t xml:space="preserve"> message.</w:t>
      </w:r>
    </w:p>
    <w:p w14:paraId="4ED7C3FA" w14:textId="77777777" w:rsidR="00255B1F" w:rsidRDefault="00255B1F" w:rsidP="00255B1F">
      <w:pPr>
        <w:spacing w:line="275" w:lineRule="atLeast"/>
        <w:jc w:val="both"/>
        <w:textAlignment w:val="baseline"/>
        <w:rPr>
          <w:rFonts w:eastAsiaTheme="minorEastAsia"/>
          <w:b/>
          <w:lang w:eastAsia="zh-CN"/>
        </w:rPr>
      </w:pPr>
      <w:r w:rsidRPr="00BF6A8C">
        <w:rPr>
          <w:rFonts w:eastAsiaTheme="minorEastAsia"/>
          <w:lang w:eastAsia="zh-CN"/>
        </w:rPr>
        <w:t xml:space="preserve">Considering that the PTM configurations of the same MBS Session for different UEs are the same, asking the </w:t>
      </w:r>
      <w:proofErr w:type="spellStart"/>
      <w:r w:rsidRPr="00BF6A8C">
        <w:rPr>
          <w:rFonts w:eastAsiaTheme="minorEastAsia"/>
          <w:lang w:eastAsia="zh-CN"/>
        </w:rPr>
        <w:t>gNB</w:t>
      </w:r>
      <w:proofErr w:type="spellEnd"/>
      <w:r w:rsidRPr="00BF6A8C">
        <w:rPr>
          <w:rFonts w:eastAsiaTheme="minorEastAsia"/>
          <w:lang w:eastAsia="zh-CN"/>
        </w:rPr>
        <w:t xml:space="preserve">-DU to provide </w:t>
      </w:r>
      <w:proofErr w:type="spellStart"/>
      <w:r w:rsidRPr="00BF6A8C">
        <w:rPr>
          <w:rFonts w:eastAsiaTheme="minorEastAsia"/>
          <w:lang w:eastAsia="zh-CN"/>
        </w:rPr>
        <w:t>lastest</w:t>
      </w:r>
      <w:proofErr w:type="spellEnd"/>
      <w:r w:rsidRPr="00BF6A8C">
        <w:rPr>
          <w:rFonts w:eastAsiaTheme="minorEastAsia"/>
          <w:lang w:eastAsia="zh-CN"/>
        </w:rPr>
        <w:t xml:space="preserve"> PTM configuration before release </w:t>
      </w:r>
      <w:r w:rsidRPr="00BF6A8C">
        <w:rPr>
          <w:rFonts w:eastAsiaTheme="minorEastAsia" w:hint="eastAsia"/>
          <w:lang w:eastAsia="zh-CN"/>
        </w:rPr>
        <w:t>each</w:t>
      </w:r>
      <w:r w:rsidRPr="00BF6A8C">
        <w:rPr>
          <w:rFonts w:eastAsiaTheme="minorEastAsia"/>
          <w:lang w:eastAsia="zh-CN"/>
        </w:rPr>
        <w:t xml:space="preserve"> </w:t>
      </w:r>
      <w:r w:rsidRPr="00BF6A8C">
        <w:rPr>
          <w:rFonts w:eastAsiaTheme="minorEastAsia" w:hint="eastAsia"/>
          <w:lang w:eastAsia="zh-CN"/>
        </w:rPr>
        <w:t>UE</w:t>
      </w:r>
      <w:r w:rsidRPr="00BF6A8C">
        <w:rPr>
          <w:rFonts w:eastAsiaTheme="minorEastAsia"/>
          <w:lang w:eastAsia="zh-CN"/>
        </w:rPr>
        <w:t xml:space="preserve"> to </w:t>
      </w:r>
      <w:proofErr w:type="spellStart"/>
      <w:r w:rsidRPr="00BF6A8C">
        <w:rPr>
          <w:rFonts w:eastAsiaTheme="minorEastAsia"/>
          <w:lang w:eastAsia="zh-CN"/>
        </w:rPr>
        <w:t>RRC_Inactive</w:t>
      </w:r>
      <w:proofErr w:type="spellEnd"/>
      <w:r w:rsidRPr="00BF6A8C">
        <w:rPr>
          <w:rFonts w:eastAsiaTheme="minorEastAsia"/>
          <w:lang w:eastAsia="zh-CN"/>
        </w:rPr>
        <w:t xml:space="preserve"> is not efficient and unnecessary. Therefore it is preferred to adopt solution 2 to provide PTM configuration of each MBS session from DU to CU in the Multicast </w:t>
      </w:r>
      <w:r w:rsidRPr="00BF6A8C">
        <w:t>Session Setup/Modification procedures</w:t>
      </w:r>
      <w:r>
        <w:t>.</w:t>
      </w:r>
    </w:p>
    <w:p w14:paraId="59AC871B" w14:textId="5BAD021F" w:rsidR="003215C4" w:rsidRDefault="00255B1F" w:rsidP="00255B1F">
      <w:pPr>
        <w:spacing w:line="275" w:lineRule="atLeast"/>
        <w:jc w:val="both"/>
        <w:textAlignment w:val="baseline"/>
        <w:rPr>
          <w:rFonts w:eastAsiaTheme="minorEastAsia"/>
          <w:b/>
          <w:lang w:eastAsia="zh-CN"/>
        </w:rPr>
      </w:pPr>
      <w:r w:rsidRPr="00BF6A8C">
        <w:rPr>
          <w:rFonts w:eastAsiaTheme="minorEastAsia" w:hint="eastAsia"/>
          <w:b/>
          <w:lang w:eastAsia="zh-CN"/>
        </w:rPr>
        <w:t>P</w:t>
      </w:r>
      <w:r w:rsidRPr="00BF6A8C">
        <w:rPr>
          <w:rFonts w:eastAsiaTheme="minorEastAsia"/>
          <w:b/>
          <w:lang w:eastAsia="zh-CN"/>
        </w:rPr>
        <w:t xml:space="preserve">roposal </w:t>
      </w:r>
      <w:r w:rsidR="002248B9">
        <w:rPr>
          <w:rFonts w:eastAsiaTheme="minorEastAsia"/>
          <w:b/>
          <w:lang w:eastAsia="zh-CN"/>
        </w:rPr>
        <w:t>1</w:t>
      </w:r>
      <w:r w:rsidRPr="00BF6A8C">
        <w:rPr>
          <w:rFonts w:eastAsiaTheme="minorEastAsia"/>
          <w:b/>
          <w:lang w:eastAsia="zh-CN"/>
        </w:rPr>
        <w:t xml:space="preserve">-3: </w:t>
      </w:r>
      <w:r w:rsidR="00E031C1">
        <w:rPr>
          <w:rFonts w:eastAsiaTheme="minorEastAsia"/>
          <w:b/>
          <w:lang w:eastAsia="zh-CN"/>
        </w:rPr>
        <w:t>T</w:t>
      </w:r>
      <w:r w:rsidRPr="00BF6A8C">
        <w:rPr>
          <w:rFonts w:eastAsiaTheme="minorEastAsia"/>
          <w:b/>
          <w:lang w:eastAsia="zh-CN"/>
        </w:rPr>
        <w:t xml:space="preserve">o support providing PTM configuration in </w:t>
      </w:r>
      <w:proofErr w:type="spellStart"/>
      <w:r w:rsidRPr="00BF6A8C">
        <w:rPr>
          <w:rFonts w:eastAsiaTheme="minorEastAsia"/>
          <w:b/>
          <w:i/>
          <w:lang w:eastAsia="zh-CN"/>
        </w:rPr>
        <w:t>RRCRelease</w:t>
      </w:r>
      <w:proofErr w:type="spellEnd"/>
      <w:r w:rsidRPr="00BF6A8C">
        <w:rPr>
          <w:rFonts w:eastAsiaTheme="minorEastAsia"/>
          <w:b/>
          <w:lang w:eastAsia="zh-CN"/>
        </w:rPr>
        <w:t>,</w:t>
      </w:r>
      <w:r w:rsidR="00F4043C">
        <w:rPr>
          <w:rFonts w:eastAsiaTheme="minorEastAsia"/>
          <w:b/>
          <w:lang w:eastAsia="zh-CN"/>
        </w:rPr>
        <w:t xml:space="preserve"> the </w:t>
      </w:r>
      <w:proofErr w:type="spellStart"/>
      <w:r w:rsidR="00F4043C">
        <w:rPr>
          <w:rFonts w:eastAsiaTheme="minorEastAsia"/>
          <w:b/>
          <w:lang w:eastAsia="zh-CN"/>
        </w:rPr>
        <w:t>gNB</w:t>
      </w:r>
      <w:proofErr w:type="spellEnd"/>
      <w:r w:rsidR="00F4043C">
        <w:rPr>
          <w:rFonts w:eastAsiaTheme="minorEastAsia"/>
          <w:b/>
          <w:lang w:eastAsia="zh-CN"/>
        </w:rPr>
        <w:t>-</w:t>
      </w:r>
      <w:r w:rsidR="00E9210A">
        <w:rPr>
          <w:rFonts w:eastAsiaTheme="minorEastAsia"/>
          <w:b/>
          <w:lang w:eastAsia="zh-CN"/>
        </w:rPr>
        <w:t xml:space="preserve">DU </w:t>
      </w:r>
      <w:r w:rsidRPr="00BF6A8C">
        <w:rPr>
          <w:rFonts w:eastAsiaTheme="minorEastAsia"/>
          <w:b/>
          <w:lang w:eastAsia="zh-CN"/>
        </w:rPr>
        <w:t>include</w:t>
      </w:r>
      <w:r w:rsidR="00F4043C">
        <w:rPr>
          <w:rFonts w:eastAsiaTheme="minorEastAsia"/>
          <w:b/>
          <w:lang w:eastAsia="zh-CN"/>
        </w:rPr>
        <w:t>s</w:t>
      </w:r>
      <w:r w:rsidRPr="00BF6A8C">
        <w:rPr>
          <w:rFonts w:eastAsiaTheme="minorEastAsia"/>
          <w:b/>
          <w:lang w:eastAsia="zh-CN"/>
        </w:rPr>
        <w:t xml:space="preserve"> the PTM configuration in </w:t>
      </w:r>
      <w:r w:rsidRPr="00BF6A8C">
        <w:rPr>
          <w:b/>
        </w:rPr>
        <w:t>MULTI</w:t>
      </w:r>
      <w:r w:rsidRPr="00BF6A8C">
        <w:rPr>
          <w:b/>
          <w:lang w:eastAsia="zh-CN"/>
        </w:rPr>
        <w:t>CAST CONTEXT SETUP/</w:t>
      </w:r>
      <w:r w:rsidRPr="00BF6A8C">
        <w:rPr>
          <w:b/>
        </w:rPr>
        <w:t xml:space="preserve"> MODIFICATION</w:t>
      </w:r>
      <w:r w:rsidRPr="00BF6A8C">
        <w:rPr>
          <w:b/>
          <w:lang w:eastAsia="zh-CN"/>
        </w:rPr>
        <w:t xml:space="preserve"> RESPONSE message</w:t>
      </w:r>
      <w:r w:rsidR="00E9210A">
        <w:rPr>
          <w:b/>
          <w:lang w:eastAsia="zh-CN"/>
        </w:rPr>
        <w:t>s</w:t>
      </w:r>
      <w:r w:rsidRPr="00BF6A8C">
        <w:rPr>
          <w:rFonts w:eastAsiaTheme="minorEastAsia"/>
          <w:b/>
          <w:lang w:eastAsia="zh-CN"/>
        </w:rPr>
        <w:t>.</w:t>
      </w:r>
    </w:p>
    <w:p w14:paraId="23D8824E" w14:textId="3C4E3293" w:rsidR="004004A3" w:rsidRDefault="00C61CBC" w:rsidP="00F4043C">
      <w:pPr>
        <w:spacing w:line="275" w:lineRule="atLeast"/>
        <w:jc w:val="both"/>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addition to the </w:t>
      </w:r>
      <w:proofErr w:type="spellStart"/>
      <w:r>
        <w:rPr>
          <w:rFonts w:eastAsiaTheme="minorEastAsia"/>
          <w:lang w:eastAsia="zh-CN"/>
        </w:rPr>
        <w:t>gNB</w:t>
      </w:r>
      <w:proofErr w:type="spellEnd"/>
      <w:r>
        <w:rPr>
          <w:rFonts w:eastAsiaTheme="minorEastAsia"/>
          <w:lang w:eastAsia="zh-CN"/>
        </w:rPr>
        <w:t xml:space="preserve">-CU requesting PTM configuration of  each MBS session from </w:t>
      </w:r>
      <w:proofErr w:type="spellStart"/>
      <w:r>
        <w:rPr>
          <w:rFonts w:eastAsiaTheme="minorEastAsia"/>
          <w:lang w:eastAsia="zh-CN"/>
        </w:rPr>
        <w:t>gNB</w:t>
      </w:r>
      <w:proofErr w:type="spellEnd"/>
      <w:r>
        <w:rPr>
          <w:rFonts w:eastAsiaTheme="minorEastAsia"/>
          <w:lang w:eastAsia="zh-CN"/>
        </w:rPr>
        <w:t>-</w:t>
      </w:r>
      <w:r w:rsidR="00656E84">
        <w:rPr>
          <w:rFonts w:eastAsiaTheme="minorEastAsia"/>
          <w:lang w:eastAsia="zh-CN"/>
        </w:rPr>
        <w:t xml:space="preserve">DU, the </w:t>
      </w:r>
      <w:proofErr w:type="spellStart"/>
      <w:r w:rsidR="00656E84">
        <w:rPr>
          <w:rFonts w:eastAsiaTheme="minorEastAsia"/>
          <w:lang w:eastAsia="zh-CN"/>
        </w:rPr>
        <w:t>gNB</w:t>
      </w:r>
      <w:proofErr w:type="spellEnd"/>
      <w:r w:rsidR="00656E84">
        <w:rPr>
          <w:rFonts w:eastAsiaTheme="minorEastAsia"/>
          <w:lang w:eastAsia="zh-CN"/>
        </w:rPr>
        <w:t xml:space="preserve">-DU can also provide updated PTM configurations of each MBS session to </w:t>
      </w:r>
      <w:proofErr w:type="spellStart"/>
      <w:r w:rsidR="00656E84">
        <w:rPr>
          <w:rFonts w:eastAsiaTheme="minorEastAsia"/>
          <w:lang w:eastAsia="zh-CN"/>
        </w:rPr>
        <w:t>gNB</w:t>
      </w:r>
      <w:proofErr w:type="spellEnd"/>
      <w:r w:rsidR="00656E84">
        <w:rPr>
          <w:rFonts w:eastAsiaTheme="minorEastAsia"/>
          <w:lang w:eastAsia="zh-CN"/>
        </w:rPr>
        <w:t>-CU via multicast associated procedure, e.g. introducing a Multicast Context Modification</w:t>
      </w:r>
      <w:r w:rsidR="004025D8">
        <w:rPr>
          <w:rFonts w:eastAsiaTheme="minorEastAsia"/>
          <w:lang w:eastAsia="zh-CN"/>
        </w:rPr>
        <w:t xml:space="preserve"> </w:t>
      </w:r>
      <w:r w:rsidR="009E6FD7">
        <w:rPr>
          <w:rFonts w:eastAsiaTheme="minorEastAsia"/>
          <w:lang w:eastAsia="zh-CN"/>
        </w:rPr>
        <w:t>procedure (</w:t>
      </w:r>
      <w:proofErr w:type="spellStart"/>
      <w:r w:rsidR="009E6FD7">
        <w:rPr>
          <w:rFonts w:eastAsiaTheme="minorEastAsia"/>
          <w:lang w:eastAsia="zh-CN"/>
        </w:rPr>
        <w:t>gNB</w:t>
      </w:r>
      <w:proofErr w:type="spellEnd"/>
      <w:r w:rsidR="009E6FD7">
        <w:rPr>
          <w:rFonts w:eastAsiaTheme="minorEastAsia"/>
          <w:lang w:eastAsia="zh-CN"/>
        </w:rPr>
        <w:t xml:space="preserve">-DU </w:t>
      </w:r>
      <w:r w:rsidR="004D1CD5">
        <w:rPr>
          <w:rFonts w:eastAsiaTheme="minorEastAsia"/>
          <w:lang w:eastAsia="zh-CN"/>
        </w:rPr>
        <w:t>initiated</w:t>
      </w:r>
      <w:r w:rsidR="009E6FD7">
        <w:rPr>
          <w:rFonts w:eastAsiaTheme="minorEastAsia"/>
          <w:lang w:eastAsia="zh-CN"/>
        </w:rPr>
        <w:t>)</w:t>
      </w:r>
      <w:r w:rsidR="00656E84">
        <w:rPr>
          <w:rFonts w:eastAsiaTheme="minorEastAsia"/>
          <w:lang w:eastAsia="zh-CN"/>
        </w:rPr>
        <w:t xml:space="preserve">. Then, the </w:t>
      </w:r>
      <w:proofErr w:type="spellStart"/>
      <w:r w:rsidR="00656E84">
        <w:rPr>
          <w:rFonts w:eastAsiaTheme="minorEastAsia"/>
          <w:lang w:eastAsia="zh-CN"/>
        </w:rPr>
        <w:t>gNB</w:t>
      </w:r>
      <w:proofErr w:type="spellEnd"/>
      <w:r w:rsidR="00656E84">
        <w:rPr>
          <w:rFonts w:eastAsiaTheme="minorEastAsia"/>
          <w:lang w:eastAsia="zh-CN"/>
        </w:rPr>
        <w:t>-CU can provide the PTM configuration</w:t>
      </w:r>
      <w:r w:rsidR="008C2F71">
        <w:rPr>
          <w:rFonts w:eastAsiaTheme="minorEastAsia"/>
          <w:lang w:eastAsia="zh-CN"/>
        </w:rPr>
        <w:t xml:space="preserve"> to the UE in </w:t>
      </w:r>
      <w:proofErr w:type="spellStart"/>
      <w:r w:rsidR="008C2F71">
        <w:rPr>
          <w:rFonts w:eastAsiaTheme="minorEastAsia"/>
          <w:lang w:eastAsia="zh-CN"/>
        </w:rPr>
        <w:t>RRCRelease</w:t>
      </w:r>
      <w:proofErr w:type="spellEnd"/>
      <w:r w:rsidR="008C2F71">
        <w:rPr>
          <w:rFonts w:eastAsiaTheme="minorEastAsia"/>
          <w:lang w:eastAsia="zh-CN"/>
        </w:rPr>
        <w:t xml:space="preserve"> message directly, avoiding requesting the PTM configuration from </w:t>
      </w:r>
      <w:proofErr w:type="spellStart"/>
      <w:r w:rsidR="008C2F71">
        <w:rPr>
          <w:rFonts w:eastAsiaTheme="minorEastAsia"/>
          <w:lang w:eastAsia="zh-CN"/>
        </w:rPr>
        <w:t>gNB</w:t>
      </w:r>
      <w:proofErr w:type="spellEnd"/>
      <w:r w:rsidR="008C2F71">
        <w:rPr>
          <w:rFonts w:eastAsiaTheme="minorEastAsia"/>
          <w:lang w:eastAsia="zh-CN"/>
        </w:rPr>
        <w:t>-DU each time.</w:t>
      </w:r>
    </w:p>
    <w:p w14:paraId="45798923" w14:textId="3E987B8E" w:rsidR="00D1660B" w:rsidRDefault="00556AA7" w:rsidP="00820704">
      <w:pPr>
        <w:rPr>
          <w:rFonts w:eastAsiaTheme="minorEastAsia"/>
          <w:b/>
          <w:lang w:eastAsia="zh-CN"/>
        </w:rPr>
      </w:pPr>
      <w:r w:rsidRPr="00BF6A8C">
        <w:rPr>
          <w:rFonts w:eastAsiaTheme="minorEastAsia" w:hint="eastAsia"/>
          <w:b/>
          <w:lang w:eastAsia="zh-CN"/>
        </w:rPr>
        <w:t>P</w:t>
      </w:r>
      <w:r w:rsidRPr="00BF6A8C">
        <w:rPr>
          <w:rFonts w:eastAsiaTheme="minorEastAsia"/>
          <w:b/>
          <w:lang w:eastAsia="zh-CN"/>
        </w:rPr>
        <w:t xml:space="preserve">roposal </w:t>
      </w:r>
      <w:r w:rsidR="002248B9">
        <w:rPr>
          <w:rFonts w:eastAsiaTheme="minorEastAsia"/>
          <w:b/>
          <w:lang w:eastAsia="zh-CN"/>
        </w:rPr>
        <w:t>1</w:t>
      </w:r>
      <w:r w:rsidRPr="00BF6A8C">
        <w:rPr>
          <w:rFonts w:eastAsiaTheme="minorEastAsia"/>
          <w:b/>
          <w:lang w:eastAsia="zh-CN"/>
        </w:rPr>
        <w:t>-</w:t>
      </w:r>
      <w:r>
        <w:rPr>
          <w:rFonts w:eastAsiaTheme="minorEastAsia"/>
          <w:b/>
          <w:lang w:eastAsia="zh-CN"/>
        </w:rPr>
        <w:t>4</w:t>
      </w:r>
      <w:r w:rsidRPr="00BF6A8C">
        <w:rPr>
          <w:rFonts w:eastAsiaTheme="minorEastAsia"/>
          <w:b/>
          <w:lang w:eastAsia="zh-CN"/>
        </w:rPr>
        <w:t xml:space="preserve">: </w:t>
      </w:r>
      <w:r w:rsidR="00E031C1">
        <w:rPr>
          <w:rFonts w:eastAsiaTheme="minorEastAsia"/>
          <w:b/>
          <w:lang w:eastAsia="zh-CN"/>
        </w:rPr>
        <w:t>I</w:t>
      </w:r>
      <w:r>
        <w:rPr>
          <w:rFonts w:eastAsiaTheme="minorEastAsia"/>
          <w:b/>
          <w:lang w:eastAsia="zh-CN"/>
        </w:rPr>
        <w:t>ntroduce a new procedure</w:t>
      </w:r>
      <w:r w:rsidR="008C2F71">
        <w:rPr>
          <w:rFonts w:eastAsiaTheme="minorEastAsia"/>
          <w:b/>
          <w:lang w:eastAsia="zh-CN"/>
        </w:rPr>
        <w:t xml:space="preserve">, e.g. </w:t>
      </w:r>
      <w:r w:rsidR="009E6FD7" w:rsidRPr="00D1660B">
        <w:rPr>
          <w:rFonts w:eastAsiaTheme="minorEastAsia"/>
          <w:b/>
          <w:lang w:eastAsia="zh-CN"/>
        </w:rPr>
        <w:t xml:space="preserve">Multicast Context Modification </w:t>
      </w:r>
      <w:r w:rsidR="00BC02D3">
        <w:rPr>
          <w:rFonts w:eastAsiaTheme="minorEastAsia"/>
          <w:b/>
          <w:lang w:eastAsia="zh-CN"/>
        </w:rPr>
        <w:t xml:space="preserve">Required </w:t>
      </w:r>
      <w:r w:rsidR="009E6FD7" w:rsidRPr="00D1660B">
        <w:rPr>
          <w:rFonts w:eastAsiaTheme="minorEastAsia"/>
          <w:b/>
          <w:lang w:eastAsia="zh-CN"/>
        </w:rPr>
        <w:t>procedure</w:t>
      </w:r>
      <w:r w:rsidR="008C2F71" w:rsidRPr="00BF6A8C">
        <w:rPr>
          <w:b/>
          <w:lang w:eastAsia="zh-CN"/>
        </w:rPr>
        <w:t xml:space="preserve"> </w:t>
      </w:r>
      <w:r w:rsidR="008C2F71">
        <w:rPr>
          <w:rFonts w:eastAsiaTheme="minorEastAsia"/>
          <w:b/>
          <w:lang w:eastAsia="zh-CN"/>
        </w:rPr>
        <w:t xml:space="preserve">which can provide </w:t>
      </w:r>
      <w:r w:rsidRPr="00BF6A8C">
        <w:rPr>
          <w:rFonts w:eastAsiaTheme="minorEastAsia"/>
          <w:b/>
          <w:lang w:eastAsia="zh-CN"/>
        </w:rPr>
        <w:t>the</w:t>
      </w:r>
      <w:r>
        <w:rPr>
          <w:rFonts w:eastAsiaTheme="minorEastAsia"/>
          <w:b/>
          <w:lang w:eastAsia="zh-CN"/>
        </w:rPr>
        <w:t xml:space="preserve"> </w:t>
      </w:r>
      <w:r w:rsidR="008C2F71">
        <w:rPr>
          <w:rFonts w:eastAsiaTheme="minorEastAsia"/>
          <w:b/>
          <w:lang w:eastAsia="zh-CN"/>
        </w:rPr>
        <w:t>updated</w:t>
      </w:r>
      <w:r w:rsidRPr="00BF6A8C">
        <w:rPr>
          <w:rFonts w:eastAsiaTheme="minorEastAsia"/>
          <w:b/>
          <w:lang w:eastAsia="zh-CN"/>
        </w:rPr>
        <w:t xml:space="preserve"> PTM configuration</w:t>
      </w:r>
      <w:r w:rsidR="008C2F71">
        <w:rPr>
          <w:rFonts w:eastAsiaTheme="minorEastAsia"/>
          <w:b/>
          <w:lang w:eastAsia="zh-CN"/>
        </w:rPr>
        <w:t xml:space="preserve"> from </w:t>
      </w:r>
      <w:r w:rsidR="00766EC1">
        <w:rPr>
          <w:rFonts w:eastAsiaTheme="minorEastAsia"/>
          <w:b/>
          <w:lang w:eastAsia="zh-CN"/>
        </w:rPr>
        <w:t xml:space="preserve">the </w:t>
      </w:r>
      <w:proofErr w:type="spellStart"/>
      <w:r w:rsidR="008C2F71">
        <w:rPr>
          <w:rFonts w:eastAsiaTheme="minorEastAsia"/>
          <w:b/>
          <w:lang w:eastAsia="zh-CN"/>
        </w:rPr>
        <w:t>gNB</w:t>
      </w:r>
      <w:proofErr w:type="spellEnd"/>
      <w:r w:rsidR="008C2F71">
        <w:rPr>
          <w:rFonts w:eastAsiaTheme="minorEastAsia"/>
          <w:b/>
          <w:lang w:eastAsia="zh-CN"/>
        </w:rPr>
        <w:t xml:space="preserve">-DU to </w:t>
      </w:r>
      <w:r w:rsidR="00766EC1">
        <w:rPr>
          <w:rFonts w:eastAsiaTheme="minorEastAsia"/>
          <w:b/>
          <w:lang w:eastAsia="zh-CN"/>
        </w:rPr>
        <w:t xml:space="preserve">the </w:t>
      </w:r>
      <w:proofErr w:type="spellStart"/>
      <w:r w:rsidR="008C2F71">
        <w:rPr>
          <w:rFonts w:eastAsiaTheme="minorEastAsia"/>
          <w:b/>
          <w:lang w:eastAsia="zh-CN"/>
        </w:rPr>
        <w:t>gNB</w:t>
      </w:r>
      <w:proofErr w:type="spellEnd"/>
      <w:r w:rsidR="008C2F71">
        <w:rPr>
          <w:rFonts w:eastAsiaTheme="minorEastAsia"/>
          <w:b/>
          <w:lang w:eastAsia="zh-CN"/>
        </w:rPr>
        <w:t>-CU</w:t>
      </w:r>
      <w:r w:rsidRPr="00BF6A8C">
        <w:rPr>
          <w:rFonts w:eastAsiaTheme="minorEastAsia"/>
          <w:b/>
          <w:lang w:eastAsia="zh-CN"/>
        </w:rPr>
        <w:t>.</w:t>
      </w:r>
      <w:r w:rsidR="009E6FD7">
        <w:rPr>
          <w:rFonts w:eastAsiaTheme="minorEastAsia"/>
          <w:b/>
          <w:lang w:eastAsia="zh-CN"/>
        </w:rPr>
        <w:t xml:space="preserve"> This procedure includes MULTICAST CONTEXT MODIFICATION REQUIRED/CONFIRM/</w:t>
      </w:r>
      <w:r w:rsidR="004A5F9B">
        <w:rPr>
          <w:rFonts w:eastAsiaTheme="minorEastAsia"/>
          <w:b/>
          <w:lang w:eastAsia="zh-CN"/>
        </w:rPr>
        <w:t>REFUSE</w:t>
      </w:r>
      <w:r w:rsidR="009E6FD7">
        <w:rPr>
          <w:rFonts w:eastAsiaTheme="minorEastAsia"/>
          <w:b/>
          <w:lang w:eastAsia="zh-CN"/>
        </w:rPr>
        <w:t xml:space="preserve"> messages.</w:t>
      </w:r>
    </w:p>
    <w:p w14:paraId="6D66CC36" w14:textId="216BF3ED" w:rsidR="00820704" w:rsidRPr="00820704" w:rsidRDefault="00820704" w:rsidP="00820704">
      <w:pPr>
        <w:rPr>
          <w:rFonts w:eastAsiaTheme="minorEastAsia"/>
          <w:b/>
          <w:lang w:eastAsia="zh-CN"/>
        </w:rPr>
      </w:pPr>
      <w:r>
        <w:rPr>
          <w:rFonts w:eastAsiaTheme="minorEastAsia"/>
          <w:b/>
          <w:u w:val="single"/>
          <w:lang w:eastAsia="zh-CN"/>
        </w:rPr>
        <w:t xml:space="preserve">MBS </w:t>
      </w:r>
      <w:proofErr w:type="spellStart"/>
      <w:r>
        <w:rPr>
          <w:rFonts w:eastAsiaTheme="minorEastAsia"/>
          <w:b/>
          <w:u w:val="single"/>
          <w:lang w:eastAsia="zh-CN"/>
        </w:rPr>
        <w:t>neghbourcell</w:t>
      </w:r>
      <w:proofErr w:type="spellEnd"/>
      <w:r>
        <w:rPr>
          <w:rFonts w:eastAsiaTheme="minorEastAsia"/>
          <w:b/>
          <w:u w:val="single"/>
          <w:lang w:eastAsia="zh-CN"/>
        </w:rPr>
        <w:t xml:space="preserve"> list</w:t>
      </w:r>
    </w:p>
    <w:p w14:paraId="177EF01C" w14:textId="0D08C1EE" w:rsidR="00A93B8D" w:rsidRDefault="0091044F" w:rsidP="00E17C91">
      <w:pPr>
        <w:spacing w:line="275" w:lineRule="atLeast"/>
        <w:jc w:val="both"/>
        <w:textAlignment w:val="baseline"/>
        <w:rPr>
          <w:rFonts w:eastAsiaTheme="minorEastAsia"/>
          <w:lang w:eastAsia="zh-CN"/>
        </w:rPr>
      </w:pPr>
      <w:r w:rsidRPr="0091044F">
        <w:rPr>
          <w:rFonts w:eastAsiaTheme="minorEastAsia" w:hint="eastAsia"/>
          <w:lang w:eastAsia="zh-CN"/>
        </w:rPr>
        <w:lastRenderedPageBreak/>
        <w:t>I</w:t>
      </w:r>
      <w:r>
        <w:rPr>
          <w:rFonts w:eastAsiaTheme="minorEastAsia"/>
          <w:lang w:eastAsia="zh-CN"/>
        </w:rPr>
        <w:t>n the RAN2</w:t>
      </w:r>
      <w:r w:rsidR="00820704">
        <w:rPr>
          <w:rFonts w:eastAsiaTheme="minorEastAsia"/>
          <w:lang w:eastAsia="zh-CN"/>
        </w:rPr>
        <w:t>#121bis</w:t>
      </w:r>
      <w:r>
        <w:rPr>
          <w:rFonts w:eastAsiaTheme="minorEastAsia"/>
          <w:lang w:eastAsia="zh-CN"/>
        </w:rPr>
        <w:t xml:space="preserve"> meeting, there was an agreement that </w:t>
      </w:r>
    </w:p>
    <w:tbl>
      <w:tblPr>
        <w:tblStyle w:val="TableGrid"/>
        <w:tblW w:w="0" w:type="auto"/>
        <w:shd w:val="pct5" w:color="auto" w:fill="auto"/>
        <w:tblLook w:val="04A0" w:firstRow="1" w:lastRow="0" w:firstColumn="1" w:lastColumn="0" w:noHBand="0" w:noVBand="1"/>
      </w:tblPr>
      <w:tblGrid>
        <w:gridCol w:w="9631"/>
      </w:tblGrid>
      <w:tr w:rsidR="00A93B8D" w14:paraId="4EA8D755" w14:textId="77777777" w:rsidTr="00286153">
        <w:tc>
          <w:tcPr>
            <w:tcW w:w="9631" w:type="dxa"/>
            <w:shd w:val="pct5" w:color="auto" w:fill="auto"/>
          </w:tcPr>
          <w:p w14:paraId="0DA0033C" w14:textId="1BA5CAB1" w:rsidR="00A93B8D" w:rsidRPr="00713F2B" w:rsidRDefault="00A93B8D" w:rsidP="00A93B8D">
            <w:pPr>
              <w:pStyle w:val="Agreement"/>
              <w:tabs>
                <w:tab w:val="num" w:pos="284"/>
              </w:tabs>
              <w:overflowPunct/>
              <w:autoSpaceDE/>
              <w:autoSpaceDN/>
              <w:adjustRightInd/>
              <w:ind w:left="285" w:hangingChars="142" w:hanging="285"/>
              <w:textAlignment w:val="auto"/>
            </w:pPr>
            <w:bookmarkStart w:id="5" w:name="_Hlk134264621"/>
            <w:r>
              <w:t xml:space="preserve">The </w:t>
            </w:r>
            <w:proofErr w:type="spellStart"/>
            <w:r>
              <w:t>neighbor</w:t>
            </w:r>
            <w:proofErr w:type="spellEnd"/>
            <w: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bookmarkEnd w:id="5"/>
          </w:p>
        </w:tc>
      </w:tr>
    </w:tbl>
    <w:p w14:paraId="5B484BD6" w14:textId="5ACE3D4E" w:rsidR="00F4043C" w:rsidRDefault="00F4043C" w:rsidP="00E17C91">
      <w:pPr>
        <w:spacing w:line="275" w:lineRule="atLeast"/>
        <w:jc w:val="both"/>
        <w:textAlignment w:val="baseline"/>
        <w:rPr>
          <w:rFonts w:eastAsiaTheme="minorEastAsia"/>
          <w:lang w:eastAsia="zh-CN"/>
        </w:rPr>
      </w:pPr>
      <w:r>
        <w:rPr>
          <w:rFonts w:eastAsiaTheme="minorEastAsia" w:hint="eastAsia"/>
          <w:lang w:eastAsia="zh-CN"/>
        </w:rPr>
        <w:t>F</w:t>
      </w:r>
      <w:r>
        <w:rPr>
          <w:rFonts w:eastAsiaTheme="minorEastAsia"/>
          <w:lang w:eastAsia="zh-CN"/>
        </w:rPr>
        <w:t>urthermore, the following conclusion was agreed in the last RAN2 meeting.</w:t>
      </w:r>
    </w:p>
    <w:tbl>
      <w:tblPr>
        <w:tblStyle w:val="TableGrid"/>
        <w:tblW w:w="0" w:type="auto"/>
        <w:shd w:val="pct5" w:color="auto" w:fill="auto"/>
        <w:tblLook w:val="04A0" w:firstRow="1" w:lastRow="0" w:firstColumn="1" w:lastColumn="0" w:noHBand="0" w:noVBand="1"/>
      </w:tblPr>
      <w:tblGrid>
        <w:gridCol w:w="9631"/>
      </w:tblGrid>
      <w:tr w:rsidR="00F4043C" w14:paraId="226F99A7" w14:textId="77777777" w:rsidTr="00883F3E">
        <w:tc>
          <w:tcPr>
            <w:tcW w:w="9631" w:type="dxa"/>
            <w:shd w:val="pct5" w:color="auto" w:fill="auto"/>
          </w:tcPr>
          <w:p w14:paraId="3D989A98" w14:textId="01750B42" w:rsidR="00F4043C" w:rsidRPr="00713F2B" w:rsidRDefault="00F4043C" w:rsidP="00F4043C">
            <w:pPr>
              <w:pStyle w:val="Agreement"/>
            </w:pPr>
            <w:r>
              <w:t xml:space="preserve">It is not supported </w:t>
            </w:r>
            <w:r w:rsidRPr="00E9210A">
              <w:t>to provide the PTM configuration of intra-</w:t>
            </w:r>
            <w:proofErr w:type="spellStart"/>
            <w:r w:rsidRPr="00E9210A">
              <w:t>gNB</w:t>
            </w:r>
            <w:proofErr w:type="spellEnd"/>
            <w:r w:rsidRPr="00E9210A">
              <w:t xml:space="preserve"> neighbour cells in </w:t>
            </w:r>
            <w:r w:rsidRPr="00D1660B">
              <w:t>the dedicated signalling</w:t>
            </w:r>
            <w:r w:rsidRPr="00E9210A">
              <w:t>.</w:t>
            </w:r>
          </w:p>
        </w:tc>
      </w:tr>
    </w:tbl>
    <w:p w14:paraId="62B907F3" w14:textId="19021378" w:rsidR="00BD627E" w:rsidRDefault="00BD627E" w:rsidP="00E17C91">
      <w:pPr>
        <w:spacing w:line="275" w:lineRule="atLeast"/>
        <w:jc w:val="both"/>
        <w:textAlignment w:val="baseline"/>
        <w:rPr>
          <w:lang w:eastAsia="en-GB"/>
        </w:rPr>
      </w:pPr>
      <w:r>
        <w:rPr>
          <w:rFonts w:eastAsiaTheme="minorEastAsia" w:hint="eastAsia"/>
          <w:lang w:eastAsia="zh-CN"/>
        </w:rPr>
        <w:t>F</w:t>
      </w:r>
      <w:r>
        <w:rPr>
          <w:rFonts w:eastAsiaTheme="minorEastAsia"/>
          <w:lang w:eastAsia="zh-CN"/>
        </w:rPr>
        <w:t xml:space="preserve">rom our view, for F1AP, </w:t>
      </w:r>
      <w:r w:rsidRPr="00BD627E">
        <w:rPr>
          <w:rFonts w:eastAsiaTheme="minorEastAsia"/>
          <w:lang w:eastAsia="zh-CN"/>
        </w:rPr>
        <w:t xml:space="preserve">the multicast MCCH related </w:t>
      </w:r>
      <w:proofErr w:type="spellStart"/>
      <w:r w:rsidRPr="00BD627E">
        <w:rPr>
          <w:i/>
          <w:lang w:eastAsia="en-GB"/>
        </w:rPr>
        <w:t>mbs-NeighbourCellList</w:t>
      </w:r>
      <w:proofErr w:type="spellEnd"/>
      <w:r w:rsidRPr="00BD627E">
        <w:rPr>
          <w:i/>
          <w:lang w:eastAsia="en-GB"/>
        </w:rPr>
        <w:t xml:space="preserve"> and </w:t>
      </w:r>
      <w:proofErr w:type="spellStart"/>
      <w:r w:rsidRPr="00BD627E">
        <w:rPr>
          <w:i/>
          <w:lang w:eastAsia="en-GB"/>
        </w:rPr>
        <w:t>mtch-neighbourCell</w:t>
      </w:r>
      <w:proofErr w:type="spellEnd"/>
      <w:r w:rsidRPr="00BD627E">
        <w:rPr>
          <w:i/>
          <w:lang w:eastAsia="en-GB"/>
        </w:rPr>
        <w:t xml:space="preserve"> </w:t>
      </w:r>
      <w:r w:rsidR="00E9210A">
        <w:rPr>
          <w:lang w:eastAsia="en-GB"/>
        </w:rPr>
        <w:t>should</w:t>
      </w:r>
      <w:r w:rsidRPr="00BD627E">
        <w:rPr>
          <w:lang w:eastAsia="en-GB"/>
        </w:rPr>
        <w:t xml:space="preserve"> be provided by </w:t>
      </w:r>
      <w:proofErr w:type="spellStart"/>
      <w:r w:rsidRPr="00BD627E">
        <w:rPr>
          <w:lang w:eastAsia="en-GB"/>
        </w:rPr>
        <w:t>gNB</w:t>
      </w:r>
      <w:proofErr w:type="spellEnd"/>
      <w:r w:rsidRPr="00BD627E">
        <w:rPr>
          <w:lang w:eastAsia="en-GB"/>
        </w:rPr>
        <w:t xml:space="preserve">-CU to </w:t>
      </w:r>
      <w:proofErr w:type="spellStart"/>
      <w:r w:rsidRPr="00BD627E">
        <w:rPr>
          <w:lang w:eastAsia="en-GB"/>
        </w:rPr>
        <w:t>gNB</w:t>
      </w:r>
      <w:proofErr w:type="spellEnd"/>
      <w:r w:rsidRPr="00BD627E">
        <w:rPr>
          <w:lang w:eastAsia="en-GB"/>
        </w:rPr>
        <w:t>-DU for multicast MBS reception</w:t>
      </w:r>
      <w:r>
        <w:rPr>
          <w:lang w:eastAsia="en-GB"/>
        </w:rPr>
        <w:t>. In order to achieve this, there are two potential options.</w:t>
      </w:r>
    </w:p>
    <w:p w14:paraId="15E4142E" w14:textId="5E1B209A" w:rsidR="00BD627E" w:rsidRPr="00D1660B" w:rsidRDefault="00BD627E" w:rsidP="00D1660B">
      <w:pPr>
        <w:pStyle w:val="ListParagraph"/>
        <w:numPr>
          <w:ilvl w:val="0"/>
          <w:numId w:val="23"/>
        </w:numPr>
        <w:spacing w:line="275" w:lineRule="atLeast"/>
        <w:ind w:firstLineChars="0"/>
        <w:jc w:val="both"/>
        <w:textAlignment w:val="baseline"/>
        <w:rPr>
          <w:rFonts w:eastAsiaTheme="minorEastAsia"/>
          <w:u w:val="single"/>
          <w:lang w:eastAsia="zh-CN"/>
        </w:rPr>
      </w:pPr>
      <w:r w:rsidRPr="00D1660B">
        <w:rPr>
          <w:rFonts w:eastAsiaTheme="minorEastAsia"/>
          <w:b/>
          <w:u w:val="single"/>
          <w:lang w:eastAsia="zh-CN"/>
        </w:rPr>
        <w:t>Option 1:</w:t>
      </w:r>
      <w:r w:rsidRPr="00D1660B">
        <w:rPr>
          <w:rFonts w:eastAsiaTheme="minorEastAsia"/>
          <w:u w:val="single"/>
          <w:lang w:eastAsia="zh-CN"/>
        </w:rPr>
        <w:t xml:space="preserve"> the </w:t>
      </w:r>
      <w:r w:rsidR="00E9210A" w:rsidRPr="00D1660B">
        <w:rPr>
          <w:rFonts w:eastAsiaTheme="minorEastAsia"/>
          <w:u w:val="single"/>
          <w:lang w:eastAsia="zh-CN"/>
        </w:rPr>
        <w:t xml:space="preserve">F1AP mechanism </w:t>
      </w:r>
      <w:r w:rsidRPr="00D1660B">
        <w:rPr>
          <w:rFonts w:eastAsiaTheme="minorEastAsia"/>
          <w:u w:val="single"/>
          <w:lang w:eastAsia="zh-CN"/>
        </w:rPr>
        <w:t>similar with Rel-17 NCL mechanism in MBS broadcast.</w:t>
      </w:r>
    </w:p>
    <w:p w14:paraId="54B97280" w14:textId="3ED083E9" w:rsidR="00BD627E" w:rsidRPr="00D1660B" w:rsidRDefault="00BD627E" w:rsidP="00D1660B">
      <w:pPr>
        <w:pStyle w:val="ListParagraph"/>
        <w:numPr>
          <w:ilvl w:val="0"/>
          <w:numId w:val="23"/>
        </w:numPr>
        <w:spacing w:line="275" w:lineRule="atLeast"/>
        <w:ind w:firstLineChars="0"/>
        <w:jc w:val="both"/>
        <w:textAlignment w:val="baseline"/>
        <w:rPr>
          <w:rFonts w:eastAsiaTheme="minorEastAsia"/>
          <w:u w:val="single"/>
          <w:lang w:eastAsia="zh-CN"/>
        </w:rPr>
      </w:pPr>
      <w:r w:rsidRPr="00D1660B">
        <w:rPr>
          <w:rFonts w:eastAsiaTheme="minorEastAsia"/>
          <w:b/>
          <w:u w:val="single"/>
          <w:lang w:eastAsia="zh-CN"/>
        </w:rPr>
        <w:t>Option 2:</w:t>
      </w:r>
      <w:r w:rsidRPr="00D1660B">
        <w:rPr>
          <w:rFonts w:eastAsiaTheme="minorEastAsia"/>
          <w:u w:val="single"/>
          <w:lang w:eastAsia="zh-CN"/>
        </w:rPr>
        <w:t xml:space="preserve"> introduce a new</w:t>
      </w:r>
      <w:r w:rsidR="00E9210A" w:rsidRPr="00D1660B">
        <w:rPr>
          <w:rFonts w:eastAsiaTheme="minorEastAsia"/>
          <w:u w:val="single"/>
          <w:lang w:eastAsia="zh-CN"/>
        </w:rPr>
        <w:t xml:space="preserve"> F1AP</w:t>
      </w:r>
      <w:r w:rsidR="0074636A" w:rsidRPr="00D1660B">
        <w:rPr>
          <w:rFonts w:eastAsiaTheme="minorEastAsia"/>
          <w:u w:val="single"/>
          <w:lang w:eastAsia="zh-CN"/>
        </w:rPr>
        <w:t xml:space="preserve"> </w:t>
      </w:r>
      <w:r w:rsidR="0074636A" w:rsidRPr="006C4187">
        <w:rPr>
          <w:u w:val="single"/>
        </w:rPr>
        <w:t>MBS neighbour c</w:t>
      </w:r>
      <w:r w:rsidR="0074636A" w:rsidRPr="00B6098E">
        <w:rPr>
          <w:u w:val="single"/>
        </w:rPr>
        <w:t>ell information management</w:t>
      </w:r>
      <w:r w:rsidRPr="00D1660B">
        <w:rPr>
          <w:rFonts w:eastAsiaTheme="minorEastAsia"/>
          <w:u w:val="single"/>
          <w:lang w:eastAsia="zh-CN"/>
        </w:rPr>
        <w:t xml:space="preserve"> procedure.</w:t>
      </w:r>
    </w:p>
    <w:p w14:paraId="2AFD08A5" w14:textId="17D9181B" w:rsidR="00440A3E" w:rsidRDefault="00BD627E" w:rsidP="0074636A">
      <w:r>
        <w:rPr>
          <w:rFonts w:eastAsiaTheme="minorEastAsia" w:hint="eastAsia"/>
          <w:lang w:eastAsia="zh-CN"/>
        </w:rPr>
        <w:t>F</w:t>
      </w:r>
      <w:r>
        <w:rPr>
          <w:rFonts w:eastAsiaTheme="minorEastAsia"/>
          <w:lang w:eastAsia="zh-CN"/>
        </w:rPr>
        <w:t>or Option 1, in</w:t>
      </w:r>
      <w:r w:rsidR="0073303D">
        <w:rPr>
          <w:rFonts w:eastAsiaTheme="minorEastAsia"/>
          <w:lang w:eastAsia="zh-CN"/>
        </w:rPr>
        <w:t xml:space="preserve"> current</w:t>
      </w:r>
      <w:r>
        <w:rPr>
          <w:rFonts w:eastAsiaTheme="minorEastAsia"/>
          <w:lang w:eastAsia="zh-CN"/>
        </w:rPr>
        <w:t xml:space="preserve"> Rel-17 NCL </w:t>
      </w:r>
      <w:r w:rsidR="006E380C">
        <w:rPr>
          <w:rFonts w:eastAsiaTheme="minorEastAsia"/>
          <w:lang w:eastAsia="zh-CN"/>
        </w:rPr>
        <w:t xml:space="preserve">F1AP </w:t>
      </w:r>
      <w:r>
        <w:rPr>
          <w:rFonts w:eastAsiaTheme="minorEastAsia"/>
          <w:lang w:eastAsia="zh-CN"/>
        </w:rPr>
        <w:t>mechanism in MBS broadcast, the</w:t>
      </w:r>
      <w:r w:rsidR="0073303D">
        <w:rPr>
          <w:rFonts w:eastAsiaTheme="minorEastAsia"/>
          <w:lang w:eastAsia="zh-CN"/>
        </w:rPr>
        <w:t xml:space="preserve"> </w:t>
      </w:r>
      <w:proofErr w:type="spellStart"/>
      <w:r w:rsidR="0073303D" w:rsidRPr="00BD627E">
        <w:rPr>
          <w:i/>
          <w:lang w:eastAsia="en-GB"/>
        </w:rPr>
        <w:t>mbs-NeighbourCellList</w:t>
      </w:r>
      <w:proofErr w:type="spellEnd"/>
      <w:r>
        <w:rPr>
          <w:rFonts w:eastAsiaTheme="minorEastAsia"/>
          <w:lang w:eastAsia="zh-CN"/>
        </w:rPr>
        <w:t xml:space="preserve"> </w:t>
      </w:r>
      <w:r w:rsidR="0073303D">
        <w:rPr>
          <w:rFonts w:eastAsiaTheme="minorEastAsia"/>
          <w:lang w:eastAsia="zh-CN"/>
        </w:rPr>
        <w:t xml:space="preserve">IE is provided </w:t>
      </w:r>
      <w:r w:rsidR="0073303D" w:rsidRPr="00EC177B">
        <w:t xml:space="preserve">in Interface Management </w:t>
      </w:r>
      <w:r w:rsidR="00E9210A">
        <w:t>procedures</w:t>
      </w:r>
      <w:r w:rsidR="0073303D" w:rsidRPr="00EC177B">
        <w:t>, e.g., F1 SETUP RESPONSE message</w:t>
      </w:r>
      <w:r w:rsidR="0099042A">
        <w:t>, as it is a per cell information, not a per MBS session information</w:t>
      </w:r>
      <w:r w:rsidR="0073303D">
        <w:t xml:space="preserve">. The </w:t>
      </w:r>
      <w:proofErr w:type="spellStart"/>
      <w:r w:rsidR="0073303D" w:rsidRPr="00BD627E">
        <w:rPr>
          <w:i/>
          <w:lang w:eastAsia="en-GB"/>
        </w:rPr>
        <w:t>mtch-neighbourCell</w:t>
      </w:r>
      <w:proofErr w:type="spellEnd"/>
      <w:r w:rsidR="0073303D">
        <w:t xml:space="preserve"> IE is </w:t>
      </w:r>
      <w:r w:rsidR="0073303D" w:rsidRPr="00EC177B">
        <w:t>carried in BROADCAST CONTEXT SETUP</w:t>
      </w:r>
      <w:r w:rsidR="00E9210A">
        <w:t>/</w:t>
      </w:r>
      <w:r w:rsidR="00E9210A" w:rsidRPr="00EC177B">
        <w:t>MODIFICATION</w:t>
      </w:r>
      <w:r w:rsidR="0073303D" w:rsidRPr="00EC177B">
        <w:t xml:space="preserve"> REQUEST message</w:t>
      </w:r>
      <w:r w:rsidR="00E9210A">
        <w:t>s</w:t>
      </w:r>
      <w:r w:rsidR="006E380C">
        <w:t xml:space="preserve"> in a per session granularity</w:t>
      </w:r>
      <w:r w:rsidR="0073303D" w:rsidRPr="00EC177B">
        <w:t>.</w:t>
      </w:r>
      <w:r w:rsidR="0073303D">
        <w:t xml:space="preserve"> </w:t>
      </w:r>
    </w:p>
    <w:p w14:paraId="1747118F" w14:textId="5DA75194" w:rsidR="00440A3E" w:rsidRDefault="0074636A" w:rsidP="0074636A">
      <w:r w:rsidRPr="00EC177B">
        <w:t xml:space="preserve">For the case the </w:t>
      </w:r>
      <w:proofErr w:type="spellStart"/>
      <w:r w:rsidRPr="00EC177B">
        <w:rPr>
          <w:i/>
        </w:rPr>
        <w:t>mbs-NeighbourCellList</w:t>
      </w:r>
      <w:proofErr w:type="spellEnd"/>
      <w:r w:rsidRPr="00EC177B">
        <w:rPr>
          <w:i/>
        </w:rPr>
        <w:t xml:space="preserve"> </w:t>
      </w:r>
      <w:r w:rsidRPr="00EC177B">
        <w:t xml:space="preserve">needs to be updated, the </w:t>
      </w:r>
      <w:proofErr w:type="spellStart"/>
      <w:r w:rsidRPr="00EC177B">
        <w:t>gNB</w:t>
      </w:r>
      <w:proofErr w:type="spellEnd"/>
      <w:r w:rsidRPr="00EC177B">
        <w:t xml:space="preserve">-CU needs to updated </w:t>
      </w:r>
      <w:r w:rsidR="0099042A">
        <w:t xml:space="preserve">the </w:t>
      </w:r>
      <w:proofErr w:type="spellStart"/>
      <w:r w:rsidRPr="00EC177B">
        <w:rPr>
          <w:i/>
        </w:rPr>
        <w:t>mbs-NeighbourCellList</w:t>
      </w:r>
      <w:proofErr w:type="spellEnd"/>
      <w:r w:rsidRPr="00EC177B">
        <w:rPr>
          <w:i/>
        </w:rPr>
        <w:t xml:space="preserve"> </w:t>
      </w:r>
      <w:r w:rsidRPr="00D1660B">
        <w:t>IE</w:t>
      </w:r>
      <w:r w:rsidRPr="00EC177B">
        <w:t xml:space="preserve"> and</w:t>
      </w:r>
      <w:r w:rsidR="0099042A">
        <w:t xml:space="preserve"> trigger multiple times of Broadcast Context Modification procedure to</w:t>
      </w:r>
      <w:r w:rsidRPr="00EC177B">
        <w:t xml:space="preserve"> </w:t>
      </w:r>
      <w:proofErr w:type="spellStart"/>
      <w:r w:rsidRPr="00EC177B">
        <w:t>updat</w:t>
      </w:r>
      <w:proofErr w:type="spellEnd"/>
      <w:r w:rsidRPr="00EC177B">
        <w:t xml:space="preserve"> </w:t>
      </w:r>
      <w:proofErr w:type="spellStart"/>
      <w:r w:rsidRPr="00EC177B">
        <w:rPr>
          <w:i/>
        </w:rPr>
        <w:t>mtch-neighbourCell</w:t>
      </w:r>
      <w:proofErr w:type="spellEnd"/>
      <w:r w:rsidRPr="00EC177B">
        <w:t xml:space="preserve"> IE for each MBS session. From the </w:t>
      </w:r>
      <w:proofErr w:type="spellStart"/>
      <w:r w:rsidRPr="00EC177B">
        <w:t>gNB</w:t>
      </w:r>
      <w:proofErr w:type="spellEnd"/>
      <w:r w:rsidRPr="00EC177B">
        <w:t xml:space="preserve">-DU’s view, it can broadcast the updated MCCH message in the next MCCH modification period including all of </w:t>
      </w:r>
      <w:proofErr w:type="spellStart"/>
      <w:r w:rsidRPr="00EC177B">
        <w:t>neighbor</w:t>
      </w:r>
      <w:proofErr w:type="spellEnd"/>
      <w:r w:rsidRPr="00EC177B">
        <w:t xml:space="preserve"> cell </w:t>
      </w:r>
      <w:proofErr w:type="spellStart"/>
      <w:r w:rsidRPr="00EC177B">
        <w:t>infos</w:t>
      </w:r>
      <w:proofErr w:type="spellEnd"/>
      <w:r w:rsidRPr="00EC177B">
        <w:t xml:space="preserve"> of all MBS session only when it receives all the F1AP messages of all the MBS session, or only including the </w:t>
      </w:r>
      <w:proofErr w:type="spellStart"/>
      <w:r w:rsidRPr="00EC177B">
        <w:t>neighbor</w:t>
      </w:r>
      <w:proofErr w:type="spellEnd"/>
      <w:r w:rsidRPr="00EC177B">
        <w:t xml:space="preserve"> cell info of the MBS session has received the update F1AP messages. This increases the complexity of implementation by </w:t>
      </w:r>
      <w:r w:rsidR="0099042A">
        <w:t xml:space="preserve">the </w:t>
      </w:r>
      <w:proofErr w:type="spellStart"/>
      <w:r w:rsidRPr="00EC177B">
        <w:t>gNB</w:t>
      </w:r>
      <w:proofErr w:type="spellEnd"/>
      <w:r w:rsidRPr="00EC177B">
        <w:t>-DU.</w:t>
      </w:r>
    </w:p>
    <w:p w14:paraId="4B1E9E4F" w14:textId="65507FD5" w:rsidR="0074636A" w:rsidRDefault="006C4187" w:rsidP="006C4187">
      <w:pPr>
        <w:jc w:val="center"/>
      </w:pPr>
      <w:r w:rsidRPr="00EC177B">
        <w:object w:dxaOrig="10650" w:dyaOrig="11970" w14:anchorId="6BBBD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pt;height:403.5pt" o:ole="">
            <v:imagedata r:id="rId8" o:title=""/>
          </v:shape>
          <o:OLEObject Type="Embed" ProgID="Mscgen.Chart" ShapeID="_x0000_i1025" DrawAspect="Content" ObjectID="_1753271688" r:id="rId9"/>
        </w:object>
      </w:r>
    </w:p>
    <w:p w14:paraId="5DD1F861" w14:textId="5B329706" w:rsidR="006C4187" w:rsidRPr="0059425C" w:rsidRDefault="006C4187" w:rsidP="00D1660B">
      <w:pPr>
        <w:spacing w:line="275" w:lineRule="atLeast"/>
        <w:jc w:val="center"/>
        <w:textAlignment w:val="baseline"/>
        <w:rPr>
          <w:rFonts w:eastAsiaTheme="minorEastAsia"/>
          <w:lang w:eastAsia="zh-CN"/>
        </w:rPr>
      </w:pPr>
      <w:r>
        <w:rPr>
          <w:rFonts w:eastAsiaTheme="minorEastAsia"/>
          <w:lang w:eastAsia="zh-CN"/>
        </w:rPr>
        <w:t xml:space="preserve">Figure 1. Reuse R-17 </w:t>
      </w:r>
      <w:r>
        <w:rPr>
          <w:rFonts w:eastAsiaTheme="minorEastAsia" w:hint="eastAsia"/>
          <w:lang w:eastAsia="zh-CN"/>
        </w:rPr>
        <w:t>NCL</w:t>
      </w:r>
      <w:r>
        <w:rPr>
          <w:rFonts w:eastAsiaTheme="minorEastAsia"/>
          <w:lang w:eastAsia="zh-CN"/>
        </w:rPr>
        <w:t xml:space="preserve"> </w:t>
      </w:r>
      <w:r>
        <w:rPr>
          <w:rFonts w:eastAsiaTheme="minorEastAsia" w:hint="eastAsia"/>
          <w:lang w:eastAsia="zh-CN"/>
        </w:rPr>
        <w:t>F1AP</w:t>
      </w:r>
      <w:r>
        <w:rPr>
          <w:rFonts w:eastAsiaTheme="minorEastAsia"/>
          <w:lang w:eastAsia="zh-CN"/>
        </w:rPr>
        <w:t xml:space="preserve"> </w:t>
      </w:r>
      <w:r w:rsidRPr="0059425C">
        <w:rPr>
          <w:rFonts w:eastAsiaTheme="minorEastAsia"/>
          <w:lang w:eastAsia="zh-CN"/>
        </w:rPr>
        <w:t>mechanism</w:t>
      </w:r>
    </w:p>
    <w:p w14:paraId="2EA083A2" w14:textId="20CF5C1D" w:rsidR="00CA418B" w:rsidRDefault="0074636A" w:rsidP="0074636A">
      <w:r>
        <w:rPr>
          <w:rFonts w:eastAsiaTheme="minorEastAsia" w:hint="eastAsia"/>
          <w:lang w:eastAsia="zh-CN"/>
        </w:rPr>
        <w:t>F</w:t>
      </w:r>
      <w:r>
        <w:rPr>
          <w:rFonts w:eastAsiaTheme="minorEastAsia"/>
          <w:lang w:eastAsia="zh-CN"/>
        </w:rPr>
        <w:t>or Option 2</w:t>
      </w:r>
      <w:r w:rsidR="0099042A">
        <w:rPr>
          <w:rFonts w:eastAsiaTheme="minorEastAsia"/>
          <w:lang w:eastAsia="zh-CN"/>
        </w:rPr>
        <w:t>, a</w:t>
      </w:r>
      <w:r w:rsidRPr="00EC177B">
        <w:t xml:space="preserve"> new </w:t>
      </w:r>
      <w:r w:rsidR="0099042A">
        <w:t xml:space="preserve">F1AP </w:t>
      </w:r>
      <w:r w:rsidRPr="00EC177B">
        <w:t>procedure</w:t>
      </w:r>
      <w:r w:rsidR="0099042A">
        <w:t xml:space="preserve"> is introduced</w:t>
      </w:r>
      <w:r>
        <w:t xml:space="preserve"> e.g. MBS Neighbour Cell Information Management procedure</w:t>
      </w:r>
      <w:r w:rsidR="0099042A">
        <w:t xml:space="preserve">, to provide the per cell </w:t>
      </w:r>
      <w:proofErr w:type="spellStart"/>
      <w:r w:rsidR="0099042A" w:rsidRPr="00BD627E">
        <w:rPr>
          <w:i/>
          <w:lang w:eastAsia="en-GB"/>
        </w:rPr>
        <w:t>mbs-NeighbourCellList</w:t>
      </w:r>
      <w:proofErr w:type="spellEnd"/>
      <w:r w:rsidR="0099042A">
        <w:rPr>
          <w:i/>
          <w:lang w:eastAsia="en-GB"/>
        </w:rPr>
        <w:t xml:space="preserve"> </w:t>
      </w:r>
      <w:r w:rsidR="0099042A" w:rsidRPr="00D1660B">
        <w:rPr>
          <w:lang w:eastAsia="en-GB"/>
        </w:rPr>
        <w:t>IE</w:t>
      </w:r>
      <w:r w:rsidR="0099042A">
        <w:rPr>
          <w:i/>
          <w:lang w:eastAsia="en-GB"/>
        </w:rPr>
        <w:t xml:space="preserve"> </w:t>
      </w:r>
      <w:r w:rsidR="0099042A" w:rsidRPr="00D1660B">
        <w:rPr>
          <w:lang w:eastAsia="en-GB"/>
        </w:rPr>
        <w:t>and the corresponding per MBS session</w:t>
      </w:r>
      <w:r w:rsidR="0099042A" w:rsidRPr="0099042A">
        <w:t xml:space="preserve"> </w:t>
      </w:r>
      <w:proofErr w:type="spellStart"/>
      <w:r w:rsidR="0099042A" w:rsidRPr="00D1660B">
        <w:rPr>
          <w:i/>
          <w:lang w:eastAsia="en-GB"/>
        </w:rPr>
        <w:t>mtch-neighbourCell</w:t>
      </w:r>
      <w:proofErr w:type="spellEnd"/>
      <w:r w:rsidR="0099042A" w:rsidRPr="0099042A">
        <w:rPr>
          <w:lang w:eastAsia="en-GB"/>
        </w:rPr>
        <w:t xml:space="preserve"> IE</w:t>
      </w:r>
      <w:r w:rsidR="0099042A">
        <w:rPr>
          <w:lang w:eastAsia="en-GB"/>
        </w:rPr>
        <w:t>s</w:t>
      </w:r>
      <w:r>
        <w:t>.</w:t>
      </w:r>
      <w:r w:rsidR="006C4187">
        <w:t xml:space="preserve"> </w:t>
      </w:r>
      <w:r w:rsidRPr="00EC177B">
        <w:t xml:space="preserve">From the </w:t>
      </w:r>
      <w:proofErr w:type="spellStart"/>
      <w:r w:rsidRPr="00EC177B">
        <w:t>gNB</w:t>
      </w:r>
      <w:proofErr w:type="spellEnd"/>
      <w:r w:rsidRPr="00EC177B">
        <w:t xml:space="preserve">-CU side, it can provide the </w:t>
      </w:r>
      <w:proofErr w:type="spellStart"/>
      <w:r w:rsidRPr="00EC177B">
        <w:t>neighbor</w:t>
      </w:r>
      <w:proofErr w:type="spellEnd"/>
      <w:r w:rsidRPr="00EC177B">
        <w:t xml:space="preserve"> cell info to the </w:t>
      </w:r>
      <w:proofErr w:type="spellStart"/>
      <w:r w:rsidRPr="00EC177B">
        <w:t>gNB</w:t>
      </w:r>
      <w:proofErr w:type="spellEnd"/>
      <w:r w:rsidRPr="00EC177B">
        <w:t xml:space="preserve">-DUs when all of </w:t>
      </w:r>
      <w:r w:rsidR="009E1BEE">
        <w:t>up to date</w:t>
      </w:r>
      <w:r w:rsidRPr="00EC177B">
        <w:t xml:space="preserve"> information of all MBS session is ready. On the other hand, if the </w:t>
      </w:r>
      <w:proofErr w:type="spellStart"/>
      <w:r w:rsidRPr="00EC177B">
        <w:t>gNB</w:t>
      </w:r>
      <w:proofErr w:type="spellEnd"/>
      <w:r w:rsidRPr="00EC177B">
        <w:t>-CU wants to update the indicating cell list, only one message is needed, which is much more efficient than the baseline solution.</w:t>
      </w:r>
      <w:r w:rsidR="006C4187" w:rsidRPr="006C4187">
        <w:t xml:space="preserve"> </w:t>
      </w:r>
      <w:r w:rsidR="006C4187">
        <w:t xml:space="preserve">From the </w:t>
      </w:r>
      <w:proofErr w:type="spellStart"/>
      <w:r w:rsidR="006C4187">
        <w:t>gNB</w:t>
      </w:r>
      <w:proofErr w:type="spellEnd"/>
      <w:r w:rsidR="006C4187">
        <w:t xml:space="preserve">-DU side, this solution can </w:t>
      </w:r>
      <w:r w:rsidR="006C4187" w:rsidRPr="00EC177B">
        <w:t>avoid the complexity of implementation caused by the MCCH modification period</w:t>
      </w:r>
      <w:r w:rsidR="006C4187">
        <w:t xml:space="preserve">, as the </w:t>
      </w:r>
      <w:proofErr w:type="spellStart"/>
      <w:r w:rsidR="006C4187">
        <w:t>gNB</w:t>
      </w:r>
      <w:proofErr w:type="spellEnd"/>
      <w:r w:rsidR="006C4187">
        <w:t>-DU is able to get all the information via a single F1AP message</w:t>
      </w:r>
      <w:r w:rsidR="006C4187" w:rsidRPr="00EC177B">
        <w:t>.</w:t>
      </w:r>
    </w:p>
    <w:p w14:paraId="58CDDDE7" w14:textId="00DC3CAD" w:rsidR="006C4187" w:rsidRDefault="00440A3E" w:rsidP="006C4187">
      <w:pPr>
        <w:jc w:val="center"/>
      </w:pPr>
      <w:r w:rsidRPr="00EC177B">
        <w:object w:dxaOrig="10320" w:dyaOrig="9045" w14:anchorId="6CC6D223">
          <v:shape id="_x0000_i1026" type="#_x0000_t75" style="width:338.65pt;height:295.5pt" o:ole="">
            <v:imagedata r:id="rId10" o:title=""/>
          </v:shape>
          <o:OLEObject Type="Embed" ProgID="Mscgen.Chart" ShapeID="_x0000_i1026" DrawAspect="Content" ObjectID="_1753271689" r:id="rId11"/>
        </w:object>
      </w:r>
    </w:p>
    <w:p w14:paraId="567F1751" w14:textId="64AE5291" w:rsidR="006C4187" w:rsidRPr="00D1660B" w:rsidRDefault="006C4187" w:rsidP="00D1660B">
      <w:pPr>
        <w:jc w:val="center"/>
      </w:pPr>
      <w:r>
        <w:rPr>
          <w:rFonts w:eastAsiaTheme="minorEastAsia"/>
          <w:lang w:eastAsia="zh-CN"/>
        </w:rPr>
        <w:t>Figure 2. I</w:t>
      </w:r>
      <w:r w:rsidRPr="0059425C">
        <w:rPr>
          <w:rFonts w:eastAsiaTheme="minorEastAsia" w:hint="eastAsia"/>
          <w:lang w:eastAsia="zh-CN"/>
        </w:rPr>
        <w:t>ntroduce</w:t>
      </w:r>
      <w:r w:rsidRPr="0059425C">
        <w:rPr>
          <w:rFonts w:eastAsiaTheme="minorEastAsia"/>
          <w:lang w:eastAsia="zh-CN"/>
        </w:rPr>
        <w:t xml:space="preserve"> new procedure</w:t>
      </w:r>
    </w:p>
    <w:p w14:paraId="16B7B06D" w14:textId="0803826A" w:rsidR="00BD627E" w:rsidRDefault="00D12ACC" w:rsidP="00E17C91">
      <w:pPr>
        <w:spacing w:line="275" w:lineRule="atLeast"/>
        <w:jc w:val="both"/>
        <w:textAlignment w:val="baseline"/>
        <w:rPr>
          <w:rFonts w:eastAsiaTheme="minorEastAsia"/>
          <w:lang w:eastAsia="zh-CN"/>
        </w:rPr>
      </w:pPr>
      <w:r>
        <w:rPr>
          <w:rFonts w:eastAsiaTheme="minorEastAsia" w:hint="eastAsia"/>
          <w:lang w:eastAsia="zh-CN"/>
        </w:rPr>
        <w:t>F</w:t>
      </w:r>
      <w:r>
        <w:rPr>
          <w:rFonts w:eastAsiaTheme="minorEastAsia"/>
          <w:lang w:eastAsia="zh-CN"/>
        </w:rPr>
        <w:t>rom our view</w:t>
      </w:r>
      <w:r w:rsidR="006C4187">
        <w:rPr>
          <w:rFonts w:eastAsiaTheme="minorEastAsia"/>
          <w:lang w:eastAsia="zh-CN"/>
        </w:rPr>
        <w:t>, both solution works, new procedure is more efficient in some cases</w:t>
      </w:r>
      <w:r w:rsidR="00440A3E">
        <w:rPr>
          <w:rFonts w:eastAsiaTheme="minorEastAsia"/>
          <w:lang w:eastAsia="zh-CN"/>
        </w:rPr>
        <w:t xml:space="preserve">, e.g. </w:t>
      </w:r>
      <w:proofErr w:type="spellStart"/>
      <w:r w:rsidR="00440A3E">
        <w:rPr>
          <w:rFonts w:eastAsiaTheme="minorEastAsia"/>
          <w:lang w:eastAsia="zh-CN"/>
        </w:rPr>
        <w:t>mbs-NeighbourCell</w:t>
      </w:r>
      <w:r w:rsidR="00440A3E">
        <w:rPr>
          <w:rFonts w:eastAsiaTheme="minorEastAsia" w:hint="eastAsia"/>
          <w:lang w:eastAsia="zh-CN"/>
        </w:rPr>
        <w:t>List</w:t>
      </w:r>
      <w:proofErr w:type="spellEnd"/>
      <w:r w:rsidR="00440A3E">
        <w:rPr>
          <w:rFonts w:eastAsiaTheme="minorEastAsia"/>
          <w:lang w:eastAsia="zh-CN"/>
        </w:rPr>
        <w:t xml:space="preserve"> </w:t>
      </w:r>
      <w:r w:rsidR="00440A3E">
        <w:rPr>
          <w:rFonts w:eastAsiaTheme="minorEastAsia" w:hint="eastAsia"/>
          <w:lang w:eastAsia="zh-CN"/>
        </w:rPr>
        <w:t>update</w:t>
      </w:r>
      <w:r>
        <w:rPr>
          <w:rFonts w:eastAsiaTheme="minorEastAsia"/>
          <w:lang w:eastAsia="zh-CN"/>
        </w:rPr>
        <w:t>.</w:t>
      </w:r>
    </w:p>
    <w:p w14:paraId="3CB21A9F" w14:textId="355FE2FB" w:rsidR="00D12ACC" w:rsidRPr="00D12ACC" w:rsidRDefault="00D12ACC" w:rsidP="00E17C91">
      <w:pPr>
        <w:spacing w:line="275" w:lineRule="atLeast"/>
        <w:jc w:val="both"/>
        <w:textAlignment w:val="baseline"/>
        <w:rPr>
          <w:rFonts w:eastAsiaTheme="minorEastAsia"/>
          <w:b/>
          <w:lang w:eastAsia="zh-CN"/>
        </w:rPr>
      </w:pPr>
      <w:r w:rsidRPr="00D12ACC">
        <w:rPr>
          <w:rFonts w:eastAsiaTheme="minorEastAsia"/>
          <w:b/>
          <w:lang w:eastAsia="zh-CN"/>
        </w:rPr>
        <w:t xml:space="preserve">Proposal </w:t>
      </w:r>
      <w:r w:rsidR="002248B9">
        <w:rPr>
          <w:rFonts w:eastAsiaTheme="minorEastAsia"/>
          <w:b/>
          <w:lang w:eastAsia="zh-CN"/>
        </w:rPr>
        <w:t>1-5</w:t>
      </w:r>
      <w:r w:rsidRPr="00D12ACC">
        <w:rPr>
          <w:rFonts w:eastAsiaTheme="minorEastAsia"/>
          <w:b/>
          <w:lang w:eastAsia="zh-CN"/>
        </w:rPr>
        <w:t xml:space="preserve">: RAN3 discuss how to provide the multicast MCCH related </w:t>
      </w:r>
      <w:proofErr w:type="spellStart"/>
      <w:r w:rsidRPr="00D12ACC">
        <w:rPr>
          <w:b/>
          <w:i/>
          <w:lang w:eastAsia="en-GB"/>
        </w:rPr>
        <w:t>mbs-NeighbourCellList</w:t>
      </w:r>
      <w:proofErr w:type="spellEnd"/>
      <w:r w:rsidRPr="00D12ACC">
        <w:rPr>
          <w:b/>
          <w:i/>
          <w:lang w:eastAsia="en-GB"/>
        </w:rPr>
        <w:t xml:space="preserve"> and </w:t>
      </w:r>
      <w:proofErr w:type="spellStart"/>
      <w:r w:rsidRPr="00D12ACC">
        <w:rPr>
          <w:b/>
          <w:i/>
          <w:lang w:eastAsia="en-GB"/>
        </w:rPr>
        <w:t>mtch-neighbourCell</w:t>
      </w:r>
      <w:proofErr w:type="spellEnd"/>
      <w:r w:rsidRPr="00D12ACC">
        <w:rPr>
          <w:b/>
          <w:i/>
          <w:lang w:eastAsia="en-GB"/>
        </w:rPr>
        <w:t xml:space="preserve"> </w:t>
      </w:r>
      <w:r w:rsidRPr="00D12ACC">
        <w:rPr>
          <w:b/>
          <w:lang w:eastAsia="en-GB"/>
        </w:rPr>
        <w:t>in F1AP</w:t>
      </w:r>
      <w:r w:rsidR="006C4187">
        <w:rPr>
          <w:b/>
          <w:lang w:eastAsia="en-GB"/>
        </w:rPr>
        <w:t>, i.e. reuse R17 BC solution, or introduce a new F1AP procedure</w:t>
      </w:r>
      <w:r>
        <w:rPr>
          <w:b/>
          <w:lang w:eastAsia="en-GB"/>
        </w:rPr>
        <w:t>.</w:t>
      </w:r>
    </w:p>
    <w:p w14:paraId="1E59782F" w14:textId="5ABBE262" w:rsidR="00A13D85" w:rsidRPr="00A93B8D" w:rsidRDefault="00A93B8D" w:rsidP="00E17C91">
      <w:pPr>
        <w:spacing w:line="275" w:lineRule="atLeast"/>
        <w:jc w:val="both"/>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XnAP</w:t>
      </w:r>
      <w:proofErr w:type="spellEnd"/>
      <w:r>
        <w:rPr>
          <w:rFonts w:eastAsiaTheme="minorEastAsia"/>
          <w:lang w:eastAsia="zh-CN"/>
        </w:rPr>
        <w:t xml:space="preserve">, </w:t>
      </w:r>
      <w:r w:rsidR="00677350">
        <w:rPr>
          <w:rFonts w:eastAsiaTheme="minorEastAsia"/>
          <w:lang w:eastAsia="zh-CN"/>
        </w:rPr>
        <w:t xml:space="preserve">many </w:t>
      </w:r>
      <w:r w:rsidR="00927642">
        <w:rPr>
          <w:rFonts w:eastAsiaTheme="minorEastAsia"/>
          <w:lang w:eastAsia="zh-CN"/>
        </w:rPr>
        <w:t xml:space="preserve">companies proposed to exchange </w:t>
      </w:r>
      <w:r w:rsidR="00677350">
        <w:rPr>
          <w:rFonts w:eastAsiaTheme="minorEastAsia"/>
          <w:lang w:eastAsia="zh-CN"/>
        </w:rPr>
        <w:t xml:space="preserve">the ongoing broadcast sessions </w:t>
      </w:r>
      <w:r w:rsidR="00927642">
        <w:rPr>
          <w:rFonts w:eastAsiaTheme="minorEastAsia"/>
          <w:lang w:eastAsia="zh-CN"/>
        </w:rPr>
        <w:t xml:space="preserve">over </w:t>
      </w:r>
      <w:proofErr w:type="spellStart"/>
      <w:r w:rsidR="00927642">
        <w:rPr>
          <w:rFonts w:eastAsiaTheme="minorEastAsia"/>
          <w:lang w:eastAsia="zh-CN"/>
        </w:rPr>
        <w:t>Xn</w:t>
      </w:r>
      <w:proofErr w:type="spellEnd"/>
      <w:r w:rsidR="00927642">
        <w:rPr>
          <w:rFonts w:eastAsiaTheme="minorEastAsia"/>
          <w:lang w:eastAsia="zh-CN"/>
        </w:rPr>
        <w:t xml:space="preserve"> Setup</w:t>
      </w:r>
      <w:r w:rsidR="00927642">
        <w:rPr>
          <w:rFonts w:eastAsiaTheme="minorEastAsia" w:hint="eastAsia"/>
          <w:lang w:eastAsia="zh-CN"/>
        </w:rPr>
        <w:t>/</w:t>
      </w:r>
      <w:r w:rsidR="00927642">
        <w:rPr>
          <w:rFonts w:eastAsiaTheme="minorEastAsia"/>
          <w:lang w:eastAsia="zh-CN"/>
        </w:rPr>
        <w:t>RAN Configuration Update</w:t>
      </w:r>
      <w:r w:rsidR="006C4187">
        <w:rPr>
          <w:rFonts w:eastAsiaTheme="minorEastAsia"/>
          <w:lang w:eastAsia="zh-CN"/>
        </w:rPr>
        <w:t xml:space="preserve"> in Rel-17 BC discussion, and in Rel-18 MC discussion in the previous meetings</w:t>
      </w:r>
      <w:r w:rsidR="00927642">
        <w:rPr>
          <w:rFonts w:eastAsiaTheme="minorEastAsia"/>
          <w:lang w:eastAsia="zh-CN"/>
        </w:rPr>
        <w:t xml:space="preserve">. </w:t>
      </w:r>
      <w:r w:rsidR="0084725A">
        <w:rPr>
          <w:rFonts w:eastAsiaTheme="minorEastAsia"/>
          <w:lang w:eastAsia="zh-CN"/>
        </w:rPr>
        <w:t xml:space="preserve">From our view, </w:t>
      </w:r>
      <w:r w:rsidR="0084725A">
        <w:rPr>
          <w:lang w:eastAsia="en-GB"/>
        </w:rPr>
        <w:t>it is useful</w:t>
      </w:r>
      <w:r w:rsidR="001B2FC5">
        <w:rPr>
          <w:lang w:eastAsia="en-GB"/>
        </w:rPr>
        <w:t xml:space="preserve"> for inactive UEs</w:t>
      </w:r>
      <w:r w:rsidR="0084725A">
        <w:rPr>
          <w:lang w:eastAsia="en-GB"/>
        </w:rPr>
        <w:t xml:space="preserve"> to determine</w:t>
      </w:r>
      <w:r w:rsidR="001C3D0F">
        <w:rPr>
          <w:lang w:eastAsia="en-GB"/>
        </w:rPr>
        <w:t xml:space="preserve"> whether the service is ongoing or not in the neighbours.</w:t>
      </w:r>
      <w:r w:rsidR="00D12ACC">
        <w:rPr>
          <w:lang w:eastAsia="en-GB"/>
        </w:rPr>
        <w:t xml:space="preserve"> </w:t>
      </w:r>
    </w:p>
    <w:p w14:paraId="5EAA2451" w14:textId="4AFB7BAB" w:rsidR="00391A43" w:rsidRPr="00A44EC5" w:rsidRDefault="00A44EC5" w:rsidP="00E17C91">
      <w:pPr>
        <w:spacing w:line="275" w:lineRule="atLeast"/>
        <w:jc w:val="both"/>
        <w:textAlignment w:val="baseline"/>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2248B9">
        <w:rPr>
          <w:rFonts w:eastAsiaTheme="minorEastAsia"/>
          <w:b/>
          <w:lang w:eastAsia="zh-CN"/>
        </w:rPr>
        <w:t>1-6</w:t>
      </w:r>
      <w:r>
        <w:rPr>
          <w:rFonts w:eastAsiaTheme="minorEastAsia"/>
          <w:b/>
          <w:lang w:eastAsia="zh-CN"/>
        </w:rPr>
        <w:t xml:space="preserve">: </w:t>
      </w:r>
      <w:r w:rsidR="006C4187">
        <w:rPr>
          <w:rFonts w:eastAsiaTheme="minorEastAsia"/>
          <w:b/>
          <w:lang w:eastAsia="zh-CN"/>
        </w:rPr>
        <w:t>Exchange t</w:t>
      </w:r>
      <w:r w:rsidR="005B236E">
        <w:rPr>
          <w:rFonts w:eastAsiaTheme="minorEastAsia"/>
          <w:b/>
          <w:lang w:eastAsia="zh-CN"/>
        </w:rPr>
        <w:t xml:space="preserve">he ongoing MBS session ID list over </w:t>
      </w:r>
      <w:proofErr w:type="spellStart"/>
      <w:r w:rsidR="005B236E">
        <w:rPr>
          <w:rFonts w:eastAsiaTheme="minorEastAsia"/>
          <w:b/>
          <w:lang w:eastAsia="zh-CN"/>
        </w:rPr>
        <w:t>XnAP</w:t>
      </w:r>
      <w:proofErr w:type="spellEnd"/>
      <w:r w:rsidR="005B236E">
        <w:rPr>
          <w:rFonts w:eastAsiaTheme="minorEastAsia"/>
          <w:b/>
          <w:lang w:eastAsia="zh-CN"/>
        </w:rPr>
        <w:t xml:space="preserve">. </w:t>
      </w:r>
    </w:p>
    <w:p w14:paraId="755A45AD" w14:textId="3DC0797D" w:rsidR="00CC21B3"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8A0167">
        <w:rPr>
          <w:rFonts w:ascii="Arial" w:eastAsiaTheme="minorEastAsia" w:hAnsi="Arial" w:cs="Arial"/>
          <w:sz w:val="28"/>
          <w:lang w:eastAsia="zh-CN"/>
        </w:rPr>
        <w:t>3</w:t>
      </w:r>
      <w:r>
        <w:rPr>
          <w:rFonts w:ascii="Arial" w:eastAsiaTheme="minorEastAsia" w:hAnsi="Arial" w:cs="Arial"/>
          <w:sz w:val="28"/>
          <w:lang w:eastAsia="zh-CN"/>
        </w:rPr>
        <w:t xml:space="preserve"> </w:t>
      </w:r>
      <w:r w:rsidR="00CC21B3" w:rsidRPr="00174085">
        <w:rPr>
          <w:rFonts w:ascii="Arial" w:eastAsiaTheme="minorEastAsia" w:hAnsi="Arial" w:cs="Arial"/>
          <w:sz w:val="28"/>
          <w:lang w:eastAsia="zh-CN"/>
        </w:rPr>
        <w:t>State transition</w:t>
      </w:r>
    </w:p>
    <w:p w14:paraId="7D635CF6" w14:textId="321B22ED" w:rsidR="0048702B" w:rsidRDefault="0048702B" w:rsidP="005E154B">
      <w:pPr>
        <w:spacing w:before="60" w:after="60"/>
        <w:rPr>
          <w:rFonts w:eastAsiaTheme="minorEastAsia"/>
          <w:b/>
          <w:u w:val="single"/>
          <w:lang w:eastAsia="zh-CN"/>
        </w:rPr>
      </w:pPr>
      <w:r w:rsidRPr="0048702B">
        <w:rPr>
          <w:rFonts w:eastAsiaTheme="minorEastAsia" w:hint="eastAsia"/>
          <w:b/>
          <w:u w:val="single"/>
          <w:lang w:eastAsia="zh-CN"/>
        </w:rPr>
        <w:t>S</w:t>
      </w:r>
      <w:r w:rsidRPr="0048702B">
        <w:rPr>
          <w:rFonts w:eastAsiaTheme="minorEastAsia"/>
          <w:b/>
          <w:u w:val="single"/>
          <w:lang w:eastAsia="zh-CN"/>
        </w:rPr>
        <w:t>ession activation</w:t>
      </w:r>
      <w:r w:rsidR="00B12A05">
        <w:rPr>
          <w:rFonts w:eastAsiaTheme="minorEastAsia"/>
          <w:b/>
          <w:u w:val="single"/>
          <w:lang w:eastAsia="zh-CN"/>
        </w:rPr>
        <w:t>/data</w:t>
      </w:r>
      <w:r w:rsidR="000436FE">
        <w:rPr>
          <w:rFonts w:eastAsiaTheme="minorEastAsia"/>
          <w:b/>
          <w:u w:val="single"/>
          <w:lang w:eastAsia="zh-CN"/>
        </w:rPr>
        <w:t xml:space="preserve"> </w:t>
      </w:r>
      <w:r w:rsidR="0037268D">
        <w:rPr>
          <w:rFonts w:eastAsiaTheme="minorEastAsia"/>
          <w:b/>
          <w:u w:val="single"/>
          <w:lang w:eastAsia="zh-CN"/>
        </w:rPr>
        <w:t>transmission resumed</w:t>
      </w:r>
      <w:r w:rsidR="00B12A05">
        <w:rPr>
          <w:rFonts w:eastAsiaTheme="minorEastAsia"/>
          <w:b/>
          <w:u w:val="single"/>
          <w:lang w:eastAsia="zh-CN"/>
        </w:rPr>
        <w:t xml:space="preserve"> </w:t>
      </w:r>
    </w:p>
    <w:p w14:paraId="56C4FBF8" w14:textId="0214DB32" w:rsidR="00884860" w:rsidRPr="00884860" w:rsidRDefault="00884860" w:rsidP="005E154B">
      <w:pPr>
        <w:spacing w:before="60" w:after="60"/>
        <w:rPr>
          <w:rFonts w:eastAsiaTheme="minorEastAsia"/>
          <w:lang w:eastAsia="zh-CN"/>
        </w:rPr>
      </w:pPr>
      <w:r>
        <w:rPr>
          <w:rFonts w:eastAsiaTheme="minorEastAsia" w:hint="eastAsia"/>
          <w:lang w:eastAsia="zh-CN"/>
        </w:rPr>
        <w:t>F</w:t>
      </w:r>
      <w:r>
        <w:rPr>
          <w:rFonts w:eastAsiaTheme="minorEastAsia"/>
          <w:lang w:eastAsia="zh-CN"/>
        </w:rPr>
        <w:t>or multicast session activation, RAN2 has the following agreement</w:t>
      </w:r>
      <w:r w:rsidR="00440A3E">
        <w:rPr>
          <w:rFonts w:eastAsiaTheme="minorEastAsia"/>
          <w:lang w:eastAsia="zh-CN"/>
        </w:rPr>
        <w:t>s</w:t>
      </w:r>
      <w:r>
        <w:rPr>
          <w:rFonts w:eastAsiaTheme="minorEastAsia"/>
          <w:lang w:eastAsia="zh-CN"/>
        </w:rPr>
        <w:t>.</w:t>
      </w:r>
    </w:p>
    <w:tbl>
      <w:tblPr>
        <w:tblStyle w:val="TableGrid"/>
        <w:tblW w:w="0" w:type="auto"/>
        <w:shd w:val="pct5" w:color="auto" w:fill="auto"/>
        <w:tblLook w:val="04A0" w:firstRow="1" w:lastRow="0" w:firstColumn="1" w:lastColumn="0" w:noHBand="0" w:noVBand="1"/>
      </w:tblPr>
      <w:tblGrid>
        <w:gridCol w:w="9631"/>
      </w:tblGrid>
      <w:tr w:rsidR="00884860" w14:paraId="403EB6F7" w14:textId="77777777" w:rsidTr="009B41EC">
        <w:tc>
          <w:tcPr>
            <w:tcW w:w="9631" w:type="dxa"/>
            <w:shd w:val="pct5" w:color="auto" w:fill="auto"/>
          </w:tcPr>
          <w:p w14:paraId="345B6396" w14:textId="11350536" w:rsidR="00440A3E" w:rsidRPr="00D1660B" w:rsidRDefault="00440A3E" w:rsidP="00440A3E">
            <w:pPr>
              <w:pStyle w:val="Agreement"/>
              <w:tabs>
                <w:tab w:val="clear" w:pos="360"/>
                <w:tab w:val="num" w:pos="8015"/>
              </w:tabs>
              <w:overflowPunct/>
              <w:autoSpaceDE/>
              <w:autoSpaceDN/>
              <w:adjustRightInd/>
              <w:ind w:left="420"/>
              <w:textAlignment w:val="auto"/>
              <w:rPr>
                <w:lang w:val="en-US" w:eastAsia="zh-CN"/>
              </w:rPr>
            </w:pPr>
            <w:r w:rsidRPr="00D1660B">
              <w:rPr>
                <w:lang w:val="en-US" w:eastAsia="zh-CN"/>
              </w:rPr>
              <w:t xml:space="preserve">Rel-18 UE can stay in RRC_INACTIVE and start monitoring corresponding G-RNTI upon an enhanced group paging (e.g., upon session activation or data transmission resumed). </w:t>
            </w:r>
          </w:p>
          <w:p w14:paraId="0D603E32" w14:textId="3251C35A" w:rsidR="00884860" w:rsidRPr="00713F2B" w:rsidRDefault="00884860" w:rsidP="00884860">
            <w:pPr>
              <w:pStyle w:val="Agreement"/>
            </w:pPr>
            <w:r>
              <w:t xml:space="preserve">Introduce a new indication per </w:t>
            </w:r>
            <w:proofErr w:type="spellStart"/>
            <w:r>
              <w:t>tmgi</w:t>
            </w:r>
            <w:proofErr w:type="spellEnd"/>
            <w:r>
              <w:t xml:space="preserve"> in </w:t>
            </w:r>
            <w:r w:rsidRPr="00B6098E">
              <w:t xml:space="preserve">the group paging which informs </w:t>
            </w:r>
            <w:bookmarkStart w:id="6" w:name="_Hlk141777395"/>
            <w:r w:rsidRPr="00B6098E">
              <w:t xml:space="preserve">Rel-18 UEs having </w:t>
            </w:r>
            <w:r w:rsidRPr="00D1660B">
              <w:t>a valid</w:t>
            </w:r>
            <w:r w:rsidRPr="00B6098E">
              <w:t xml:space="preserve"> PTM configuration to receive the multicast</w:t>
            </w:r>
            <w:r>
              <w:t xml:space="preserve"> in RRC_INACTIVE.</w:t>
            </w:r>
            <w:bookmarkEnd w:id="6"/>
          </w:p>
        </w:tc>
      </w:tr>
    </w:tbl>
    <w:p w14:paraId="152E54D2" w14:textId="77777777" w:rsidR="004755AC" w:rsidRDefault="00E05EE0" w:rsidP="005E154B">
      <w:pPr>
        <w:spacing w:before="60" w:after="60"/>
        <w:rPr>
          <w:rFonts w:eastAsiaTheme="minorEastAsia"/>
          <w:lang w:eastAsia="zh-CN"/>
        </w:rPr>
      </w:pPr>
      <w:r>
        <w:rPr>
          <w:rFonts w:eastAsiaTheme="minorEastAsia" w:hint="eastAsia"/>
          <w:lang w:eastAsia="zh-CN"/>
        </w:rPr>
        <w:t>I</w:t>
      </w:r>
      <w:r>
        <w:rPr>
          <w:rFonts w:eastAsiaTheme="minorEastAsia"/>
          <w:lang w:eastAsia="zh-CN"/>
        </w:rPr>
        <w:t xml:space="preserve">n order to support this, the new indication could be included in the </w:t>
      </w:r>
      <w:r w:rsidR="00EB23A5">
        <w:rPr>
          <w:rFonts w:eastAsiaTheme="minorEastAsia"/>
          <w:lang w:eastAsia="zh-CN"/>
        </w:rPr>
        <w:t xml:space="preserve">corresponding group paging message. </w:t>
      </w:r>
    </w:p>
    <w:p w14:paraId="2DF59D43" w14:textId="7529B480" w:rsidR="00CB596B" w:rsidRDefault="00EB23A5" w:rsidP="005E154B">
      <w:pPr>
        <w:spacing w:before="60" w:after="60"/>
        <w:rPr>
          <w:rFonts w:eastAsiaTheme="minorEastAsia"/>
          <w:lang w:eastAsia="zh-CN"/>
        </w:rPr>
      </w:pPr>
      <w:r>
        <w:rPr>
          <w:rFonts w:eastAsiaTheme="minorEastAsia"/>
          <w:lang w:eastAsia="zh-CN"/>
        </w:rPr>
        <w:t xml:space="preserve">For NGAP, the CN needs to add the new indication in MULTICAST GROUP PAGING message. For F1AP, the new indication </w:t>
      </w:r>
      <w:r w:rsidR="00CB596B">
        <w:rPr>
          <w:rFonts w:eastAsiaTheme="minorEastAsia"/>
          <w:lang w:eastAsia="zh-CN"/>
        </w:rPr>
        <w:t xml:space="preserve">is </w:t>
      </w:r>
      <w:r>
        <w:rPr>
          <w:rFonts w:eastAsiaTheme="minorEastAsia"/>
          <w:lang w:eastAsia="zh-CN"/>
        </w:rPr>
        <w:t xml:space="preserve">also </w:t>
      </w:r>
      <w:r w:rsidR="00CB596B">
        <w:rPr>
          <w:rFonts w:eastAsiaTheme="minorEastAsia"/>
          <w:lang w:eastAsia="zh-CN"/>
        </w:rPr>
        <w:t xml:space="preserve">needed </w:t>
      </w:r>
      <w:r>
        <w:rPr>
          <w:rFonts w:eastAsiaTheme="minorEastAsia"/>
          <w:lang w:eastAsia="zh-CN"/>
        </w:rPr>
        <w:t xml:space="preserve">in the MULTICAST GROUP PAGING message from </w:t>
      </w:r>
      <w:proofErr w:type="spellStart"/>
      <w:r>
        <w:rPr>
          <w:rFonts w:eastAsiaTheme="minorEastAsia"/>
          <w:lang w:eastAsia="zh-CN"/>
        </w:rPr>
        <w:t>gNB</w:t>
      </w:r>
      <w:proofErr w:type="spellEnd"/>
      <w:r>
        <w:rPr>
          <w:rFonts w:eastAsiaTheme="minorEastAsia"/>
          <w:lang w:eastAsia="zh-CN"/>
        </w:rPr>
        <w:t xml:space="preserve">-CU to </w:t>
      </w:r>
      <w:proofErr w:type="spellStart"/>
      <w:r>
        <w:rPr>
          <w:rFonts w:eastAsiaTheme="minorEastAsia"/>
          <w:lang w:eastAsia="zh-CN"/>
        </w:rPr>
        <w:t>gNB</w:t>
      </w:r>
      <w:proofErr w:type="spellEnd"/>
      <w:r>
        <w:rPr>
          <w:rFonts w:eastAsiaTheme="minorEastAsia"/>
          <w:lang w:eastAsia="zh-CN"/>
        </w:rPr>
        <w:t xml:space="preserve">-DU. </w:t>
      </w:r>
    </w:p>
    <w:p w14:paraId="17868653" w14:textId="5BFE7A34" w:rsidR="00D6212E" w:rsidRDefault="00CB596B" w:rsidP="005E154B">
      <w:pPr>
        <w:spacing w:before="60" w:after="60"/>
        <w:rPr>
          <w:rFonts w:eastAsiaTheme="minorEastAsia"/>
          <w:lang w:eastAsia="zh-CN"/>
        </w:rPr>
      </w:pPr>
      <w:r>
        <w:rPr>
          <w:rFonts w:eastAsiaTheme="minorEastAsia"/>
          <w:lang w:eastAsia="zh-CN"/>
        </w:rPr>
        <w:t>But f</w:t>
      </w:r>
      <w:r w:rsidR="008F196D">
        <w:rPr>
          <w:rFonts w:eastAsiaTheme="minorEastAsia"/>
          <w:lang w:eastAsia="zh-CN"/>
        </w:rPr>
        <w:t xml:space="preserve">or </w:t>
      </w:r>
      <w:proofErr w:type="spellStart"/>
      <w:r w:rsidR="008F196D">
        <w:rPr>
          <w:rFonts w:eastAsiaTheme="minorEastAsia"/>
          <w:lang w:eastAsia="zh-CN"/>
        </w:rPr>
        <w:t>XnAP</w:t>
      </w:r>
      <w:proofErr w:type="spellEnd"/>
      <w:r w:rsidR="008F196D">
        <w:rPr>
          <w:rFonts w:eastAsiaTheme="minorEastAsia"/>
          <w:lang w:eastAsia="zh-CN"/>
        </w:rPr>
        <w:t xml:space="preserve">, </w:t>
      </w:r>
      <w:r w:rsidR="003C3DB9">
        <w:rPr>
          <w:rFonts w:eastAsiaTheme="minorEastAsia"/>
          <w:lang w:eastAsia="zh-CN"/>
        </w:rPr>
        <w:t>there</w:t>
      </w:r>
      <w:r w:rsidR="00A01FEB">
        <w:rPr>
          <w:rFonts w:eastAsiaTheme="minorEastAsia"/>
          <w:lang w:eastAsia="zh-CN"/>
        </w:rPr>
        <w:t>’s</w:t>
      </w:r>
      <w:r w:rsidR="003C3DB9">
        <w:rPr>
          <w:rFonts w:eastAsiaTheme="minorEastAsia"/>
          <w:lang w:eastAsia="zh-CN"/>
        </w:rPr>
        <w:t xml:space="preserve"> no need to add this new indication in RAN MULTICAST GROUP PAGING message, because this message is only used for session activation</w:t>
      </w:r>
      <w:r>
        <w:rPr>
          <w:rFonts w:eastAsiaTheme="minorEastAsia"/>
          <w:lang w:eastAsia="zh-CN"/>
        </w:rPr>
        <w:t xml:space="preserve"> and therefore no need to have a new indicator</w:t>
      </w:r>
      <w:r w:rsidR="00A01FEB">
        <w:rPr>
          <w:rFonts w:eastAsiaTheme="minorEastAsia"/>
          <w:lang w:eastAsia="zh-CN"/>
        </w:rPr>
        <w:t>.</w:t>
      </w:r>
    </w:p>
    <w:p w14:paraId="768BB0DD" w14:textId="2CC436D3" w:rsidR="00A01FEB" w:rsidRPr="00A01FEB" w:rsidRDefault="00A01FEB" w:rsidP="005E154B">
      <w:pPr>
        <w:spacing w:before="60" w:after="60"/>
        <w:rPr>
          <w:rFonts w:eastAsiaTheme="minorEastAsia"/>
          <w:b/>
          <w:lang w:eastAsia="zh-CN"/>
        </w:rPr>
      </w:pPr>
      <w:r w:rsidRPr="00A01FEB">
        <w:rPr>
          <w:rFonts w:eastAsiaTheme="minorEastAsia" w:hint="eastAsia"/>
          <w:b/>
          <w:lang w:eastAsia="zh-CN"/>
        </w:rPr>
        <w:t>P</w:t>
      </w:r>
      <w:r w:rsidRPr="00A01FEB">
        <w:rPr>
          <w:rFonts w:eastAsiaTheme="minorEastAsia"/>
          <w:b/>
          <w:lang w:eastAsia="zh-CN"/>
        </w:rPr>
        <w:t xml:space="preserve">ropose </w:t>
      </w:r>
      <w:r w:rsidR="002248B9">
        <w:rPr>
          <w:rFonts w:eastAsiaTheme="minorEastAsia"/>
          <w:b/>
          <w:lang w:eastAsia="zh-CN"/>
        </w:rPr>
        <w:t>2</w:t>
      </w:r>
      <w:r w:rsidRPr="00A01FEB">
        <w:rPr>
          <w:rFonts w:eastAsiaTheme="minorEastAsia"/>
          <w:b/>
          <w:lang w:eastAsia="zh-CN"/>
        </w:rPr>
        <w:t xml:space="preserve">-1: Add the new indication in NGAP and F1AP group paging messages, and there’s no need add this in </w:t>
      </w:r>
      <w:proofErr w:type="spellStart"/>
      <w:r w:rsidRPr="00A01FEB">
        <w:rPr>
          <w:rFonts w:eastAsiaTheme="minorEastAsia"/>
          <w:b/>
          <w:lang w:eastAsia="zh-CN"/>
        </w:rPr>
        <w:t>XnAP</w:t>
      </w:r>
      <w:proofErr w:type="spellEnd"/>
      <w:r w:rsidRPr="00A01FEB">
        <w:rPr>
          <w:rFonts w:eastAsiaTheme="minorEastAsia"/>
          <w:b/>
          <w:lang w:eastAsia="zh-CN"/>
        </w:rPr>
        <w:t xml:space="preserve"> group paging message.</w:t>
      </w:r>
    </w:p>
    <w:p w14:paraId="5D0506CF" w14:textId="6E684B3C" w:rsidR="00F55738" w:rsidRPr="005C01F8" w:rsidRDefault="00F55738" w:rsidP="005C01F8">
      <w:pPr>
        <w:spacing w:before="60" w:after="60"/>
        <w:jc w:val="both"/>
        <w:rPr>
          <w:rFonts w:eastAsiaTheme="minorEastAsia"/>
          <w:b/>
          <w:lang w:eastAsia="zh-CN"/>
        </w:rPr>
      </w:pPr>
      <w:r w:rsidRPr="006410F3">
        <w:rPr>
          <w:rFonts w:eastAsiaTheme="minorEastAsia" w:hint="eastAsia"/>
          <w:b/>
          <w:u w:val="single"/>
          <w:lang w:eastAsia="zh-CN"/>
        </w:rPr>
        <w:t>S</w:t>
      </w:r>
      <w:r w:rsidRPr="006410F3">
        <w:rPr>
          <w:rFonts w:eastAsiaTheme="minorEastAsia"/>
          <w:b/>
          <w:u w:val="single"/>
          <w:lang w:eastAsia="zh-CN"/>
        </w:rPr>
        <w:t>ession deactivation</w:t>
      </w:r>
      <w:r w:rsidR="007A7B94">
        <w:rPr>
          <w:rFonts w:eastAsiaTheme="minorEastAsia" w:hint="eastAsia"/>
          <w:b/>
          <w:u w:val="single"/>
          <w:lang w:eastAsia="zh-CN"/>
        </w:rPr>
        <w:t>/</w:t>
      </w:r>
      <w:r w:rsidR="007A7B94">
        <w:rPr>
          <w:rFonts w:eastAsiaTheme="minorEastAsia"/>
          <w:b/>
          <w:u w:val="single"/>
          <w:lang w:eastAsia="zh-CN"/>
        </w:rPr>
        <w:t>temporary no data</w:t>
      </w:r>
    </w:p>
    <w:p w14:paraId="1DAE241A" w14:textId="388583E3" w:rsidR="0037268D" w:rsidRDefault="0037268D" w:rsidP="0037268D">
      <w:pPr>
        <w:rPr>
          <w:rFonts w:eastAsiaTheme="minorEastAsia"/>
          <w:lang w:eastAsia="zh-CN"/>
        </w:rPr>
      </w:pPr>
      <w:r w:rsidRPr="00FA4F75">
        <w:rPr>
          <w:rFonts w:eastAsiaTheme="minorEastAsia"/>
          <w:lang w:eastAsia="zh-CN"/>
        </w:rPr>
        <w:t>I</w:t>
      </w:r>
      <w:r w:rsidRPr="00FA4F75">
        <w:rPr>
          <w:rFonts w:eastAsiaTheme="minorEastAsia" w:hint="eastAsia"/>
          <w:lang w:eastAsia="zh-CN"/>
        </w:rPr>
        <w:t>n</w:t>
      </w:r>
      <w:r w:rsidRPr="00FA4F75">
        <w:rPr>
          <w:rFonts w:eastAsiaTheme="minorEastAsia"/>
          <w:lang w:eastAsia="zh-CN"/>
        </w:rPr>
        <w:t xml:space="preserve"> </w:t>
      </w:r>
      <w:r w:rsidRPr="00FA4F75">
        <w:rPr>
          <w:rFonts w:eastAsiaTheme="minorEastAsia" w:hint="eastAsia"/>
          <w:lang w:eastAsia="zh-CN"/>
        </w:rPr>
        <w:t>t</w:t>
      </w:r>
      <w:r w:rsidRPr="00FA4F75">
        <w:rPr>
          <w:rFonts w:eastAsiaTheme="minorEastAsia"/>
          <w:lang w:eastAsia="zh-CN"/>
        </w:rPr>
        <w:t xml:space="preserve">he </w:t>
      </w:r>
      <w:r w:rsidR="008F196D">
        <w:rPr>
          <w:rFonts w:eastAsiaTheme="minorEastAsia"/>
          <w:lang w:eastAsia="zh-CN"/>
        </w:rPr>
        <w:t>last RAN2</w:t>
      </w:r>
      <w:r w:rsidRPr="00FA4F75">
        <w:rPr>
          <w:rFonts w:eastAsiaTheme="minorEastAsia"/>
          <w:lang w:eastAsia="zh-CN"/>
        </w:rPr>
        <w:t xml:space="preserve"> meeting, it is </w:t>
      </w:r>
      <w:r>
        <w:rPr>
          <w:rFonts w:eastAsiaTheme="minorEastAsia"/>
          <w:lang w:eastAsia="zh-CN"/>
        </w:rPr>
        <w:t>agreed</w:t>
      </w:r>
      <w:r w:rsidRPr="00FA4F75">
        <w:rPr>
          <w:rFonts w:eastAsiaTheme="minorEastAsia"/>
          <w:lang w:eastAsia="zh-CN"/>
        </w:rPr>
        <w:t xml:space="preserve"> that</w:t>
      </w:r>
    </w:p>
    <w:tbl>
      <w:tblPr>
        <w:tblStyle w:val="TableGrid"/>
        <w:tblW w:w="0" w:type="auto"/>
        <w:shd w:val="pct5" w:color="auto" w:fill="auto"/>
        <w:tblLook w:val="04A0" w:firstRow="1" w:lastRow="0" w:firstColumn="1" w:lastColumn="0" w:noHBand="0" w:noVBand="1"/>
      </w:tblPr>
      <w:tblGrid>
        <w:gridCol w:w="9631"/>
      </w:tblGrid>
      <w:tr w:rsidR="0037268D" w14:paraId="20F04D17" w14:textId="77777777" w:rsidTr="00286153">
        <w:tc>
          <w:tcPr>
            <w:tcW w:w="9631" w:type="dxa"/>
            <w:shd w:val="pct5" w:color="auto" w:fill="auto"/>
          </w:tcPr>
          <w:p w14:paraId="58CEE895" w14:textId="77777777" w:rsidR="00B6098E" w:rsidRPr="00B6098E" w:rsidRDefault="00B6098E" w:rsidP="00B6098E">
            <w:pPr>
              <w:pStyle w:val="Agreement"/>
              <w:rPr>
                <w:lang w:val="en-US"/>
              </w:rPr>
            </w:pPr>
            <w:r w:rsidRPr="00B6098E">
              <w:rPr>
                <w:lang w:val="en-US"/>
              </w:rPr>
              <w:lastRenderedPageBreak/>
              <w:t>For one UE already in RRC_INACTIVE, it can stay in RRC_INACTIVE and stop monitoring corresponding G-RNTI upon events like session deactivation/temporary no data.</w:t>
            </w:r>
          </w:p>
          <w:p w14:paraId="14BD8A47" w14:textId="77777777" w:rsidR="00B6098E" w:rsidRPr="00B6098E" w:rsidRDefault="00B6098E" w:rsidP="00B6098E">
            <w:pPr>
              <w:pStyle w:val="Agreement"/>
              <w:rPr>
                <w:lang w:val="en-US"/>
              </w:rPr>
            </w:pPr>
            <w:r w:rsidRPr="00B6098E">
              <w:rPr>
                <w:lang w:val="en-US"/>
              </w:rPr>
              <w:t>No additional enhancement (with regard to enhancements made for ‘deactivation/temp no data’) is needed specifically for enabling UE to stay in RRC_INACTIVE and stop monitoring corresponding G-RNTI upon session release.</w:t>
            </w:r>
          </w:p>
          <w:p w14:paraId="71C8BCC6" w14:textId="2201D178" w:rsidR="000E0999" w:rsidRPr="00D1660B" w:rsidRDefault="008F196D" w:rsidP="008F196D">
            <w:pPr>
              <w:pStyle w:val="Agreement"/>
              <w:rPr>
                <w:lang w:val="en-US"/>
              </w:rPr>
            </w:pPr>
            <w:r>
              <w:t>MCCH is used for notifying MC session deactivation for multicast reception in RRC_INACTIVE to enable Rel-18 UE to stay in RRC_INACTIVE and stop monitoring corresponding G-RNTI.</w:t>
            </w:r>
          </w:p>
          <w:p w14:paraId="3CABABF3" w14:textId="22FBDC84" w:rsidR="0037268D" w:rsidRPr="008F196D" w:rsidRDefault="000E0999" w:rsidP="000E0999">
            <w:pPr>
              <w:pStyle w:val="Agreement"/>
              <w:rPr>
                <w:lang w:val="en-US"/>
              </w:rPr>
            </w:pPr>
            <w:r w:rsidRPr="000E0999">
              <w:t xml:space="preserve">This is assumed to have no/minor impact on RAN1/PHY </w:t>
            </w:r>
            <w:r w:rsidR="008F196D">
              <w:t xml:space="preserve"> </w:t>
            </w:r>
          </w:p>
        </w:tc>
      </w:tr>
    </w:tbl>
    <w:p w14:paraId="47BFCFDE" w14:textId="65BA7C7C" w:rsidR="003F6F8F" w:rsidRDefault="003F6F8F" w:rsidP="0037268D">
      <w:pPr>
        <w:spacing w:before="60" w:after="60"/>
        <w:jc w:val="both"/>
        <w:rPr>
          <w:rFonts w:eastAsiaTheme="minorEastAsia"/>
          <w:iCs/>
          <w:lang w:eastAsia="zh-CN"/>
        </w:rPr>
      </w:pPr>
      <w:r>
        <w:rPr>
          <w:rFonts w:eastAsiaTheme="minorEastAsia" w:hint="eastAsia"/>
          <w:iCs/>
          <w:lang w:eastAsia="zh-CN"/>
        </w:rPr>
        <w:t>F</w:t>
      </w:r>
      <w:r>
        <w:rPr>
          <w:rFonts w:eastAsiaTheme="minorEastAsia"/>
          <w:iCs/>
          <w:lang w:eastAsia="zh-CN"/>
        </w:rPr>
        <w:t>or MCCH scheme, there are two possible options on how to notify MC session deactivation:</w:t>
      </w:r>
    </w:p>
    <w:p w14:paraId="3E468C1F" w14:textId="4EC73234" w:rsidR="003F6F8F" w:rsidRDefault="003F6F8F" w:rsidP="0037268D">
      <w:pPr>
        <w:spacing w:before="60" w:after="60"/>
        <w:jc w:val="both"/>
        <w:rPr>
          <w:rFonts w:eastAsiaTheme="minorEastAsia"/>
          <w:iCs/>
          <w:lang w:eastAsia="zh-CN"/>
        </w:rPr>
      </w:pPr>
      <w:r>
        <w:rPr>
          <w:rFonts w:eastAsiaTheme="minorEastAsia" w:hint="eastAsia"/>
          <w:iCs/>
          <w:lang w:eastAsia="zh-CN"/>
        </w:rPr>
        <w:t>O</w:t>
      </w:r>
      <w:r>
        <w:rPr>
          <w:rFonts w:eastAsiaTheme="minorEastAsia"/>
          <w:iCs/>
          <w:lang w:eastAsia="zh-CN"/>
        </w:rPr>
        <w:t>ption 1: DCI indication which is used to schedule MCCH.</w:t>
      </w:r>
    </w:p>
    <w:p w14:paraId="4ADDC5F6" w14:textId="7EAC9192" w:rsidR="003F6F8F" w:rsidRDefault="003F6F8F" w:rsidP="0037268D">
      <w:pPr>
        <w:spacing w:before="60" w:after="60"/>
        <w:jc w:val="both"/>
        <w:rPr>
          <w:rFonts w:eastAsiaTheme="minorEastAsia"/>
          <w:iCs/>
          <w:lang w:eastAsia="zh-CN"/>
        </w:rPr>
      </w:pPr>
      <w:r>
        <w:rPr>
          <w:rFonts w:eastAsiaTheme="minorEastAsia" w:hint="eastAsia"/>
          <w:iCs/>
          <w:lang w:eastAsia="zh-CN"/>
        </w:rPr>
        <w:t>O</w:t>
      </w:r>
      <w:r>
        <w:rPr>
          <w:rFonts w:eastAsiaTheme="minorEastAsia"/>
          <w:iCs/>
          <w:lang w:eastAsia="zh-CN"/>
        </w:rPr>
        <w:t>ption 2: MCCH message.</w:t>
      </w:r>
    </w:p>
    <w:p w14:paraId="02F2D8D0" w14:textId="77777777" w:rsidR="006F5968" w:rsidRDefault="003F6F8F" w:rsidP="0037268D">
      <w:pPr>
        <w:spacing w:before="60" w:after="60"/>
        <w:jc w:val="both"/>
        <w:rPr>
          <w:iCs/>
          <w:lang w:eastAsia="zh-CN"/>
        </w:rPr>
      </w:pPr>
      <w:r>
        <w:rPr>
          <w:rFonts w:eastAsiaTheme="minorEastAsia"/>
          <w:iCs/>
          <w:lang w:eastAsia="zh-CN"/>
        </w:rPr>
        <w:t xml:space="preserve">Option 1 </w:t>
      </w:r>
      <w:r w:rsidR="007034FA">
        <w:rPr>
          <w:rFonts w:eastAsiaTheme="minorEastAsia"/>
          <w:iCs/>
          <w:lang w:eastAsia="zh-CN"/>
        </w:rPr>
        <w:t>uses</w:t>
      </w:r>
      <w:r>
        <w:rPr>
          <w:rFonts w:eastAsiaTheme="minorEastAsia"/>
          <w:iCs/>
          <w:lang w:eastAsia="zh-CN"/>
        </w:rPr>
        <w:t xml:space="preserve"> a</w:t>
      </w:r>
      <w:r w:rsidR="007034FA">
        <w:rPr>
          <w:rFonts w:eastAsiaTheme="minorEastAsia"/>
          <w:iCs/>
          <w:lang w:eastAsia="zh-CN"/>
        </w:rPr>
        <w:t>n</w:t>
      </w:r>
      <w:r>
        <w:rPr>
          <w:rFonts w:eastAsiaTheme="minorEastAsia"/>
          <w:iCs/>
          <w:lang w:eastAsia="zh-CN"/>
        </w:rPr>
        <w:t xml:space="preserve"> </w:t>
      </w:r>
      <w:r w:rsidR="007034FA">
        <w:rPr>
          <w:rFonts w:eastAsiaTheme="minorEastAsia"/>
          <w:iCs/>
          <w:lang w:eastAsia="zh-CN"/>
        </w:rPr>
        <w:t xml:space="preserve">explicit indication, which needs to be different with DCI that used to </w:t>
      </w:r>
      <w:proofErr w:type="spellStart"/>
      <w:r w:rsidR="007034FA">
        <w:rPr>
          <w:rFonts w:eastAsiaTheme="minorEastAsia"/>
          <w:iCs/>
          <w:lang w:eastAsia="zh-CN"/>
        </w:rPr>
        <w:t>nofity</w:t>
      </w:r>
      <w:proofErr w:type="spellEnd"/>
      <w:r w:rsidR="007034FA">
        <w:rPr>
          <w:rFonts w:eastAsiaTheme="minorEastAsia"/>
          <w:iCs/>
          <w:lang w:eastAsia="zh-CN"/>
        </w:rPr>
        <w:t xml:space="preserve"> the change of multicast MCCH. Option 2 can modify or delete the </w:t>
      </w:r>
      <w:r w:rsidR="007034FA">
        <w:rPr>
          <w:iCs/>
          <w:lang w:eastAsia="zh-CN"/>
        </w:rPr>
        <w:t xml:space="preserve">associated PTM configuration, which can be seen </w:t>
      </w:r>
      <w:r w:rsidR="006F5968">
        <w:rPr>
          <w:iCs/>
          <w:lang w:eastAsia="zh-CN"/>
        </w:rPr>
        <w:t xml:space="preserve">as </w:t>
      </w:r>
      <w:r w:rsidR="007034FA">
        <w:rPr>
          <w:iCs/>
          <w:lang w:eastAsia="zh-CN"/>
        </w:rPr>
        <w:t>an implicit indication.</w:t>
      </w:r>
    </w:p>
    <w:p w14:paraId="18647F93" w14:textId="77B2CFD0" w:rsidR="0037268D" w:rsidRDefault="0037268D" w:rsidP="0037268D">
      <w:pPr>
        <w:spacing w:before="60" w:after="60"/>
        <w:jc w:val="both"/>
      </w:pPr>
      <w:r>
        <w:t>From RAN3 view,</w:t>
      </w:r>
      <w:r w:rsidR="00CA418B">
        <w:t xml:space="preserve"> no matter which option is adopted, </w:t>
      </w:r>
      <w:r>
        <w:t xml:space="preserve"> </w:t>
      </w:r>
      <w:r w:rsidR="00CA418B">
        <w:t xml:space="preserve">the </w:t>
      </w:r>
      <w:proofErr w:type="spellStart"/>
      <w:r w:rsidR="00CD6711">
        <w:t>gNB</w:t>
      </w:r>
      <w:proofErr w:type="spellEnd"/>
      <w:r w:rsidR="00CD6711">
        <w:t xml:space="preserve">-CU needs to notify </w:t>
      </w:r>
      <w:proofErr w:type="spellStart"/>
      <w:r w:rsidR="00CD6711">
        <w:t>gNB</w:t>
      </w:r>
      <w:proofErr w:type="spellEnd"/>
      <w:r w:rsidR="00CD6711">
        <w:t>-DU</w:t>
      </w:r>
      <w:r w:rsidR="00EE5634">
        <w:t xml:space="preserve"> about </w:t>
      </w:r>
      <w:r w:rsidR="00B91A51">
        <w:t>the change of MCCH information</w:t>
      </w:r>
      <w:r w:rsidR="006F5968" w:rsidRPr="006F5968">
        <w:t xml:space="preserve"> </w:t>
      </w:r>
      <w:r w:rsidR="006F5968">
        <w:t xml:space="preserve">to enable the </w:t>
      </w:r>
      <w:proofErr w:type="spellStart"/>
      <w:r w:rsidR="006F5968">
        <w:t>gNB</w:t>
      </w:r>
      <w:proofErr w:type="spellEnd"/>
      <w:r w:rsidR="006F5968">
        <w:t>-DU to modify</w:t>
      </w:r>
      <w:r w:rsidR="006F5968" w:rsidRPr="00BF6A8C">
        <w:rPr>
          <w:rFonts w:hint="eastAsia"/>
        </w:rPr>
        <w:t>/</w:t>
      </w:r>
      <w:r w:rsidR="006F5968" w:rsidRPr="00BF6A8C">
        <w:t>delete</w:t>
      </w:r>
      <w:r w:rsidR="006F5968">
        <w:t xml:space="preserve"> the multicast PTM configuration</w:t>
      </w:r>
      <w:r w:rsidR="00B91A51">
        <w:t xml:space="preserve">, </w:t>
      </w:r>
      <w:r w:rsidR="006F5968">
        <w:t>i.e.</w:t>
      </w:r>
      <w:r w:rsidR="00B91A51">
        <w:t xml:space="preserve"> </w:t>
      </w:r>
      <w:r w:rsidR="006F5968">
        <w:t xml:space="preserve">we need to </w:t>
      </w:r>
      <w:r w:rsidR="00B91A51">
        <w:t>introduce an indication</w:t>
      </w:r>
      <w:r w:rsidR="00CD6711">
        <w:t xml:space="preserve"> in the </w:t>
      </w:r>
      <w:r w:rsidR="006F5968">
        <w:t xml:space="preserve">F1AP: </w:t>
      </w:r>
      <w:r w:rsidR="00CD6711" w:rsidRPr="00DA11D0">
        <w:t>MULTI</w:t>
      </w:r>
      <w:r w:rsidR="00CD6711" w:rsidRPr="00DA11D0">
        <w:rPr>
          <w:lang w:eastAsia="zh-CN"/>
        </w:rPr>
        <w:t xml:space="preserve">CAST </w:t>
      </w:r>
      <w:r w:rsidR="00CD6711" w:rsidRPr="00DA11D0">
        <w:t>CONTEXT MODIFICATION REQUEST</w:t>
      </w:r>
      <w:r w:rsidR="00CD6711">
        <w:t xml:space="preserve"> message. </w:t>
      </w:r>
      <w:r w:rsidR="00CA418B">
        <w:t xml:space="preserve"> </w:t>
      </w:r>
      <w:r>
        <w:t>.</w:t>
      </w:r>
    </w:p>
    <w:p w14:paraId="627EF5B4" w14:textId="7E77FF1C" w:rsidR="0037268D" w:rsidRDefault="0037268D" w:rsidP="0037268D">
      <w:pPr>
        <w:spacing w:before="60" w:after="60"/>
        <w:jc w:val="both"/>
        <w:rPr>
          <w:b/>
        </w:rPr>
      </w:pPr>
      <w:r w:rsidRPr="00FB31DC">
        <w:rPr>
          <w:rFonts w:eastAsiaTheme="minorEastAsia" w:hint="eastAsia"/>
          <w:b/>
          <w:lang w:eastAsia="zh-CN"/>
        </w:rPr>
        <w:t>P</w:t>
      </w:r>
      <w:r w:rsidRPr="00FB31DC">
        <w:rPr>
          <w:rFonts w:eastAsiaTheme="minorEastAsia"/>
          <w:b/>
          <w:lang w:eastAsia="zh-CN"/>
        </w:rPr>
        <w:t xml:space="preserve">roposal </w:t>
      </w:r>
      <w:r w:rsidR="002248B9">
        <w:rPr>
          <w:rFonts w:eastAsiaTheme="minorEastAsia"/>
          <w:b/>
          <w:lang w:eastAsia="zh-CN"/>
        </w:rPr>
        <w:t>2</w:t>
      </w:r>
      <w:r>
        <w:rPr>
          <w:rFonts w:eastAsiaTheme="minorEastAsia"/>
          <w:b/>
          <w:lang w:eastAsia="zh-CN"/>
        </w:rPr>
        <w:t>-2</w:t>
      </w:r>
      <w:r w:rsidRPr="00FB31DC">
        <w:rPr>
          <w:rFonts w:eastAsiaTheme="minorEastAsia"/>
          <w:b/>
          <w:lang w:eastAsia="zh-CN"/>
        </w:rPr>
        <w:t>:</w:t>
      </w:r>
      <w:r w:rsidR="00CD6711">
        <w:rPr>
          <w:rFonts w:eastAsiaTheme="minorEastAsia"/>
          <w:b/>
          <w:lang w:eastAsia="zh-CN"/>
        </w:rPr>
        <w:t xml:space="preserve"> </w:t>
      </w:r>
      <w:r w:rsidR="006F5968">
        <w:rPr>
          <w:b/>
        </w:rPr>
        <w:t>T</w:t>
      </w:r>
      <w:r w:rsidR="00CD6711" w:rsidRPr="00D1660B">
        <w:rPr>
          <w:b/>
        </w:rPr>
        <w:t xml:space="preserve">he </w:t>
      </w:r>
      <w:proofErr w:type="spellStart"/>
      <w:r w:rsidR="00CD6711" w:rsidRPr="00D1660B">
        <w:rPr>
          <w:b/>
        </w:rPr>
        <w:t>gNB</w:t>
      </w:r>
      <w:proofErr w:type="spellEnd"/>
      <w:r w:rsidR="00CD6711" w:rsidRPr="00D1660B">
        <w:rPr>
          <w:b/>
        </w:rPr>
        <w:t xml:space="preserve">-CU needs to notify </w:t>
      </w:r>
      <w:r w:rsidR="006F5968">
        <w:rPr>
          <w:b/>
        </w:rPr>
        <w:t xml:space="preserve">the </w:t>
      </w:r>
      <w:proofErr w:type="spellStart"/>
      <w:r w:rsidR="00CD6711" w:rsidRPr="00D1660B">
        <w:rPr>
          <w:b/>
        </w:rPr>
        <w:t>gNB</w:t>
      </w:r>
      <w:proofErr w:type="spellEnd"/>
      <w:r w:rsidR="00CD6711" w:rsidRPr="00D1660B">
        <w:rPr>
          <w:b/>
        </w:rPr>
        <w:t xml:space="preserve">-DU about session deactivation in the </w:t>
      </w:r>
      <w:r w:rsidR="006F5968">
        <w:rPr>
          <w:b/>
        </w:rPr>
        <w:t xml:space="preserve">F1AP: </w:t>
      </w:r>
      <w:r w:rsidR="00CD6711" w:rsidRPr="00D1660B">
        <w:rPr>
          <w:b/>
        </w:rPr>
        <w:t>MULTI</w:t>
      </w:r>
      <w:r w:rsidR="00CD6711" w:rsidRPr="00D1660B">
        <w:rPr>
          <w:b/>
          <w:lang w:eastAsia="zh-CN"/>
        </w:rPr>
        <w:t xml:space="preserve">CAST </w:t>
      </w:r>
      <w:r w:rsidR="00CD6711" w:rsidRPr="00D1660B">
        <w:rPr>
          <w:b/>
        </w:rPr>
        <w:t>CONTEXT MODIFICATION REQUEST message</w:t>
      </w:r>
      <w:r w:rsidRPr="00FB31DC">
        <w:rPr>
          <w:b/>
        </w:rPr>
        <w:t>.</w:t>
      </w:r>
    </w:p>
    <w:p w14:paraId="1E21A26F" w14:textId="5E22B434" w:rsidR="00EF72F7" w:rsidRDefault="00EF72F7" w:rsidP="0037268D">
      <w:pPr>
        <w:spacing w:before="60" w:after="60"/>
        <w:jc w:val="both"/>
        <w:rPr>
          <w:rFonts w:eastAsiaTheme="minorEastAsia"/>
          <w:b/>
          <w:u w:val="single"/>
          <w:lang w:eastAsia="zh-CN"/>
        </w:rPr>
      </w:pPr>
      <w:r>
        <w:rPr>
          <w:rFonts w:eastAsiaTheme="minorEastAsia"/>
          <w:b/>
          <w:u w:val="single"/>
          <w:lang w:eastAsia="zh-CN"/>
        </w:rPr>
        <w:t>E1 impact</w:t>
      </w:r>
      <w:r w:rsidR="00422947">
        <w:rPr>
          <w:rFonts w:eastAsiaTheme="minorEastAsia"/>
          <w:b/>
          <w:u w:val="single"/>
          <w:lang w:eastAsia="zh-CN"/>
        </w:rPr>
        <w:t xml:space="preserve"> in case of temporary no data</w:t>
      </w:r>
    </w:p>
    <w:p w14:paraId="2A3BA9D7" w14:textId="3726511D" w:rsidR="00313643" w:rsidRDefault="009C0F01" w:rsidP="0037268D">
      <w:pPr>
        <w:spacing w:before="60" w:after="60"/>
        <w:jc w:val="both"/>
        <w:rPr>
          <w:rFonts w:eastAsiaTheme="minorEastAsia"/>
          <w:lang w:eastAsia="zh-CN"/>
        </w:rPr>
      </w:pPr>
      <w:r w:rsidRPr="00D1660B">
        <w:t xml:space="preserve">Besides </w:t>
      </w:r>
      <w:r>
        <w:t>“</w:t>
      </w:r>
      <w:r w:rsidRPr="00D1660B">
        <w:t>session deactivation</w:t>
      </w:r>
      <w:r>
        <w:t>”</w:t>
      </w:r>
      <w:r w:rsidRPr="00D1660B">
        <w:t>,</w:t>
      </w:r>
      <w:r>
        <w:t xml:space="preserve"> the above</w:t>
      </w:r>
      <w:r w:rsidRPr="00D1660B">
        <w:t xml:space="preserve"> RAN2 </w:t>
      </w:r>
      <w:r>
        <w:t>agreements are also applicable to “temporary no data”.</w:t>
      </w:r>
      <w:r>
        <w:rPr>
          <w:rFonts w:eastAsiaTheme="minorEastAsia"/>
          <w:lang w:eastAsia="zh-CN"/>
        </w:rPr>
        <w:t xml:space="preserve"> </w:t>
      </w:r>
      <w:r w:rsidR="00033BAF">
        <w:rPr>
          <w:rFonts w:eastAsiaTheme="minorEastAsia" w:hint="eastAsia"/>
          <w:lang w:eastAsia="zh-CN"/>
        </w:rPr>
        <w:t>S</w:t>
      </w:r>
      <w:r w:rsidR="00033BAF">
        <w:rPr>
          <w:rFonts w:eastAsiaTheme="minorEastAsia"/>
          <w:lang w:eastAsia="zh-CN"/>
        </w:rPr>
        <w:t xml:space="preserve">ession deactivation is </w:t>
      </w:r>
      <w:r w:rsidR="0048198E">
        <w:rPr>
          <w:rFonts w:eastAsiaTheme="minorEastAsia"/>
          <w:lang w:eastAsia="zh-CN"/>
        </w:rPr>
        <w:t>decided</w:t>
      </w:r>
      <w:r w:rsidR="00033BAF">
        <w:rPr>
          <w:rFonts w:eastAsiaTheme="minorEastAsia"/>
          <w:lang w:eastAsia="zh-CN"/>
        </w:rPr>
        <w:t xml:space="preserve"> </w:t>
      </w:r>
      <w:r>
        <w:rPr>
          <w:rFonts w:eastAsiaTheme="minorEastAsia"/>
          <w:lang w:eastAsia="zh-CN"/>
        </w:rPr>
        <w:t xml:space="preserve">and informed </w:t>
      </w:r>
      <w:r w:rsidR="00033BAF">
        <w:rPr>
          <w:rFonts w:eastAsiaTheme="minorEastAsia"/>
          <w:lang w:eastAsia="zh-CN"/>
        </w:rPr>
        <w:t xml:space="preserve">by the CN, </w:t>
      </w:r>
      <w:r>
        <w:rPr>
          <w:rFonts w:eastAsiaTheme="minorEastAsia"/>
          <w:lang w:eastAsia="zh-CN"/>
        </w:rPr>
        <w:t xml:space="preserve">but the </w:t>
      </w:r>
      <w:proofErr w:type="spellStart"/>
      <w:r>
        <w:rPr>
          <w:rFonts w:eastAsiaTheme="minorEastAsia"/>
          <w:lang w:eastAsia="zh-CN"/>
        </w:rPr>
        <w:t>gNB</w:t>
      </w:r>
      <w:proofErr w:type="spellEnd"/>
      <w:r>
        <w:rPr>
          <w:rFonts w:eastAsiaTheme="minorEastAsia"/>
          <w:lang w:eastAsia="zh-CN"/>
        </w:rPr>
        <w:t xml:space="preserve"> is the one to determine/be </w:t>
      </w:r>
      <w:proofErr w:type="spellStart"/>
      <w:r>
        <w:rPr>
          <w:rFonts w:eastAsiaTheme="minorEastAsia"/>
          <w:lang w:eastAsia="zh-CN"/>
        </w:rPr>
        <w:t>awared</w:t>
      </w:r>
      <w:proofErr w:type="spellEnd"/>
      <w:r>
        <w:rPr>
          <w:rFonts w:eastAsiaTheme="minorEastAsia"/>
          <w:lang w:eastAsia="zh-CN"/>
        </w:rPr>
        <w:t xml:space="preserve"> of</w:t>
      </w:r>
      <w:r w:rsidR="0048198E">
        <w:rPr>
          <w:rFonts w:eastAsiaTheme="minorEastAsia"/>
          <w:lang w:eastAsia="zh-CN"/>
        </w:rPr>
        <w:t xml:space="preserve"> temporary no data. </w:t>
      </w:r>
      <w:r w:rsidR="00313643">
        <w:rPr>
          <w:rFonts w:eastAsiaTheme="minorEastAsia"/>
          <w:lang w:eastAsia="zh-CN"/>
        </w:rPr>
        <w:t>I</w:t>
      </w:r>
      <w:r w:rsidR="0048198E">
        <w:rPr>
          <w:rFonts w:eastAsiaTheme="minorEastAsia"/>
          <w:lang w:eastAsia="zh-CN"/>
        </w:rPr>
        <w:t xml:space="preserve">t’s </w:t>
      </w:r>
      <w:r w:rsidR="00313643">
        <w:rPr>
          <w:rFonts w:eastAsiaTheme="minorEastAsia"/>
          <w:lang w:eastAsia="zh-CN"/>
        </w:rPr>
        <w:t xml:space="preserve">the </w:t>
      </w:r>
      <w:proofErr w:type="spellStart"/>
      <w:r w:rsidR="00313643">
        <w:rPr>
          <w:rFonts w:eastAsiaTheme="minorEastAsia"/>
          <w:lang w:eastAsia="zh-CN"/>
        </w:rPr>
        <w:t>gNB</w:t>
      </w:r>
      <w:proofErr w:type="spellEnd"/>
      <w:r w:rsidR="00313643">
        <w:rPr>
          <w:rFonts w:eastAsiaTheme="minorEastAsia"/>
          <w:lang w:eastAsia="zh-CN"/>
        </w:rPr>
        <w:t>-</w:t>
      </w:r>
      <w:r w:rsidR="0048198E">
        <w:rPr>
          <w:rFonts w:eastAsiaTheme="minorEastAsia"/>
          <w:lang w:eastAsia="zh-CN"/>
        </w:rPr>
        <w:t xml:space="preserve">CU-CP’s responsibility for deciding to move some UEs to </w:t>
      </w:r>
      <w:proofErr w:type="spellStart"/>
      <w:r w:rsidR="0048198E">
        <w:rPr>
          <w:rFonts w:eastAsiaTheme="minorEastAsia"/>
          <w:lang w:eastAsia="zh-CN"/>
        </w:rPr>
        <w:t>RRC_inactive</w:t>
      </w:r>
      <w:proofErr w:type="spellEnd"/>
      <w:r w:rsidR="0048198E">
        <w:rPr>
          <w:rFonts w:eastAsiaTheme="minorEastAsia"/>
          <w:lang w:eastAsia="zh-CN"/>
        </w:rPr>
        <w:t xml:space="preserve"> state and</w:t>
      </w:r>
      <w:r w:rsidR="0048198E">
        <w:rPr>
          <w:rFonts w:eastAsiaTheme="minorEastAsia" w:hint="eastAsia"/>
          <w:lang w:eastAsia="zh-CN"/>
        </w:rPr>
        <w:t>/</w:t>
      </w:r>
      <w:r w:rsidR="0048198E">
        <w:rPr>
          <w:rFonts w:eastAsiaTheme="minorEastAsia"/>
          <w:lang w:eastAsia="zh-CN"/>
        </w:rPr>
        <w:t xml:space="preserve">or remove the PTM configuration in MCCH, </w:t>
      </w:r>
      <w:r w:rsidR="00313643">
        <w:rPr>
          <w:rFonts w:eastAsiaTheme="minorEastAsia"/>
          <w:lang w:eastAsia="zh-CN"/>
        </w:rPr>
        <w:t xml:space="preserve">but it is not aware of temporary no data as the data is handled by the </w:t>
      </w:r>
      <w:proofErr w:type="spellStart"/>
      <w:r w:rsidR="00313643">
        <w:rPr>
          <w:rFonts w:eastAsiaTheme="minorEastAsia"/>
          <w:lang w:eastAsia="zh-CN"/>
        </w:rPr>
        <w:t>gNB</w:t>
      </w:r>
      <w:proofErr w:type="spellEnd"/>
      <w:r w:rsidR="00313643">
        <w:rPr>
          <w:rFonts w:eastAsiaTheme="minorEastAsia"/>
          <w:lang w:eastAsia="zh-CN"/>
        </w:rPr>
        <w:t>-CU-UP.</w:t>
      </w:r>
      <w:r w:rsidR="00A9785C">
        <w:rPr>
          <w:rFonts w:eastAsiaTheme="minorEastAsia"/>
          <w:lang w:eastAsia="zh-CN"/>
        </w:rPr>
        <w:t xml:space="preserve"> Therefore, the E1AP should be enhanced </w:t>
      </w:r>
      <w:r w:rsidR="00313643">
        <w:rPr>
          <w:rFonts w:eastAsiaTheme="minorEastAsia"/>
          <w:lang w:eastAsia="zh-CN"/>
        </w:rPr>
        <w:t xml:space="preserve">to enable the </w:t>
      </w:r>
      <w:proofErr w:type="spellStart"/>
      <w:r w:rsidR="00313643">
        <w:rPr>
          <w:rFonts w:eastAsiaTheme="minorEastAsia"/>
          <w:lang w:eastAsia="zh-CN"/>
        </w:rPr>
        <w:t>gNB</w:t>
      </w:r>
      <w:proofErr w:type="spellEnd"/>
      <w:r w:rsidR="00313643">
        <w:rPr>
          <w:rFonts w:eastAsiaTheme="minorEastAsia"/>
          <w:lang w:eastAsia="zh-CN"/>
        </w:rPr>
        <w:t>-</w:t>
      </w:r>
      <w:r w:rsidR="00A9785C">
        <w:rPr>
          <w:rFonts w:eastAsiaTheme="minorEastAsia"/>
          <w:lang w:eastAsia="zh-CN"/>
        </w:rPr>
        <w:t xml:space="preserve">CU-UP to notify </w:t>
      </w:r>
      <w:r w:rsidR="00313643">
        <w:rPr>
          <w:rFonts w:eastAsiaTheme="minorEastAsia"/>
          <w:lang w:eastAsia="zh-CN"/>
        </w:rPr>
        <w:t xml:space="preserve">the </w:t>
      </w:r>
      <w:proofErr w:type="spellStart"/>
      <w:r w:rsidR="00313643">
        <w:rPr>
          <w:rFonts w:eastAsiaTheme="minorEastAsia"/>
          <w:lang w:eastAsia="zh-CN"/>
        </w:rPr>
        <w:t>gNB</w:t>
      </w:r>
      <w:proofErr w:type="spellEnd"/>
      <w:r w:rsidR="00313643">
        <w:rPr>
          <w:rFonts w:eastAsiaTheme="minorEastAsia"/>
          <w:lang w:eastAsia="zh-CN"/>
        </w:rPr>
        <w:t>-</w:t>
      </w:r>
      <w:r w:rsidR="00A9785C">
        <w:rPr>
          <w:rFonts w:eastAsiaTheme="minorEastAsia"/>
          <w:lang w:eastAsia="zh-CN"/>
        </w:rPr>
        <w:t>CU-CP that the current multicast bearer is inactive</w:t>
      </w:r>
      <w:r w:rsidR="00313643">
        <w:rPr>
          <w:rFonts w:eastAsiaTheme="minorEastAsia"/>
          <w:lang w:eastAsia="zh-CN"/>
        </w:rPr>
        <w:t>/temporary no data</w:t>
      </w:r>
      <w:r w:rsidR="00A9785C">
        <w:rPr>
          <w:rFonts w:eastAsiaTheme="minorEastAsia"/>
          <w:lang w:eastAsia="zh-CN"/>
        </w:rPr>
        <w:t xml:space="preserve">. Then, if </w:t>
      </w:r>
      <w:r w:rsidR="00313643">
        <w:rPr>
          <w:rFonts w:eastAsiaTheme="minorEastAsia"/>
          <w:lang w:eastAsia="zh-CN"/>
        </w:rPr>
        <w:t xml:space="preserve">new downlink data comes via the shared NG-U tunnel, </w:t>
      </w:r>
      <w:r w:rsidR="00A9785C">
        <w:rPr>
          <w:rFonts w:eastAsiaTheme="minorEastAsia"/>
          <w:lang w:eastAsia="zh-CN"/>
        </w:rPr>
        <w:t xml:space="preserve">the </w:t>
      </w:r>
      <w:proofErr w:type="spellStart"/>
      <w:r w:rsidR="00313643">
        <w:rPr>
          <w:rFonts w:eastAsiaTheme="minorEastAsia"/>
          <w:lang w:eastAsia="zh-CN"/>
        </w:rPr>
        <w:t>gNB</w:t>
      </w:r>
      <w:proofErr w:type="spellEnd"/>
      <w:r w:rsidR="00313643">
        <w:rPr>
          <w:rFonts w:eastAsiaTheme="minorEastAsia"/>
          <w:lang w:eastAsia="zh-CN"/>
        </w:rPr>
        <w:t>-</w:t>
      </w:r>
      <w:r w:rsidR="00A9785C">
        <w:rPr>
          <w:rFonts w:eastAsiaTheme="minorEastAsia"/>
          <w:lang w:eastAsia="zh-CN"/>
        </w:rPr>
        <w:t>CU-UP needs to notify the CU-</w:t>
      </w:r>
      <w:r w:rsidR="003C3DB9">
        <w:rPr>
          <w:rFonts w:eastAsiaTheme="minorEastAsia"/>
          <w:lang w:eastAsia="zh-CN"/>
        </w:rPr>
        <w:t>CP</w:t>
      </w:r>
      <w:r w:rsidR="00313643">
        <w:rPr>
          <w:rFonts w:eastAsiaTheme="minorEastAsia"/>
          <w:lang w:eastAsia="zh-CN"/>
        </w:rPr>
        <w:t xml:space="preserve"> about DL data arrival as well. </w:t>
      </w:r>
    </w:p>
    <w:p w14:paraId="72072962" w14:textId="358DE96A" w:rsidR="00313643" w:rsidRPr="00D1660B" w:rsidRDefault="00313643" w:rsidP="0037268D">
      <w:pPr>
        <w:spacing w:before="60" w:after="60"/>
        <w:jc w:val="both"/>
        <w:rPr>
          <w:rFonts w:eastAsiaTheme="minorEastAsia"/>
          <w:b/>
          <w:lang w:eastAsia="zh-CN"/>
        </w:rPr>
      </w:pPr>
      <w:r w:rsidRPr="00D1660B">
        <w:rPr>
          <w:rFonts w:eastAsiaTheme="minorEastAsia"/>
          <w:b/>
          <w:lang w:eastAsia="zh-CN"/>
        </w:rPr>
        <w:t xml:space="preserve">Proposal </w:t>
      </w:r>
      <w:r w:rsidR="002248B9">
        <w:rPr>
          <w:rFonts w:eastAsiaTheme="minorEastAsia"/>
          <w:b/>
          <w:lang w:eastAsia="zh-CN"/>
        </w:rPr>
        <w:t>2</w:t>
      </w:r>
      <w:r w:rsidRPr="00D1660B">
        <w:rPr>
          <w:rFonts w:eastAsiaTheme="minorEastAsia"/>
          <w:b/>
          <w:lang w:eastAsia="zh-CN"/>
        </w:rPr>
        <w:t xml:space="preserve">-3: </w:t>
      </w:r>
      <w:r w:rsidR="00E21FB9">
        <w:rPr>
          <w:rFonts w:eastAsiaTheme="minorEastAsia"/>
          <w:b/>
          <w:lang w:eastAsia="zh-CN"/>
        </w:rPr>
        <w:t>T</w:t>
      </w:r>
      <w:r w:rsidRPr="00D1660B">
        <w:rPr>
          <w:rFonts w:eastAsiaTheme="minorEastAsia"/>
          <w:b/>
          <w:lang w:eastAsia="zh-CN"/>
        </w:rPr>
        <w:t xml:space="preserve">he </w:t>
      </w:r>
      <w:proofErr w:type="spellStart"/>
      <w:r w:rsidRPr="00D1660B">
        <w:rPr>
          <w:rFonts w:eastAsiaTheme="minorEastAsia"/>
          <w:b/>
          <w:lang w:eastAsia="zh-CN"/>
        </w:rPr>
        <w:t>gNB</w:t>
      </w:r>
      <w:proofErr w:type="spellEnd"/>
      <w:r w:rsidRPr="00D1660B">
        <w:rPr>
          <w:rFonts w:eastAsiaTheme="minorEastAsia"/>
          <w:b/>
          <w:lang w:eastAsia="zh-CN"/>
        </w:rPr>
        <w:t xml:space="preserve">-CU-UP needs to </w:t>
      </w:r>
      <w:proofErr w:type="spellStart"/>
      <w:r w:rsidRPr="00D1660B">
        <w:rPr>
          <w:rFonts w:eastAsiaTheme="minorEastAsia"/>
          <w:b/>
          <w:lang w:eastAsia="zh-CN"/>
        </w:rPr>
        <w:t>infom</w:t>
      </w:r>
      <w:proofErr w:type="spellEnd"/>
      <w:r w:rsidRPr="00D1660B">
        <w:rPr>
          <w:rFonts w:eastAsiaTheme="minorEastAsia"/>
          <w:b/>
          <w:lang w:eastAsia="zh-CN"/>
        </w:rPr>
        <w:t xml:space="preserve"> the </w:t>
      </w:r>
      <w:proofErr w:type="spellStart"/>
      <w:r w:rsidRPr="00D1660B">
        <w:rPr>
          <w:rFonts w:eastAsiaTheme="minorEastAsia"/>
          <w:b/>
          <w:lang w:eastAsia="zh-CN"/>
        </w:rPr>
        <w:t>gNB</w:t>
      </w:r>
      <w:proofErr w:type="spellEnd"/>
      <w:r w:rsidRPr="00D1660B">
        <w:rPr>
          <w:rFonts w:eastAsiaTheme="minorEastAsia"/>
          <w:b/>
          <w:lang w:eastAsia="zh-CN"/>
        </w:rPr>
        <w:t>-CU-CP about “temporary no data” and “downlink data arrival”</w:t>
      </w:r>
      <w:r w:rsidR="00E21FB9">
        <w:rPr>
          <w:rFonts w:eastAsiaTheme="minorEastAsia"/>
          <w:b/>
          <w:lang w:eastAsia="zh-CN"/>
        </w:rPr>
        <w:t xml:space="preserve"> for multicast session</w:t>
      </w:r>
      <w:r w:rsidRPr="00D1660B">
        <w:rPr>
          <w:rFonts w:eastAsiaTheme="minorEastAsia"/>
          <w:b/>
          <w:lang w:eastAsia="zh-CN"/>
        </w:rPr>
        <w:t>.</w:t>
      </w:r>
    </w:p>
    <w:p w14:paraId="042FD0B8" w14:textId="77777777" w:rsidR="00313643" w:rsidRDefault="00313643" w:rsidP="0037268D">
      <w:pPr>
        <w:spacing w:before="60" w:after="60"/>
        <w:jc w:val="both"/>
        <w:rPr>
          <w:rFonts w:eastAsiaTheme="minorEastAsia"/>
          <w:lang w:eastAsia="zh-CN"/>
        </w:rPr>
      </w:pPr>
      <w:r>
        <w:rPr>
          <w:rFonts w:eastAsiaTheme="minorEastAsia"/>
          <w:lang w:eastAsia="zh-CN"/>
        </w:rPr>
        <w:t>To achieve these, there are several potential solutions:</w:t>
      </w:r>
    </w:p>
    <w:p w14:paraId="31F18E63" w14:textId="540297F5" w:rsidR="00033BAF" w:rsidRPr="00162AF7" w:rsidRDefault="00313643" w:rsidP="00D1660B">
      <w:pPr>
        <w:pStyle w:val="ListParagraph"/>
        <w:numPr>
          <w:ilvl w:val="0"/>
          <w:numId w:val="24"/>
        </w:numPr>
        <w:spacing w:before="60" w:after="60"/>
        <w:ind w:firstLineChars="0"/>
        <w:jc w:val="both"/>
        <w:rPr>
          <w:rFonts w:eastAsiaTheme="minorEastAsia"/>
          <w:lang w:eastAsia="zh-CN"/>
        </w:rPr>
      </w:pPr>
      <w:r w:rsidRPr="00162AF7">
        <w:rPr>
          <w:rFonts w:eastAsiaTheme="minorEastAsia"/>
          <w:lang w:eastAsia="zh-CN"/>
        </w:rPr>
        <w:t>Solution 1: introduce new IE</w:t>
      </w:r>
      <w:r w:rsidR="00162AF7">
        <w:rPr>
          <w:rFonts w:eastAsiaTheme="minorEastAsia"/>
          <w:lang w:eastAsia="zh-CN"/>
        </w:rPr>
        <w:t>s</w:t>
      </w:r>
      <w:r w:rsidRPr="00162AF7">
        <w:rPr>
          <w:rFonts w:eastAsiaTheme="minorEastAsia"/>
          <w:lang w:eastAsia="zh-CN"/>
        </w:rPr>
        <w:t xml:space="preserve"> in existing </w:t>
      </w:r>
      <w:r w:rsidRPr="00D1660B">
        <w:rPr>
          <w:i/>
        </w:rPr>
        <w:t>MC Bearer Context To Modify Required</w:t>
      </w:r>
      <w:r w:rsidRPr="00162AF7">
        <w:t xml:space="preserve"> IE in </w:t>
      </w:r>
      <w:bookmarkStart w:id="7" w:name="_Hlk141783483"/>
      <w:r w:rsidRPr="00162AF7">
        <w:t>MC BEARER CONTEXT MODIFICATION REQUIRED</w:t>
      </w:r>
      <w:bookmarkEnd w:id="7"/>
      <w:r w:rsidRPr="00162AF7">
        <w:rPr>
          <w:rFonts w:eastAsiaTheme="minorEastAsia"/>
          <w:lang w:eastAsia="zh-CN"/>
        </w:rPr>
        <w:t xml:space="preserve"> message</w:t>
      </w:r>
      <w:r w:rsidR="003C3DB9" w:rsidRPr="00162AF7">
        <w:rPr>
          <w:rFonts w:eastAsiaTheme="minorEastAsia"/>
          <w:lang w:eastAsia="zh-CN"/>
        </w:rPr>
        <w:t>.</w:t>
      </w:r>
    </w:p>
    <w:p w14:paraId="719E3D12" w14:textId="20640B88" w:rsidR="00313643" w:rsidRPr="00162AF7" w:rsidRDefault="00313643" w:rsidP="00D1660B">
      <w:pPr>
        <w:pStyle w:val="ListParagraph"/>
        <w:numPr>
          <w:ilvl w:val="0"/>
          <w:numId w:val="24"/>
        </w:numPr>
        <w:spacing w:before="60" w:after="60"/>
        <w:ind w:firstLineChars="0"/>
        <w:jc w:val="both"/>
        <w:rPr>
          <w:rFonts w:eastAsiaTheme="minorEastAsia"/>
          <w:lang w:eastAsia="zh-CN"/>
        </w:rPr>
      </w:pPr>
      <w:r w:rsidRPr="00162AF7">
        <w:rPr>
          <w:rFonts w:eastAsiaTheme="minorEastAsia"/>
          <w:lang w:eastAsia="zh-CN"/>
        </w:rPr>
        <w:t xml:space="preserve">Solution 2: introduce new message like MC </w:t>
      </w:r>
      <w:r w:rsidRPr="00D1660B">
        <w:rPr>
          <w:rFonts w:eastAsiaTheme="minorEastAsia"/>
          <w:lang w:eastAsia="zh-CN"/>
        </w:rPr>
        <w:t>BEARER NOTIFICATION</w:t>
      </w:r>
      <w:r w:rsidR="00162AF7" w:rsidRPr="00D1660B">
        <w:rPr>
          <w:rFonts w:eastAsiaTheme="minorEastAsia"/>
          <w:lang w:eastAsia="zh-CN"/>
        </w:rPr>
        <w:t xml:space="preserve"> message.</w:t>
      </w:r>
    </w:p>
    <w:p w14:paraId="7B3FB75A" w14:textId="15E2F71C" w:rsidR="00162AF7" w:rsidRDefault="00162AF7" w:rsidP="0037268D">
      <w:pPr>
        <w:spacing w:before="60" w:after="60"/>
        <w:jc w:val="both"/>
        <w:rPr>
          <w:rFonts w:eastAsiaTheme="minorEastAsia"/>
          <w:b/>
          <w:lang w:eastAsia="zh-CN"/>
        </w:rPr>
      </w:pPr>
      <w:r w:rsidRPr="00D1660B">
        <w:rPr>
          <w:rFonts w:eastAsiaTheme="minorEastAsia"/>
          <w:lang w:eastAsia="zh-CN"/>
        </w:rPr>
        <w:t xml:space="preserve">All of the existing sub IEs of the </w:t>
      </w:r>
      <w:r w:rsidRPr="00162AF7">
        <w:rPr>
          <w:i/>
        </w:rPr>
        <w:t>MC Bearer Context To Modify Required</w:t>
      </w:r>
      <w:r w:rsidRPr="00162AF7">
        <w:t xml:space="preserve"> IE are optional, introducing new IE </w:t>
      </w:r>
      <w:r>
        <w:t>will not impact other functionalities for the existing procedure</w:t>
      </w:r>
      <w:r w:rsidRPr="00162AF7">
        <w:t xml:space="preserve">. But in </w:t>
      </w:r>
      <w:r w:rsidR="002B7DA2">
        <w:t>solution</w:t>
      </w:r>
      <w:r w:rsidRPr="00162AF7">
        <w:t xml:space="preserve"> 2 we can introduce the new </w:t>
      </w:r>
      <w:r w:rsidR="00D1660B">
        <w:t xml:space="preserve">class 2 </w:t>
      </w:r>
      <w:r w:rsidRPr="00162AF7">
        <w:t>which</w:t>
      </w:r>
      <w:r>
        <w:t xml:space="preserve"> is more efficient</w:t>
      </w:r>
      <w:r w:rsidR="00C37D29">
        <w:t xml:space="preserve"> and</w:t>
      </w:r>
      <w:r>
        <w:t xml:space="preserve"> </w:t>
      </w:r>
      <w:r w:rsidR="00C37D29">
        <w:t>without</w:t>
      </w:r>
      <w:r>
        <w:t xml:space="preserve"> having a response/confirm message</w:t>
      </w:r>
      <w:r w:rsidR="002B7DA2">
        <w:t>.</w:t>
      </w:r>
      <w:r w:rsidR="00115682">
        <w:t xml:space="preserve"> </w:t>
      </w:r>
      <w:r w:rsidR="002B7DA2">
        <w:t>T</w:t>
      </w:r>
      <w:r w:rsidR="00115682">
        <w:t>herefore</w:t>
      </w:r>
      <w:r w:rsidR="002B7DA2">
        <w:t>,</w:t>
      </w:r>
      <w:r w:rsidR="00115682">
        <w:t xml:space="preserve"> </w:t>
      </w:r>
      <w:r w:rsidR="002B7DA2">
        <w:t>Solution 2</w:t>
      </w:r>
      <w:r w:rsidR="00115682">
        <w:t xml:space="preserve"> is preferred</w:t>
      </w:r>
      <w:r>
        <w:t>.</w:t>
      </w:r>
    </w:p>
    <w:p w14:paraId="34D21BE6" w14:textId="00D599A9" w:rsidR="00634104" w:rsidRDefault="003C3DB9" w:rsidP="00E21FB9">
      <w:pPr>
        <w:spacing w:before="60" w:after="60"/>
        <w:jc w:val="both"/>
        <w:rPr>
          <w:rFonts w:eastAsiaTheme="minorEastAsia"/>
          <w:b/>
          <w:lang w:eastAsia="zh-CN"/>
        </w:rPr>
      </w:pPr>
      <w:r w:rsidRPr="003C3DB9">
        <w:rPr>
          <w:rFonts w:eastAsiaTheme="minorEastAsia" w:hint="eastAsia"/>
          <w:b/>
          <w:lang w:eastAsia="zh-CN"/>
        </w:rPr>
        <w:t>P</w:t>
      </w:r>
      <w:r w:rsidRPr="003C3DB9">
        <w:rPr>
          <w:rFonts w:eastAsiaTheme="minorEastAsia"/>
          <w:b/>
          <w:lang w:eastAsia="zh-CN"/>
        </w:rPr>
        <w:t xml:space="preserve">roposal </w:t>
      </w:r>
      <w:r w:rsidR="000105CE">
        <w:rPr>
          <w:rFonts w:eastAsiaTheme="minorEastAsia"/>
          <w:b/>
          <w:lang w:eastAsia="zh-CN"/>
        </w:rPr>
        <w:t>2</w:t>
      </w:r>
      <w:r w:rsidRPr="003C3DB9">
        <w:rPr>
          <w:rFonts w:eastAsiaTheme="minorEastAsia"/>
          <w:b/>
          <w:lang w:eastAsia="zh-CN"/>
        </w:rPr>
        <w:t>-</w:t>
      </w:r>
      <w:r w:rsidR="00162AF7">
        <w:rPr>
          <w:rFonts w:eastAsiaTheme="minorEastAsia"/>
          <w:b/>
          <w:lang w:eastAsia="zh-CN"/>
        </w:rPr>
        <w:t>4</w:t>
      </w:r>
      <w:r w:rsidRPr="003C3DB9">
        <w:rPr>
          <w:rFonts w:eastAsiaTheme="minorEastAsia"/>
          <w:b/>
          <w:lang w:eastAsia="zh-CN"/>
        </w:rPr>
        <w:t xml:space="preserve">: </w:t>
      </w:r>
      <w:r w:rsidR="00634104">
        <w:rPr>
          <w:rFonts w:eastAsiaTheme="minorEastAsia"/>
          <w:b/>
          <w:lang w:eastAsia="zh-CN"/>
        </w:rPr>
        <w:t>I</w:t>
      </w:r>
      <w:r w:rsidRPr="003C3DB9">
        <w:rPr>
          <w:rFonts w:eastAsiaTheme="minorEastAsia"/>
          <w:b/>
          <w:lang w:eastAsia="zh-CN"/>
        </w:rPr>
        <w:t>ntroduce</w:t>
      </w:r>
      <w:r w:rsidR="00634104">
        <w:rPr>
          <w:rFonts w:eastAsiaTheme="minorEastAsia"/>
          <w:b/>
          <w:lang w:eastAsia="zh-CN"/>
        </w:rPr>
        <w:t xml:space="preserve"> new </w:t>
      </w:r>
      <w:r w:rsidR="00E21FB9">
        <w:rPr>
          <w:rFonts w:eastAsiaTheme="minorEastAsia"/>
          <w:b/>
          <w:lang w:eastAsia="zh-CN"/>
        </w:rPr>
        <w:t xml:space="preserve">class2 </w:t>
      </w:r>
      <w:r w:rsidR="00634104">
        <w:rPr>
          <w:rFonts w:eastAsiaTheme="minorEastAsia"/>
          <w:b/>
          <w:lang w:eastAsia="zh-CN"/>
        </w:rPr>
        <w:t>E1AP</w:t>
      </w:r>
      <w:r w:rsidR="00E21FB9">
        <w:rPr>
          <w:rFonts w:eastAsiaTheme="minorEastAsia"/>
          <w:b/>
          <w:lang w:eastAsia="zh-CN"/>
        </w:rPr>
        <w:t xml:space="preserve">: </w:t>
      </w:r>
      <w:r w:rsidR="00634104" w:rsidRPr="00D1660B">
        <w:rPr>
          <w:rFonts w:eastAsiaTheme="minorEastAsia"/>
          <w:b/>
          <w:lang w:eastAsia="zh-CN"/>
        </w:rPr>
        <w:t>MC Bearer Notification</w:t>
      </w:r>
      <w:r w:rsidR="00E21FB9">
        <w:rPr>
          <w:rFonts w:eastAsiaTheme="minorEastAsia"/>
          <w:b/>
          <w:lang w:eastAsia="zh-CN"/>
        </w:rPr>
        <w:t xml:space="preserve"> procedure</w:t>
      </w:r>
      <w:r w:rsidR="00634104">
        <w:rPr>
          <w:rFonts w:eastAsiaTheme="minorEastAsia"/>
          <w:b/>
          <w:lang w:eastAsia="zh-CN"/>
        </w:rPr>
        <w:t>, with</w:t>
      </w:r>
      <w:r w:rsidR="00634104" w:rsidRPr="00634104">
        <w:rPr>
          <w:rFonts w:eastAsiaTheme="minorEastAsia"/>
          <w:b/>
          <w:lang w:eastAsia="zh-CN"/>
        </w:rPr>
        <w:t xml:space="preserve"> </w:t>
      </w:r>
      <w:r w:rsidR="00634104">
        <w:rPr>
          <w:rFonts w:eastAsiaTheme="minorEastAsia"/>
          <w:b/>
          <w:lang w:eastAsia="zh-CN"/>
        </w:rPr>
        <w:t>MC</w:t>
      </w:r>
      <w:r w:rsidR="00634104" w:rsidRPr="00634104">
        <w:rPr>
          <w:rFonts w:eastAsiaTheme="minorEastAsia"/>
          <w:b/>
          <w:lang w:eastAsia="zh-CN"/>
        </w:rPr>
        <w:t xml:space="preserve"> BEARER </w:t>
      </w:r>
      <w:r w:rsidR="00634104">
        <w:rPr>
          <w:rFonts w:eastAsiaTheme="minorEastAsia"/>
          <w:b/>
          <w:lang w:eastAsia="zh-CN"/>
        </w:rPr>
        <w:t>NOTIFICATION message</w:t>
      </w:r>
    </w:p>
    <w:bookmarkEnd w:id="0"/>
    <w:bookmarkEnd w:id="3"/>
    <w:bookmarkEnd w:id="4"/>
    <w:p w14:paraId="4AAEB480" w14:textId="77777777" w:rsidR="001E2382" w:rsidRPr="007D3E81" w:rsidRDefault="001E2382" w:rsidP="001E2382">
      <w:pPr>
        <w:pStyle w:val="Heading1"/>
        <w:rPr>
          <w:rFonts w:eastAsia="宋体"/>
          <w:lang w:eastAsia="zh-CN"/>
        </w:rPr>
      </w:pPr>
      <w:r>
        <w:rPr>
          <w:rFonts w:eastAsia="宋体"/>
          <w:lang w:eastAsia="zh-CN"/>
        </w:rPr>
        <w:t>3. Proposals</w:t>
      </w:r>
    </w:p>
    <w:p w14:paraId="57017D8C" w14:textId="2DF68078" w:rsidR="00861706" w:rsidRDefault="00861706" w:rsidP="001E2382">
      <w:pPr>
        <w:spacing w:after="60"/>
        <w:rPr>
          <w:rFonts w:eastAsiaTheme="minorEastAsia"/>
          <w:lang w:eastAsia="zh-CN"/>
        </w:rPr>
      </w:pPr>
      <w:bookmarkStart w:id="8" w:name="_Toc423020280"/>
      <w:bookmarkEnd w:id="8"/>
      <w:r w:rsidRPr="00351133">
        <w:rPr>
          <w:rFonts w:eastAsiaTheme="minorEastAsia" w:hint="eastAsia"/>
          <w:lang w:eastAsia="zh-CN"/>
        </w:rPr>
        <w:t>I</w:t>
      </w:r>
      <w:r w:rsidRPr="00351133">
        <w:rPr>
          <w:rFonts w:eastAsiaTheme="minorEastAsia"/>
          <w:lang w:eastAsia="zh-CN"/>
        </w:rPr>
        <w:t xml:space="preserve">n this contribution, we discuss </w:t>
      </w:r>
      <w:r>
        <w:rPr>
          <w:rFonts w:eastAsiaTheme="minorEastAsia"/>
          <w:lang w:eastAsia="zh-CN"/>
        </w:rPr>
        <w:t xml:space="preserve">the </w:t>
      </w:r>
      <w:r w:rsidRPr="002A1274">
        <w:t>support of multicast reception by UEs in RRC_INACTIVE state</w:t>
      </w:r>
      <w:r>
        <w:rPr>
          <w:rFonts w:eastAsiaTheme="minorEastAsia"/>
          <w:lang w:eastAsia="zh-CN"/>
        </w:rPr>
        <w:t xml:space="preserve">, </w:t>
      </w:r>
      <w:r w:rsidRPr="00351133">
        <w:rPr>
          <w:rFonts w:eastAsiaTheme="minorEastAsia"/>
          <w:lang w:eastAsia="zh-CN"/>
        </w:rPr>
        <w:t>and get the following proposals:</w:t>
      </w:r>
    </w:p>
    <w:p w14:paraId="2AAB5D5E" w14:textId="09ABE1C9" w:rsidR="002248B9" w:rsidRPr="000105CE" w:rsidRDefault="002248B9" w:rsidP="000105CE">
      <w:pPr>
        <w:rPr>
          <w:rFonts w:eastAsiaTheme="minorEastAsia"/>
          <w:b/>
          <w:highlight w:val="yellow"/>
          <w:lang w:eastAsia="zh-CN"/>
        </w:rPr>
      </w:pPr>
      <w:r w:rsidRPr="000105CE">
        <w:rPr>
          <w:rFonts w:eastAsiaTheme="minorEastAsia"/>
          <w:b/>
          <w:highlight w:val="yellow"/>
          <w:u w:val="single"/>
          <w:lang w:eastAsia="zh-CN"/>
        </w:rPr>
        <w:t>MCCH/PTM configuration</w:t>
      </w:r>
    </w:p>
    <w:p w14:paraId="73FA6A14" w14:textId="77777777" w:rsidR="00E21FB9" w:rsidRPr="00E21FB9" w:rsidRDefault="00E21FB9" w:rsidP="00E21FB9">
      <w:pPr>
        <w:pStyle w:val="ListParagraph"/>
        <w:numPr>
          <w:ilvl w:val="0"/>
          <w:numId w:val="27"/>
        </w:numPr>
        <w:spacing w:line="275" w:lineRule="atLeast"/>
        <w:ind w:firstLineChars="0"/>
        <w:jc w:val="both"/>
        <w:textAlignment w:val="baseline"/>
        <w:rPr>
          <w:rFonts w:eastAsiaTheme="minorEastAsia"/>
          <w:b/>
          <w:lang w:eastAsia="zh-CN"/>
        </w:rPr>
      </w:pPr>
      <w:r w:rsidRPr="00E21FB9">
        <w:rPr>
          <w:rFonts w:eastAsiaTheme="minorEastAsia" w:hint="eastAsia"/>
          <w:b/>
          <w:lang w:eastAsia="zh-CN"/>
        </w:rPr>
        <w:t>P</w:t>
      </w:r>
      <w:r w:rsidRPr="00E21FB9">
        <w:rPr>
          <w:rFonts w:eastAsiaTheme="minorEastAsia"/>
          <w:b/>
          <w:lang w:eastAsia="zh-CN"/>
        </w:rPr>
        <w:t xml:space="preserve">roposal 1-1: Similar to the handling of SIB20, the new SIBX should also be included in the list of SIBs in the F1AP: </w:t>
      </w:r>
      <w:proofErr w:type="spellStart"/>
      <w:r w:rsidRPr="00E21FB9">
        <w:rPr>
          <w:rFonts w:eastAsiaTheme="minorEastAsia"/>
          <w:b/>
          <w:i/>
          <w:lang w:eastAsia="zh-CN"/>
        </w:rPr>
        <w:t>gNB</w:t>
      </w:r>
      <w:proofErr w:type="spellEnd"/>
      <w:r w:rsidRPr="00E21FB9">
        <w:rPr>
          <w:rFonts w:eastAsiaTheme="minorEastAsia"/>
          <w:b/>
          <w:i/>
          <w:lang w:eastAsia="zh-CN"/>
        </w:rPr>
        <w:t>-DU System Information</w:t>
      </w:r>
      <w:r w:rsidRPr="00E21FB9">
        <w:rPr>
          <w:rFonts w:eastAsiaTheme="minorEastAsia"/>
          <w:b/>
          <w:lang w:eastAsia="zh-CN"/>
        </w:rPr>
        <w:t xml:space="preserve"> IE.</w:t>
      </w:r>
    </w:p>
    <w:p w14:paraId="68C47481" w14:textId="77777777" w:rsidR="00E21FB9" w:rsidRPr="00E21FB9" w:rsidRDefault="00E21FB9" w:rsidP="00E21FB9">
      <w:pPr>
        <w:pStyle w:val="ListParagraph"/>
        <w:numPr>
          <w:ilvl w:val="0"/>
          <w:numId w:val="27"/>
        </w:numPr>
        <w:ind w:firstLineChars="0"/>
        <w:rPr>
          <w:rFonts w:eastAsiaTheme="minorEastAsia"/>
          <w:lang w:eastAsia="zh-CN"/>
        </w:rPr>
      </w:pPr>
      <w:proofErr w:type="gramStart"/>
      <w:r w:rsidRPr="00E21FB9">
        <w:rPr>
          <w:rFonts w:eastAsiaTheme="minorEastAsia"/>
          <w:b/>
          <w:lang w:eastAsia="zh-CN"/>
        </w:rPr>
        <w:t>Proposal  1</w:t>
      </w:r>
      <w:proofErr w:type="gramEnd"/>
      <w:r w:rsidRPr="00E21FB9">
        <w:rPr>
          <w:rFonts w:eastAsiaTheme="minorEastAsia"/>
          <w:b/>
          <w:lang w:eastAsia="zh-CN"/>
        </w:rPr>
        <w:t xml:space="preserve">-2: To support </w:t>
      </w:r>
      <w:r w:rsidRPr="00E21FB9">
        <w:rPr>
          <w:rFonts w:eastAsiaTheme="minorEastAsia" w:hint="eastAsia"/>
          <w:b/>
          <w:lang w:eastAsia="zh-CN"/>
        </w:rPr>
        <w:t>m</w:t>
      </w:r>
      <w:r w:rsidRPr="00E21FB9">
        <w:rPr>
          <w:rFonts w:eastAsiaTheme="minorEastAsia"/>
          <w:b/>
          <w:lang w:eastAsia="zh-CN"/>
        </w:rPr>
        <w:t xml:space="preserve">ulticast MCCH, introduce a new F1AP: </w:t>
      </w:r>
      <w:r w:rsidRPr="00E21FB9">
        <w:rPr>
          <w:rFonts w:cs="Arial"/>
          <w:b/>
          <w:i/>
          <w:szCs w:val="18"/>
          <w:lang w:val="fr-FR" w:eastAsia="zh-CN"/>
        </w:rPr>
        <w:t>Multicast CU to DU RRC Information</w:t>
      </w:r>
      <w:r w:rsidRPr="00E21FB9">
        <w:rPr>
          <w:rFonts w:cs="Arial"/>
          <w:b/>
          <w:szCs w:val="18"/>
          <w:lang w:val="fr-FR" w:eastAsia="zh-CN"/>
        </w:rPr>
        <w:t xml:space="preserve"> IE </w:t>
      </w:r>
      <w:r w:rsidRPr="00E21FB9">
        <w:rPr>
          <w:b/>
          <w:color w:val="000000" w:themeColor="text1"/>
        </w:rPr>
        <w:t xml:space="preserve">in the </w:t>
      </w:r>
      <w:r w:rsidRPr="00E21FB9">
        <w:rPr>
          <w:b/>
        </w:rPr>
        <w:t>MULTICAST</w:t>
      </w:r>
      <w:r w:rsidRPr="00E21FB9">
        <w:rPr>
          <w:b/>
          <w:lang w:eastAsia="zh-CN"/>
        </w:rPr>
        <w:t xml:space="preserve"> CONTEXT SETUP/MODIFICATION REQUEST messages</w:t>
      </w:r>
      <w:r w:rsidRPr="00E21FB9">
        <w:rPr>
          <w:b/>
          <w:color w:val="000000" w:themeColor="text1"/>
        </w:rPr>
        <w:t>, the details of this IE can be marked as FFS and subject to RAN2 further progress.</w:t>
      </w:r>
    </w:p>
    <w:p w14:paraId="53B660CA" w14:textId="77777777" w:rsidR="00E21FB9" w:rsidRPr="00E21FB9" w:rsidRDefault="00E21FB9" w:rsidP="00E21FB9">
      <w:pPr>
        <w:pStyle w:val="ListParagraph"/>
        <w:numPr>
          <w:ilvl w:val="0"/>
          <w:numId w:val="27"/>
        </w:numPr>
        <w:spacing w:line="275" w:lineRule="atLeast"/>
        <w:ind w:firstLineChars="0"/>
        <w:jc w:val="both"/>
        <w:textAlignment w:val="baseline"/>
        <w:rPr>
          <w:rFonts w:eastAsiaTheme="minorEastAsia"/>
          <w:b/>
          <w:lang w:eastAsia="zh-CN"/>
        </w:rPr>
      </w:pPr>
      <w:r w:rsidRPr="00E21FB9">
        <w:rPr>
          <w:rFonts w:eastAsiaTheme="minorEastAsia" w:hint="eastAsia"/>
          <w:b/>
          <w:lang w:eastAsia="zh-CN"/>
        </w:rPr>
        <w:lastRenderedPageBreak/>
        <w:t>P</w:t>
      </w:r>
      <w:r w:rsidRPr="00E21FB9">
        <w:rPr>
          <w:rFonts w:eastAsiaTheme="minorEastAsia"/>
          <w:b/>
          <w:lang w:eastAsia="zh-CN"/>
        </w:rPr>
        <w:t xml:space="preserve">roposal 1-3: To support providing PTM configuration in </w:t>
      </w:r>
      <w:proofErr w:type="spellStart"/>
      <w:r w:rsidRPr="00E21FB9">
        <w:rPr>
          <w:rFonts w:eastAsiaTheme="minorEastAsia"/>
          <w:b/>
          <w:i/>
          <w:lang w:eastAsia="zh-CN"/>
        </w:rPr>
        <w:t>RRCRelease</w:t>
      </w:r>
      <w:proofErr w:type="spellEnd"/>
      <w:r w:rsidRPr="00E21FB9">
        <w:rPr>
          <w:rFonts w:eastAsiaTheme="minorEastAsia"/>
          <w:b/>
          <w:lang w:eastAsia="zh-CN"/>
        </w:rPr>
        <w:t xml:space="preserve">, the </w:t>
      </w:r>
      <w:proofErr w:type="spellStart"/>
      <w:r w:rsidRPr="00E21FB9">
        <w:rPr>
          <w:rFonts w:eastAsiaTheme="minorEastAsia"/>
          <w:b/>
          <w:lang w:eastAsia="zh-CN"/>
        </w:rPr>
        <w:t>gNB</w:t>
      </w:r>
      <w:proofErr w:type="spellEnd"/>
      <w:r w:rsidRPr="00E21FB9">
        <w:rPr>
          <w:rFonts w:eastAsiaTheme="minorEastAsia"/>
          <w:b/>
          <w:lang w:eastAsia="zh-CN"/>
        </w:rPr>
        <w:t xml:space="preserve">-DU includes the PTM configuration in </w:t>
      </w:r>
      <w:r w:rsidRPr="00E21FB9">
        <w:rPr>
          <w:b/>
        </w:rPr>
        <w:t>MULTI</w:t>
      </w:r>
      <w:r w:rsidRPr="00E21FB9">
        <w:rPr>
          <w:b/>
          <w:lang w:eastAsia="zh-CN"/>
        </w:rPr>
        <w:t>CAST CONTEXT SETUP/</w:t>
      </w:r>
      <w:r w:rsidRPr="00E21FB9">
        <w:rPr>
          <w:b/>
        </w:rPr>
        <w:t xml:space="preserve"> MODIFICATION</w:t>
      </w:r>
      <w:r w:rsidRPr="00E21FB9">
        <w:rPr>
          <w:b/>
          <w:lang w:eastAsia="zh-CN"/>
        </w:rPr>
        <w:t xml:space="preserve"> RESPONSE messages</w:t>
      </w:r>
      <w:r w:rsidRPr="00E21FB9">
        <w:rPr>
          <w:rFonts w:eastAsiaTheme="minorEastAsia"/>
          <w:b/>
          <w:lang w:eastAsia="zh-CN"/>
        </w:rPr>
        <w:t>.</w:t>
      </w:r>
    </w:p>
    <w:p w14:paraId="16ABFCC1" w14:textId="77777777" w:rsidR="00E21FB9" w:rsidRPr="00E21FB9" w:rsidRDefault="00E21FB9" w:rsidP="00E21FB9">
      <w:pPr>
        <w:pStyle w:val="ListParagraph"/>
        <w:numPr>
          <w:ilvl w:val="0"/>
          <w:numId w:val="27"/>
        </w:numPr>
        <w:ind w:firstLineChars="0"/>
        <w:rPr>
          <w:rFonts w:eastAsiaTheme="minorEastAsia"/>
          <w:b/>
          <w:lang w:eastAsia="zh-CN"/>
        </w:rPr>
      </w:pPr>
      <w:r w:rsidRPr="00E21FB9">
        <w:rPr>
          <w:rFonts w:eastAsiaTheme="minorEastAsia" w:hint="eastAsia"/>
          <w:b/>
          <w:lang w:eastAsia="zh-CN"/>
        </w:rPr>
        <w:t>P</w:t>
      </w:r>
      <w:r w:rsidRPr="00E21FB9">
        <w:rPr>
          <w:rFonts w:eastAsiaTheme="minorEastAsia"/>
          <w:b/>
          <w:lang w:eastAsia="zh-CN"/>
        </w:rPr>
        <w:t>roposal 1-4: Introduce a new procedure, e.g. Multicast Context Modification Required procedure</w:t>
      </w:r>
      <w:r w:rsidRPr="00E21FB9">
        <w:rPr>
          <w:b/>
          <w:lang w:eastAsia="zh-CN"/>
        </w:rPr>
        <w:t xml:space="preserve"> </w:t>
      </w:r>
      <w:r w:rsidRPr="00E21FB9">
        <w:rPr>
          <w:rFonts w:eastAsiaTheme="minorEastAsia"/>
          <w:b/>
          <w:lang w:eastAsia="zh-CN"/>
        </w:rPr>
        <w:t xml:space="preserve">which can provide the updated PTM configuration from the </w:t>
      </w:r>
      <w:proofErr w:type="spellStart"/>
      <w:r w:rsidRPr="00E21FB9">
        <w:rPr>
          <w:rFonts w:eastAsiaTheme="minorEastAsia"/>
          <w:b/>
          <w:lang w:eastAsia="zh-CN"/>
        </w:rPr>
        <w:t>gNB</w:t>
      </w:r>
      <w:proofErr w:type="spellEnd"/>
      <w:r w:rsidRPr="00E21FB9">
        <w:rPr>
          <w:rFonts w:eastAsiaTheme="minorEastAsia"/>
          <w:b/>
          <w:lang w:eastAsia="zh-CN"/>
        </w:rPr>
        <w:t xml:space="preserve">-DU to the </w:t>
      </w:r>
      <w:proofErr w:type="spellStart"/>
      <w:r w:rsidRPr="00E21FB9">
        <w:rPr>
          <w:rFonts w:eastAsiaTheme="minorEastAsia"/>
          <w:b/>
          <w:lang w:eastAsia="zh-CN"/>
        </w:rPr>
        <w:t>gNB</w:t>
      </w:r>
      <w:proofErr w:type="spellEnd"/>
      <w:r w:rsidRPr="00E21FB9">
        <w:rPr>
          <w:rFonts w:eastAsiaTheme="minorEastAsia"/>
          <w:b/>
          <w:lang w:eastAsia="zh-CN"/>
        </w:rPr>
        <w:t>-CU. This procedure includes MULTICAST CONTEXT MODIFICATION REQUIRED/CONFIRM/REFUSE messages.</w:t>
      </w:r>
    </w:p>
    <w:p w14:paraId="5F0C23A5" w14:textId="77777777" w:rsidR="00E21FB9" w:rsidRPr="00E21FB9" w:rsidRDefault="00E21FB9" w:rsidP="00E21FB9">
      <w:pPr>
        <w:pStyle w:val="ListParagraph"/>
        <w:numPr>
          <w:ilvl w:val="0"/>
          <w:numId w:val="27"/>
        </w:numPr>
        <w:spacing w:line="275" w:lineRule="atLeast"/>
        <w:ind w:firstLineChars="0"/>
        <w:jc w:val="both"/>
        <w:textAlignment w:val="baseline"/>
        <w:rPr>
          <w:rFonts w:eastAsiaTheme="minorEastAsia"/>
          <w:b/>
          <w:lang w:eastAsia="zh-CN"/>
        </w:rPr>
      </w:pPr>
      <w:r w:rsidRPr="00E21FB9">
        <w:rPr>
          <w:rFonts w:eastAsiaTheme="minorEastAsia"/>
          <w:b/>
          <w:lang w:eastAsia="zh-CN"/>
        </w:rPr>
        <w:t xml:space="preserve">Proposal 1-5: RAN3 discuss how to provide the multicast MCCH related </w:t>
      </w:r>
      <w:proofErr w:type="spellStart"/>
      <w:r w:rsidRPr="00E21FB9">
        <w:rPr>
          <w:b/>
          <w:i/>
          <w:lang w:eastAsia="en-GB"/>
        </w:rPr>
        <w:t>mbs-NeighbourCellList</w:t>
      </w:r>
      <w:proofErr w:type="spellEnd"/>
      <w:r w:rsidRPr="00E21FB9">
        <w:rPr>
          <w:b/>
          <w:i/>
          <w:lang w:eastAsia="en-GB"/>
        </w:rPr>
        <w:t xml:space="preserve"> and </w:t>
      </w:r>
      <w:proofErr w:type="spellStart"/>
      <w:r w:rsidRPr="00E21FB9">
        <w:rPr>
          <w:b/>
          <w:i/>
          <w:lang w:eastAsia="en-GB"/>
        </w:rPr>
        <w:t>mtch-neighbourCell</w:t>
      </w:r>
      <w:proofErr w:type="spellEnd"/>
      <w:r w:rsidRPr="00E21FB9">
        <w:rPr>
          <w:b/>
          <w:i/>
          <w:lang w:eastAsia="en-GB"/>
        </w:rPr>
        <w:t xml:space="preserve"> </w:t>
      </w:r>
      <w:r w:rsidRPr="00E21FB9">
        <w:rPr>
          <w:b/>
          <w:lang w:eastAsia="en-GB"/>
        </w:rPr>
        <w:t>in F1AP, i.e. reuse R17 BC solution, or introduce a new F1AP procedure.</w:t>
      </w:r>
    </w:p>
    <w:p w14:paraId="6FC05F3C" w14:textId="77777777" w:rsidR="00E21FB9" w:rsidRPr="00E21FB9" w:rsidRDefault="00E21FB9" w:rsidP="00E21FB9">
      <w:pPr>
        <w:pStyle w:val="ListParagraph"/>
        <w:numPr>
          <w:ilvl w:val="0"/>
          <w:numId w:val="27"/>
        </w:numPr>
        <w:spacing w:line="275" w:lineRule="atLeast"/>
        <w:ind w:firstLineChars="0"/>
        <w:jc w:val="both"/>
        <w:textAlignment w:val="baseline"/>
        <w:rPr>
          <w:rFonts w:eastAsiaTheme="minorEastAsia"/>
          <w:b/>
          <w:lang w:eastAsia="zh-CN"/>
        </w:rPr>
      </w:pPr>
      <w:r w:rsidRPr="00E21FB9">
        <w:rPr>
          <w:rFonts w:eastAsiaTheme="minorEastAsia" w:hint="eastAsia"/>
          <w:b/>
          <w:lang w:eastAsia="zh-CN"/>
        </w:rPr>
        <w:t>P</w:t>
      </w:r>
      <w:r w:rsidRPr="00E21FB9">
        <w:rPr>
          <w:rFonts w:eastAsiaTheme="minorEastAsia"/>
          <w:b/>
          <w:lang w:eastAsia="zh-CN"/>
        </w:rPr>
        <w:t xml:space="preserve">roposal 1-6: Exchange the ongoing MBS session ID list over </w:t>
      </w:r>
      <w:proofErr w:type="spellStart"/>
      <w:r w:rsidRPr="00E21FB9">
        <w:rPr>
          <w:rFonts w:eastAsiaTheme="minorEastAsia"/>
          <w:b/>
          <w:lang w:eastAsia="zh-CN"/>
        </w:rPr>
        <w:t>XnAP</w:t>
      </w:r>
      <w:proofErr w:type="spellEnd"/>
      <w:r w:rsidRPr="00E21FB9">
        <w:rPr>
          <w:rFonts w:eastAsiaTheme="minorEastAsia"/>
          <w:b/>
          <w:lang w:eastAsia="zh-CN"/>
        </w:rPr>
        <w:t xml:space="preserve">. </w:t>
      </w:r>
    </w:p>
    <w:p w14:paraId="303235B1" w14:textId="46DE34FA" w:rsidR="002248B9" w:rsidRPr="007F61A5" w:rsidRDefault="002248B9" w:rsidP="007F61A5">
      <w:pPr>
        <w:rPr>
          <w:rFonts w:eastAsiaTheme="minorEastAsia"/>
          <w:b/>
          <w:highlight w:val="yellow"/>
          <w:u w:val="single"/>
          <w:lang w:eastAsia="zh-CN"/>
        </w:rPr>
      </w:pPr>
      <w:r w:rsidRPr="007F61A5">
        <w:rPr>
          <w:rFonts w:eastAsiaTheme="minorEastAsia"/>
          <w:b/>
          <w:highlight w:val="yellow"/>
          <w:u w:val="single"/>
          <w:lang w:eastAsia="zh-CN"/>
        </w:rPr>
        <w:t>State transition</w:t>
      </w:r>
    </w:p>
    <w:p w14:paraId="5D95B9D2" w14:textId="77777777" w:rsidR="00E21FB9" w:rsidRPr="00E21FB9" w:rsidRDefault="00E21FB9" w:rsidP="00E21FB9">
      <w:pPr>
        <w:pStyle w:val="ListParagraph"/>
        <w:numPr>
          <w:ilvl w:val="0"/>
          <w:numId w:val="26"/>
        </w:numPr>
        <w:spacing w:before="60" w:after="60"/>
        <w:ind w:firstLineChars="0"/>
        <w:rPr>
          <w:rFonts w:eastAsiaTheme="minorEastAsia"/>
          <w:b/>
          <w:lang w:eastAsia="zh-CN"/>
        </w:rPr>
      </w:pPr>
      <w:r w:rsidRPr="00E21FB9">
        <w:rPr>
          <w:rFonts w:eastAsiaTheme="minorEastAsia" w:hint="eastAsia"/>
          <w:b/>
          <w:lang w:eastAsia="zh-CN"/>
        </w:rPr>
        <w:t>P</w:t>
      </w:r>
      <w:r w:rsidRPr="00E21FB9">
        <w:rPr>
          <w:rFonts w:eastAsiaTheme="minorEastAsia"/>
          <w:b/>
          <w:lang w:eastAsia="zh-CN"/>
        </w:rPr>
        <w:t xml:space="preserve">ropose 2-1: Add the new indication in NGAP and F1AP group paging messages, and there’s no need add this in </w:t>
      </w:r>
      <w:proofErr w:type="spellStart"/>
      <w:r w:rsidRPr="00E21FB9">
        <w:rPr>
          <w:rFonts w:eastAsiaTheme="minorEastAsia"/>
          <w:b/>
          <w:lang w:eastAsia="zh-CN"/>
        </w:rPr>
        <w:t>XnAP</w:t>
      </w:r>
      <w:proofErr w:type="spellEnd"/>
      <w:r w:rsidRPr="00E21FB9">
        <w:rPr>
          <w:rFonts w:eastAsiaTheme="minorEastAsia"/>
          <w:b/>
          <w:lang w:eastAsia="zh-CN"/>
        </w:rPr>
        <w:t xml:space="preserve"> group paging message.</w:t>
      </w:r>
    </w:p>
    <w:p w14:paraId="54069750" w14:textId="77777777" w:rsidR="00E21FB9" w:rsidRPr="00E21FB9" w:rsidRDefault="00E21FB9" w:rsidP="00E21FB9">
      <w:pPr>
        <w:pStyle w:val="ListParagraph"/>
        <w:numPr>
          <w:ilvl w:val="0"/>
          <w:numId w:val="26"/>
        </w:numPr>
        <w:spacing w:before="60" w:after="60"/>
        <w:ind w:firstLineChars="0"/>
        <w:jc w:val="both"/>
        <w:rPr>
          <w:b/>
        </w:rPr>
      </w:pPr>
      <w:r w:rsidRPr="00E21FB9">
        <w:rPr>
          <w:rFonts w:eastAsiaTheme="minorEastAsia" w:hint="eastAsia"/>
          <w:b/>
          <w:lang w:eastAsia="zh-CN"/>
        </w:rPr>
        <w:t>P</w:t>
      </w:r>
      <w:r w:rsidRPr="00E21FB9">
        <w:rPr>
          <w:rFonts w:eastAsiaTheme="minorEastAsia"/>
          <w:b/>
          <w:lang w:eastAsia="zh-CN"/>
        </w:rPr>
        <w:t xml:space="preserve">roposal 2-2: </w:t>
      </w:r>
      <w:r w:rsidRPr="00E21FB9">
        <w:rPr>
          <w:b/>
        </w:rPr>
        <w:t xml:space="preserve">The </w:t>
      </w:r>
      <w:proofErr w:type="spellStart"/>
      <w:r w:rsidRPr="00E21FB9">
        <w:rPr>
          <w:b/>
        </w:rPr>
        <w:t>gNB</w:t>
      </w:r>
      <w:proofErr w:type="spellEnd"/>
      <w:r w:rsidRPr="00E21FB9">
        <w:rPr>
          <w:b/>
        </w:rPr>
        <w:t xml:space="preserve">-CU needs to notify the </w:t>
      </w:r>
      <w:proofErr w:type="spellStart"/>
      <w:r w:rsidRPr="00E21FB9">
        <w:rPr>
          <w:b/>
        </w:rPr>
        <w:t>gNB</w:t>
      </w:r>
      <w:proofErr w:type="spellEnd"/>
      <w:r w:rsidRPr="00E21FB9">
        <w:rPr>
          <w:b/>
        </w:rPr>
        <w:t>-DU about session deactivation in the F1AP: MULTI</w:t>
      </w:r>
      <w:r w:rsidRPr="00E21FB9">
        <w:rPr>
          <w:b/>
          <w:lang w:eastAsia="zh-CN"/>
        </w:rPr>
        <w:t xml:space="preserve">CAST </w:t>
      </w:r>
      <w:r w:rsidRPr="00E21FB9">
        <w:rPr>
          <w:b/>
        </w:rPr>
        <w:t>CONTEXT MODIFICATION REQUEST message.</w:t>
      </w:r>
    </w:p>
    <w:p w14:paraId="1BE7B2BA" w14:textId="77777777" w:rsidR="00E21FB9" w:rsidRPr="00E21FB9" w:rsidRDefault="00E21FB9" w:rsidP="00E21FB9">
      <w:pPr>
        <w:pStyle w:val="ListParagraph"/>
        <w:numPr>
          <w:ilvl w:val="0"/>
          <w:numId w:val="26"/>
        </w:numPr>
        <w:spacing w:before="60" w:after="60"/>
        <w:ind w:firstLineChars="0"/>
        <w:jc w:val="both"/>
        <w:rPr>
          <w:rFonts w:eastAsiaTheme="minorEastAsia"/>
          <w:b/>
          <w:lang w:eastAsia="zh-CN"/>
        </w:rPr>
      </w:pPr>
      <w:r w:rsidRPr="00E21FB9">
        <w:rPr>
          <w:rFonts w:eastAsiaTheme="minorEastAsia"/>
          <w:b/>
          <w:lang w:eastAsia="zh-CN"/>
        </w:rPr>
        <w:t xml:space="preserve">Proposal 2-3: The </w:t>
      </w:r>
      <w:proofErr w:type="spellStart"/>
      <w:r w:rsidRPr="00E21FB9">
        <w:rPr>
          <w:rFonts w:eastAsiaTheme="minorEastAsia"/>
          <w:b/>
          <w:lang w:eastAsia="zh-CN"/>
        </w:rPr>
        <w:t>gNB</w:t>
      </w:r>
      <w:proofErr w:type="spellEnd"/>
      <w:r w:rsidRPr="00E21FB9">
        <w:rPr>
          <w:rFonts w:eastAsiaTheme="minorEastAsia"/>
          <w:b/>
          <w:lang w:eastAsia="zh-CN"/>
        </w:rPr>
        <w:t xml:space="preserve">-CU-UP needs to </w:t>
      </w:r>
      <w:proofErr w:type="spellStart"/>
      <w:r w:rsidRPr="00E21FB9">
        <w:rPr>
          <w:rFonts w:eastAsiaTheme="minorEastAsia"/>
          <w:b/>
          <w:lang w:eastAsia="zh-CN"/>
        </w:rPr>
        <w:t>infom</w:t>
      </w:r>
      <w:proofErr w:type="spellEnd"/>
      <w:r w:rsidRPr="00E21FB9">
        <w:rPr>
          <w:rFonts w:eastAsiaTheme="minorEastAsia"/>
          <w:b/>
          <w:lang w:eastAsia="zh-CN"/>
        </w:rPr>
        <w:t xml:space="preserve"> the </w:t>
      </w:r>
      <w:proofErr w:type="spellStart"/>
      <w:r w:rsidRPr="00E21FB9">
        <w:rPr>
          <w:rFonts w:eastAsiaTheme="minorEastAsia"/>
          <w:b/>
          <w:lang w:eastAsia="zh-CN"/>
        </w:rPr>
        <w:t>gNB</w:t>
      </w:r>
      <w:proofErr w:type="spellEnd"/>
      <w:r w:rsidRPr="00E21FB9">
        <w:rPr>
          <w:rFonts w:eastAsiaTheme="minorEastAsia"/>
          <w:b/>
          <w:lang w:eastAsia="zh-CN"/>
        </w:rPr>
        <w:t>-CU-CP about “temporary no data” and “downlink data arrival” for multicast session.</w:t>
      </w:r>
    </w:p>
    <w:p w14:paraId="22C05B2B" w14:textId="77777777" w:rsidR="00E21FB9" w:rsidRPr="00E21FB9" w:rsidRDefault="00E21FB9" w:rsidP="00E21FB9">
      <w:pPr>
        <w:pStyle w:val="ListParagraph"/>
        <w:numPr>
          <w:ilvl w:val="0"/>
          <w:numId w:val="26"/>
        </w:numPr>
        <w:spacing w:before="60" w:after="60"/>
        <w:ind w:firstLineChars="0"/>
        <w:jc w:val="both"/>
        <w:rPr>
          <w:rFonts w:eastAsiaTheme="minorEastAsia"/>
          <w:b/>
          <w:lang w:eastAsia="zh-CN"/>
        </w:rPr>
      </w:pPr>
      <w:r w:rsidRPr="00E21FB9">
        <w:rPr>
          <w:rFonts w:eastAsiaTheme="minorEastAsia" w:hint="eastAsia"/>
          <w:b/>
          <w:lang w:eastAsia="zh-CN"/>
        </w:rPr>
        <w:t>P</w:t>
      </w:r>
      <w:r w:rsidRPr="00E21FB9">
        <w:rPr>
          <w:rFonts w:eastAsiaTheme="minorEastAsia"/>
          <w:b/>
          <w:lang w:eastAsia="zh-CN"/>
        </w:rPr>
        <w:t>roposal 2-4: Introduce new class2 E1AP: MC Bearer Notification procedure, with MC BEARER NOTIFICATION message</w:t>
      </w:r>
    </w:p>
    <w:p w14:paraId="3C1C08D4" w14:textId="735C1DCB" w:rsidR="001D707B" w:rsidRPr="00B41A2E" w:rsidRDefault="00706450" w:rsidP="00B41A2E">
      <w:pPr>
        <w:spacing w:before="60" w:after="60"/>
        <w:rPr>
          <w:rFonts w:eastAsiaTheme="minorEastAsia"/>
          <w:b/>
          <w:lang w:eastAsia="zh-CN"/>
        </w:rPr>
      </w:pPr>
      <w:r>
        <w:rPr>
          <w:rFonts w:eastAsiaTheme="minorEastAsia"/>
          <w:b/>
          <w:lang w:eastAsia="zh-CN"/>
        </w:rPr>
        <w:t>With the proposals above, we provide the corresponding TPs in the following sections.</w:t>
      </w:r>
      <w:bookmarkStart w:id="9" w:name="_Hlk127219251"/>
    </w:p>
    <w:p w14:paraId="09898119" w14:textId="00619EF7" w:rsidR="00A238C1" w:rsidRDefault="00A238C1" w:rsidP="00A238C1">
      <w:pPr>
        <w:pStyle w:val="Heading1"/>
      </w:pPr>
      <w:r>
        <w:rPr>
          <w:lang w:eastAsia="zh-CN"/>
        </w:rPr>
        <w:t>Annex A.</w:t>
      </w:r>
      <w:r>
        <w:t xml:space="preserve"> TP to TS 38.300</w:t>
      </w:r>
    </w:p>
    <w:p w14:paraId="7B2A50FB" w14:textId="77777777" w:rsidR="00A238C1" w:rsidRPr="00CB4B7F"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2171A729" w14:textId="77777777" w:rsidR="00A238C1" w:rsidRPr="00425751" w:rsidRDefault="00A238C1" w:rsidP="00A238C1">
      <w:pPr>
        <w:pStyle w:val="Heading3"/>
        <w:rPr>
          <w:rFonts w:eastAsia="宋体"/>
        </w:rPr>
      </w:pPr>
      <w:r w:rsidRPr="00425751">
        <w:rPr>
          <w:rFonts w:eastAsia="宋体"/>
        </w:rPr>
        <w:t>16.10.5</w:t>
      </w:r>
      <w:r w:rsidRPr="00425751">
        <w:rPr>
          <w:rFonts w:eastAsia="宋体"/>
        </w:rPr>
        <w:tab/>
        <w:t>Multicast</w:t>
      </w:r>
      <w:r w:rsidRPr="00425751">
        <w:rPr>
          <w:rFonts w:eastAsia="宋体"/>
          <w:lang w:eastAsia="zh-CN"/>
        </w:rPr>
        <w:t xml:space="preserve"> </w:t>
      </w:r>
      <w:r w:rsidRPr="00425751">
        <w:rPr>
          <w:rFonts w:eastAsia="宋体"/>
        </w:rPr>
        <w:t>Handling</w:t>
      </w:r>
    </w:p>
    <w:p w14:paraId="20268F83" w14:textId="77777777" w:rsidR="00A238C1" w:rsidRPr="00CB4B7F" w:rsidRDefault="00A238C1" w:rsidP="00A238C1">
      <w:pPr>
        <w:rPr>
          <w:rFonts w:eastAsiaTheme="minorEastAsia"/>
          <w:b/>
          <w:i/>
          <w:color w:val="FF0000"/>
          <w:sz w:val="21"/>
          <w:lang w:eastAsia="zh-CN"/>
        </w:rPr>
      </w:pPr>
      <w:bookmarkStart w:id="10" w:name="_Toc115390174"/>
      <w:r w:rsidRPr="00DA461C">
        <w:rPr>
          <w:rFonts w:eastAsiaTheme="minorEastAsia"/>
          <w:b/>
          <w:i/>
          <w:color w:val="FF0000"/>
          <w:sz w:val="21"/>
          <w:highlight w:val="yellow"/>
          <w:lang w:eastAsia="zh-CN"/>
        </w:rPr>
        <w:t>&gt;&gt;&gt; skip unchanged part</w:t>
      </w:r>
    </w:p>
    <w:p w14:paraId="025C503D" w14:textId="77777777" w:rsidR="00A238C1" w:rsidRPr="00AD7840" w:rsidRDefault="00A238C1" w:rsidP="00A238C1">
      <w:pPr>
        <w:pStyle w:val="Heading4"/>
        <w:rPr>
          <w:rFonts w:eastAsiaTheme="minorEastAsia"/>
          <w:lang w:eastAsia="zh-CN"/>
        </w:rPr>
      </w:pPr>
      <w:r w:rsidRPr="00AD7840">
        <w:rPr>
          <w:rFonts w:eastAsiaTheme="minorEastAsia"/>
        </w:rPr>
        <w:t>16.10.5.</w:t>
      </w:r>
      <w:r w:rsidRPr="00AD7840">
        <w:rPr>
          <w:rFonts w:eastAsiaTheme="minorEastAsia"/>
          <w:lang w:eastAsia="zh-CN"/>
        </w:rPr>
        <w:t>4</w:t>
      </w:r>
      <w:r w:rsidRPr="00AD7840">
        <w:rPr>
          <w:rFonts w:eastAsiaTheme="minorEastAsia"/>
        </w:rPr>
        <w:tab/>
      </w:r>
      <w:r w:rsidRPr="00AD7840">
        <w:rPr>
          <w:rFonts w:eastAsiaTheme="minorEastAsia"/>
          <w:lang w:eastAsia="zh-CN"/>
        </w:rPr>
        <w:t>Reception of MBS Multicast data</w:t>
      </w:r>
      <w:bookmarkEnd w:id="10"/>
    </w:p>
    <w:p w14:paraId="2A7ED7C1" w14:textId="77777777" w:rsidR="00A238C1" w:rsidRPr="00AD7840" w:rsidRDefault="00A238C1" w:rsidP="00A238C1">
      <w:pPr>
        <w:rPr>
          <w:rFonts w:eastAsia="宋体"/>
        </w:rPr>
      </w:pPr>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p>
    <w:p w14:paraId="5F27C54E"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p>
    <w:p w14:paraId="13C9290A"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p>
    <w:p w14:paraId="27382719" w14:textId="1821F3F5" w:rsidR="00A238C1" w:rsidRDefault="00A238C1" w:rsidP="00A238C1">
      <w:pPr>
        <w:rPr>
          <w:ins w:id="11" w:author="Huawei" w:date="2023-08-02T09:26:00Z"/>
          <w:rFonts w:eastAsia="MS Mincho"/>
          <w:lang w:eastAsia="ja-JP"/>
        </w:rPr>
      </w:pPr>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based on information such as MBS Session QoS requirements, number of joined UEs, UE individual feedback on reception quality, and other criteria. The same QoS requirements apply regardless of the decision.</w:t>
      </w:r>
      <w:r>
        <w:rPr>
          <w:lang w:eastAsia="zh-CN"/>
        </w:rPr>
        <w:t xml:space="preserve"> </w:t>
      </w:r>
      <w:ins w:id="12" w:author="Huawei1" w:date="2023-02-14T11:11:00Z">
        <w:r w:rsidR="00C0251B" w:rsidRPr="00EA772D">
          <w:rPr>
            <w:rFonts w:eastAsia="MS Mincho"/>
            <w:lang w:eastAsia="ja-JP"/>
          </w:rPr>
          <w:t xml:space="preserve">During an active multicast </w:t>
        </w:r>
        <w:r w:rsidR="00C0251B">
          <w:rPr>
            <w:rFonts w:eastAsia="MS Mincho"/>
            <w:lang w:eastAsia="ja-JP"/>
          </w:rPr>
          <w:t xml:space="preserve">MBS </w:t>
        </w:r>
        <w:r w:rsidR="00C0251B" w:rsidRPr="00EA772D">
          <w:rPr>
            <w:rFonts w:eastAsia="MS Mincho"/>
            <w:lang w:eastAsia="ja-JP"/>
          </w:rPr>
          <w:t>session</w:t>
        </w:r>
        <w:r w:rsidR="00C0251B">
          <w:rPr>
            <w:rFonts w:eastAsia="MS Mincho"/>
            <w:lang w:eastAsia="ja-JP"/>
          </w:rPr>
          <w:t xml:space="preserve"> enabled for reception in </w:t>
        </w:r>
        <w:proofErr w:type="spellStart"/>
        <w:r w:rsidR="00C0251B">
          <w:rPr>
            <w:rFonts w:eastAsia="MS Mincho"/>
            <w:lang w:eastAsia="ja-JP"/>
          </w:rPr>
          <w:t>RRC_Inactive</w:t>
        </w:r>
        <w:proofErr w:type="spellEnd"/>
        <w:r w:rsidR="00C0251B">
          <w:rPr>
            <w:rFonts w:eastAsia="MS Mincho"/>
            <w:lang w:eastAsia="ja-JP"/>
          </w:rPr>
          <w:t xml:space="preserve"> state</w:t>
        </w:r>
        <w:r w:rsidR="00C0251B" w:rsidRPr="00EA772D">
          <w:rPr>
            <w:rFonts w:eastAsia="MS Mincho"/>
            <w:lang w:eastAsia="ja-JP"/>
          </w:rPr>
          <w:t xml:space="preserve">, the </w:t>
        </w:r>
        <w:proofErr w:type="spellStart"/>
        <w:r w:rsidR="00C0251B" w:rsidRPr="00EA772D">
          <w:rPr>
            <w:rFonts w:eastAsia="MS Mincho"/>
            <w:lang w:eastAsia="ja-JP"/>
          </w:rPr>
          <w:t>gNB</w:t>
        </w:r>
        <w:proofErr w:type="spellEnd"/>
        <w:r w:rsidR="00C0251B" w:rsidRPr="00EA772D">
          <w:rPr>
            <w:rFonts w:eastAsia="MS Mincho"/>
            <w:lang w:eastAsia="ja-JP"/>
          </w:rPr>
          <w:t xml:space="preserve"> shall keep the PTM transmission.</w:t>
        </w:r>
      </w:ins>
    </w:p>
    <w:p w14:paraId="5655C6DF" w14:textId="2A1126DD" w:rsidR="00D21DA2" w:rsidRDefault="00CB4C7B" w:rsidP="00A238C1">
      <w:pPr>
        <w:rPr>
          <w:rFonts w:eastAsiaTheme="minorEastAsia"/>
          <w:lang w:eastAsia="zh-CN"/>
        </w:rPr>
      </w:pPr>
      <w:ins w:id="13" w:author="Huawei" w:date="2023-08-02T09:43:00Z">
        <w:r>
          <w:rPr>
            <w:rFonts w:eastAsiaTheme="minorEastAsia"/>
            <w:lang w:eastAsia="zh-CN"/>
          </w:rPr>
          <w:t xml:space="preserve">If the ongoing MBS session ID list is exchanged over </w:t>
        </w:r>
        <w:proofErr w:type="spellStart"/>
        <w:r>
          <w:rPr>
            <w:rFonts w:eastAsiaTheme="minorEastAsia"/>
            <w:lang w:eastAsia="zh-CN"/>
          </w:rPr>
          <w:t>XnAP</w:t>
        </w:r>
      </w:ins>
      <w:proofErr w:type="spellEnd"/>
      <w:ins w:id="14" w:author="Huawei" w:date="2023-08-02T09:31:00Z">
        <w:r w:rsidR="00D21DA2">
          <w:rPr>
            <w:rFonts w:eastAsiaTheme="minorEastAsia"/>
            <w:lang w:eastAsia="zh-CN"/>
          </w:rPr>
          <w:t xml:space="preserve">, UEs in </w:t>
        </w:r>
        <w:proofErr w:type="spellStart"/>
        <w:r w:rsidR="00D21DA2">
          <w:rPr>
            <w:rFonts w:eastAsiaTheme="minorEastAsia"/>
            <w:lang w:eastAsia="zh-CN"/>
          </w:rPr>
          <w:t>RRC_Inactive</w:t>
        </w:r>
        <w:proofErr w:type="spellEnd"/>
        <w:r w:rsidR="00D21DA2">
          <w:rPr>
            <w:rFonts w:eastAsiaTheme="minorEastAsia"/>
            <w:lang w:eastAsia="zh-CN"/>
          </w:rPr>
          <w:t xml:space="preserve"> sta</w:t>
        </w:r>
      </w:ins>
      <w:ins w:id="15" w:author="Huawei" w:date="2023-08-02T09:32:00Z">
        <w:r w:rsidR="00D21DA2">
          <w:rPr>
            <w:rFonts w:eastAsiaTheme="minorEastAsia"/>
            <w:lang w:eastAsia="zh-CN"/>
          </w:rPr>
          <w:t>tes determine</w:t>
        </w:r>
      </w:ins>
      <w:ins w:id="16" w:author="Huawei" w:date="2023-08-02T09:35:00Z">
        <w:r w:rsidR="00D21DA2">
          <w:rPr>
            <w:rFonts w:eastAsiaTheme="minorEastAsia"/>
            <w:lang w:eastAsia="zh-CN"/>
          </w:rPr>
          <w:t xml:space="preserve"> whether the multic</w:t>
        </w:r>
      </w:ins>
      <w:ins w:id="17" w:author="Huawei" w:date="2023-08-02T09:36:00Z">
        <w:r w:rsidR="00D21DA2">
          <w:rPr>
            <w:rFonts w:eastAsiaTheme="minorEastAsia"/>
            <w:lang w:eastAsia="zh-CN"/>
          </w:rPr>
          <w:t>ast service is ongoing or not in the neighbours</w:t>
        </w:r>
      </w:ins>
      <w:ins w:id="18" w:author="Huawei" w:date="2023-08-02T09:43:00Z">
        <w:r>
          <w:rPr>
            <w:rFonts w:eastAsiaTheme="minorEastAsia"/>
            <w:lang w:eastAsia="zh-CN"/>
          </w:rPr>
          <w:t>.</w:t>
        </w:r>
      </w:ins>
    </w:p>
    <w:p w14:paraId="6F0CBEA1" w14:textId="77777777" w:rsidR="00AE765A" w:rsidRPr="00CB4C7B" w:rsidDel="00CB4C7B" w:rsidRDefault="00AE765A" w:rsidP="00A238C1">
      <w:pPr>
        <w:rPr>
          <w:del w:id="19" w:author="Huawei" w:date="2023-08-02T09:43:00Z"/>
          <w:rFonts w:eastAsiaTheme="minorEastAsia"/>
          <w:lang w:eastAsia="zh-CN"/>
        </w:rPr>
      </w:pPr>
    </w:p>
    <w:p w14:paraId="3040A1FB" w14:textId="5F8233BB" w:rsidR="00A238C1" w:rsidRDefault="00A238C1" w:rsidP="00A238C1">
      <w:pPr>
        <w:rPr>
          <w:rFonts w:eastAsiaTheme="minorEastAsia"/>
          <w:b/>
          <w:i/>
          <w:color w:val="FF0000"/>
          <w:sz w:val="21"/>
          <w:highlight w:val="yellow"/>
          <w:lang w:eastAsia="zh-CN"/>
        </w:rPr>
      </w:pPr>
      <w:r w:rsidRPr="00DA461C">
        <w:rPr>
          <w:rFonts w:eastAsiaTheme="minorEastAsia"/>
          <w:b/>
          <w:i/>
          <w:color w:val="FF0000"/>
          <w:sz w:val="21"/>
          <w:highlight w:val="yellow"/>
          <w:lang w:eastAsia="zh-CN"/>
        </w:rPr>
        <w:t>&gt;&gt;&gt; skip unchanged part</w:t>
      </w:r>
    </w:p>
    <w:p w14:paraId="35B937B0" w14:textId="77777777" w:rsidR="00F135AE" w:rsidRPr="004438F2" w:rsidRDefault="00F135AE" w:rsidP="00F135AE">
      <w:pPr>
        <w:pStyle w:val="Heading5"/>
        <w:rPr>
          <w:rFonts w:eastAsiaTheme="minorEastAsia"/>
          <w:lang w:eastAsia="zh-CN"/>
        </w:rPr>
      </w:pPr>
      <w:bookmarkStart w:id="20" w:name="_Toc130939029"/>
      <w:r w:rsidRPr="004438F2">
        <w:rPr>
          <w:rFonts w:eastAsiaTheme="minorEastAsia"/>
          <w:lang w:eastAsia="zh-CN"/>
        </w:rPr>
        <w:lastRenderedPageBreak/>
        <w:t>16.10.5.3.2</w:t>
      </w:r>
      <w:r w:rsidRPr="004438F2">
        <w:rPr>
          <w:rFonts w:eastAsiaTheme="minorEastAsia"/>
          <w:lang w:eastAsia="zh-CN"/>
        </w:rPr>
        <w:tab/>
        <w:t>Handover between Multicast supporting cells</w:t>
      </w:r>
      <w:bookmarkEnd w:id="20"/>
    </w:p>
    <w:p w14:paraId="1D9A1F80" w14:textId="77777777" w:rsidR="00F135AE" w:rsidRPr="004438F2" w:rsidRDefault="00F135AE" w:rsidP="00F135AE">
      <w:pPr>
        <w:rPr>
          <w:rFonts w:eastAsia="宋体"/>
          <w:lang w:eastAsia="zh-CN"/>
        </w:rPr>
      </w:pPr>
      <w:r w:rsidRPr="004438F2">
        <w:rPr>
          <w:rFonts w:eastAsia="宋体"/>
        </w:rPr>
        <w:t>Mobility procedures for multicast reception allow the UE to</w:t>
      </w:r>
      <w:r w:rsidRPr="004438F2">
        <w:rPr>
          <w:rFonts w:eastAsiaTheme="minorEastAsia"/>
          <w:lang w:eastAsia="zh-CN"/>
        </w:rPr>
        <w:t xml:space="preserve"> </w:t>
      </w:r>
      <w:r w:rsidRPr="004438F2">
        <w:rPr>
          <w:rFonts w:eastAsia="宋体"/>
        </w:rPr>
        <w:t xml:space="preserve">continue receiving multicast service(s) via PTM or PTP </w:t>
      </w:r>
      <w:r w:rsidRPr="004438F2">
        <w:rPr>
          <w:rFonts w:eastAsia="宋体"/>
          <w:lang w:eastAsia="zh-CN"/>
        </w:rPr>
        <w:t>in a new cell after handover.</w:t>
      </w:r>
    </w:p>
    <w:p w14:paraId="3CB72CB2" w14:textId="77777777" w:rsidR="00F135AE" w:rsidRPr="004438F2" w:rsidRDefault="00F135AE" w:rsidP="00F135AE">
      <w:pPr>
        <w:rPr>
          <w:lang w:eastAsia="zh-CN"/>
        </w:rPr>
      </w:pPr>
      <w:r w:rsidRPr="004438F2">
        <w:rPr>
          <w:lang w:eastAsia="zh-CN"/>
        </w:rPr>
        <w:t xml:space="preserve">During handover preparation phase, the source </w:t>
      </w:r>
      <w:proofErr w:type="spellStart"/>
      <w:r w:rsidRPr="004438F2">
        <w:rPr>
          <w:lang w:eastAsia="zh-CN"/>
        </w:rPr>
        <w:t>gNB</w:t>
      </w:r>
      <w:proofErr w:type="spellEnd"/>
      <w:r w:rsidRPr="004438F2">
        <w:rPr>
          <w:lang w:eastAsia="zh-CN"/>
        </w:rPr>
        <w:t xml:space="preserve"> transfers to the target </w:t>
      </w:r>
      <w:proofErr w:type="spellStart"/>
      <w:r w:rsidRPr="004438F2">
        <w:rPr>
          <w:lang w:eastAsia="zh-CN"/>
        </w:rPr>
        <w:t>gNB</w:t>
      </w:r>
      <w:proofErr w:type="spellEnd"/>
      <w:r w:rsidRPr="004438F2">
        <w:rPr>
          <w:lang w:eastAsia="zh-CN"/>
        </w:rPr>
        <w:t xml:space="preserve">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w:t>
      </w:r>
      <w:proofErr w:type="spellStart"/>
      <w:r w:rsidRPr="004438F2">
        <w:rPr>
          <w:lang w:eastAsia="zh-CN"/>
        </w:rPr>
        <w:t>gNB</w:t>
      </w:r>
      <w:proofErr w:type="spellEnd"/>
      <w:r w:rsidRPr="004438F2">
        <w:rPr>
          <w:lang w:eastAsia="zh-CN"/>
        </w:rPr>
        <w:t>.</w:t>
      </w:r>
    </w:p>
    <w:p w14:paraId="5A3A6F2C" w14:textId="77777777" w:rsidR="00F135AE" w:rsidRPr="004438F2" w:rsidRDefault="00F135AE" w:rsidP="00F135AE">
      <w:pPr>
        <w:rPr>
          <w:lang w:eastAsia="zh-CN"/>
        </w:rPr>
      </w:pPr>
      <w:r w:rsidRPr="004438F2">
        <w:rPr>
          <w:lang w:eastAsia="zh-CN"/>
        </w:rPr>
        <w:t xml:space="preserve">The source </w:t>
      </w:r>
      <w:proofErr w:type="spellStart"/>
      <w:r w:rsidRPr="004438F2">
        <w:rPr>
          <w:lang w:eastAsia="zh-CN"/>
        </w:rPr>
        <w:t>gNB</w:t>
      </w:r>
      <w:proofErr w:type="spellEnd"/>
      <w:r w:rsidRPr="004438F2">
        <w:rPr>
          <w:lang w:eastAsia="zh-CN"/>
        </w:rPr>
        <w:t xml:space="preserve"> may propose data forwarding for some MRBs to minimize data loss and may exchange the corresponding MRB PDCP Sequence Number with the target </w:t>
      </w:r>
      <w:proofErr w:type="spellStart"/>
      <w:r w:rsidRPr="004438F2">
        <w:rPr>
          <w:lang w:eastAsia="zh-CN"/>
        </w:rPr>
        <w:t>gNB</w:t>
      </w:r>
      <w:proofErr w:type="spellEnd"/>
      <w:r w:rsidRPr="004438F2">
        <w:rPr>
          <w:lang w:eastAsia="zh-CN"/>
        </w:rPr>
        <w:t xml:space="preserve"> during the handover preparation:</w:t>
      </w:r>
    </w:p>
    <w:p w14:paraId="0EC7C1E8" w14:textId="77777777" w:rsidR="00F135AE" w:rsidRPr="004438F2" w:rsidRDefault="00F135AE" w:rsidP="00F135AE">
      <w:pPr>
        <w:pStyle w:val="B1"/>
        <w:rPr>
          <w:rFonts w:eastAsiaTheme="minorEastAsia"/>
          <w:lang w:eastAsia="zh-CN"/>
        </w:rPr>
      </w:pPr>
      <w:r w:rsidRPr="004438F2">
        <w:rPr>
          <w:rFonts w:eastAsiaTheme="minorEastAsia"/>
          <w:lang w:eastAsia="zh-CN"/>
        </w:rPr>
        <w:t>-</w:t>
      </w:r>
      <w:r w:rsidRPr="004438F2">
        <w:rPr>
          <w:rFonts w:eastAsiaTheme="minorEastAsia"/>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2066895F" w14:textId="77777777" w:rsidR="00F135AE" w:rsidRPr="004438F2" w:rsidRDefault="00F135AE" w:rsidP="00F135AE">
      <w:pPr>
        <w:pStyle w:val="B1"/>
        <w:rPr>
          <w:rFonts w:eastAsiaTheme="minorEastAsia"/>
          <w:lang w:eastAsia="zh-CN"/>
        </w:rPr>
      </w:pPr>
      <w:r w:rsidRPr="004438F2">
        <w:rPr>
          <w:rFonts w:eastAsiaTheme="minorEastAsia"/>
          <w:lang w:eastAsia="zh-CN"/>
        </w:rPr>
        <w:t>-</w:t>
      </w:r>
      <w:r w:rsidRPr="004438F2">
        <w:rPr>
          <w:rFonts w:eastAsiaTheme="minorEastAsia"/>
          <w:lang w:eastAsia="zh-CN"/>
        </w:rPr>
        <w:tab/>
        <w:t xml:space="preserve">In order to support lossless handover for multicast service, the network has to ensure DL PDCP COUNT value synchronization and continuity between the source cell and the target cell. Furthermore, data forwarding from the source </w:t>
      </w:r>
      <w:proofErr w:type="spellStart"/>
      <w:r w:rsidRPr="004438F2">
        <w:rPr>
          <w:rFonts w:eastAsiaTheme="minorEastAsia"/>
          <w:lang w:eastAsia="zh-CN"/>
        </w:rPr>
        <w:t>gNB</w:t>
      </w:r>
      <w:proofErr w:type="spellEnd"/>
      <w:r w:rsidRPr="004438F2">
        <w:rPr>
          <w:rFonts w:eastAsiaTheme="minorEastAsia"/>
          <w:lang w:eastAsia="zh-CN"/>
        </w:rPr>
        <w:t xml:space="preserve"> to the target </w:t>
      </w:r>
      <w:proofErr w:type="spellStart"/>
      <w:r w:rsidRPr="004438F2">
        <w:rPr>
          <w:rFonts w:eastAsiaTheme="minorEastAsia"/>
          <w:lang w:eastAsia="zh-CN"/>
        </w:rPr>
        <w:t>gNB</w:t>
      </w:r>
      <w:proofErr w:type="spellEnd"/>
      <w:r w:rsidRPr="004438F2">
        <w:rPr>
          <w:rFonts w:eastAsiaTheme="minorEastAsia"/>
          <w:lang w:eastAsia="zh-CN"/>
        </w:rPr>
        <w:t xml:space="preserve"> and/or PDCP status report provided by a UE for an MRB for multicast session can be used during lossless handover.</w:t>
      </w:r>
    </w:p>
    <w:p w14:paraId="18B0BBCF" w14:textId="77777777" w:rsidR="00F135AE" w:rsidRPr="004438F2" w:rsidRDefault="00F135AE" w:rsidP="00F135AE">
      <w:pPr>
        <w:rPr>
          <w:lang w:eastAsia="zh-CN"/>
        </w:rPr>
      </w:pPr>
      <w:r w:rsidRPr="004438F2">
        <w:rPr>
          <w:lang w:eastAsia="zh-CN"/>
        </w:rPr>
        <w:t xml:space="preserve">For each multicast session with ongoing user data transmission for which no MBS Session Resources exist at the target </w:t>
      </w:r>
      <w:proofErr w:type="spellStart"/>
      <w:r w:rsidRPr="004438F2">
        <w:rPr>
          <w:lang w:eastAsia="zh-CN"/>
        </w:rPr>
        <w:t>gNB</w:t>
      </w:r>
      <w:proofErr w:type="spellEnd"/>
      <w:r w:rsidRPr="004438F2">
        <w:rPr>
          <w:lang w:eastAsia="zh-CN"/>
        </w:rPr>
        <w:t xml:space="preserve">, the target </w:t>
      </w:r>
      <w:proofErr w:type="spellStart"/>
      <w:r w:rsidRPr="004438F2">
        <w:rPr>
          <w:lang w:eastAsia="zh-CN"/>
        </w:rPr>
        <w:t>gNB</w:t>
      </w:r>
      <w:proofErr w:type="spellEnd"/>
      <w:r w:rsidRPr="004438F2">
        <w:rPr>
          <w:lang w:eastAsia="zh-CN"/>
        </w:rPr>
        <w:t xml:space="preserve"> triggers the setup of MBS user plane resources towards the 5GC using the NGAP Distribution Setup procedure. If unicast transport is used, </w:t>
      </w:r>
      <w:r w:rsidRPr="004438F2">
        <w:rPr>
          <w:rFonts w:eastAsia="宋体"/>
          <w:lang w:eastAsia="zh-CN"/>
        </w:rPr>
        <w:t xml:space="preserve">the target </w:t>
      </w:r>
      <w:proofErr w:type="spellStart"/>
      <w:r w:rsidRPr="004438F2">
        <w:rPr>
          <w:lang w:eastAsia="zh-CN"/>
        </w:rPr>
        <w:t>gNB</w:t>
      </w:r>
      <w:proofErr w:type="spellEnd"/>
      <w:r w:rsidRPr="004438F2">
        <w:rPr>
          <w:rFonts w:eastAsia="宋体"/>
          <w:lang w:eastAsia="zh-CN"/>
        </w:rPr>
        <w:t xml:space="preserve"> provides the DL tunnel endpoint to be used to the MB-SMF. If multicast transport is used, the target </w:t>
      </w:r>
      <w:proofErr w:type="spellStart"/>
      <w:r w:rsidRPr="004438F2">
        <w:rPr>
          <w:rFonts w:eastAsia="宋体"/>
          <w:lang w:eastAsia="zh-CN"/>
        </w:rPr>
        <w:t>gNB</w:t>
      </w:r>
      <w:proofErr w:type="spellEnd"/>
      <w:r w:rsidRPr="004438F2">
        <w:rPr>
          <w:rFonts w:eastAsia="宋体"/>
          <w:lang w:eastAsia="zh-CN"/>
        </w:rPr>
        <w:t xml:space="preserve"> receives the IP multicast address from the MB-SMF.</w:t>
      </w:r>
    </w:p>
    <w:p w14:paraId="4F21B3D0" w14:textId="77777777" w:rsidR="00F135AE" w:rsidRPr="004438F2" w:rsidRDefault="00F135AE" w:rsidP="00F135AE">
      <w:pPr>
        <w:rPr>
          <w:lang w:eastAsia="zh-CN"/>
        </w:rPr>
      </w:pPr>
      <w:r w:rsidRPr="004438F2">
        <w:rPr>
          <w:lang w:eastAsia="zh-CN"/>
        </w:rPr>
        <w:t xml:space="preserve">During handover execution, the MBS configuration decided at target </w:t>
      </w:r>
      <w:proofErr w:type="spellStart"/>
      <w:r w:rsidRPr="004438F2">
        <w:rPr>
          <w:lang w:eastAsia="zh-CN"/>
        </w:rPr>
        <w:t>gNB</w:t>
      </w:r>
      <w:proofErr w:type="spellEnd"/>
      <w:r w:rsidRPr="004438F2">
        <w:rPr>
          <w:lang w:eastAsia="zh-CN"/>
        </w:rPr>
        <w:t xml:space="preserve"> is sent to the UE via the source </w:t>
      </w:r>
      <w:proofErr w:type="spellStart"/>
      <w:r w:rsidRPr="004438F2">
        <w:rPr>
          <w:lang w:eastAsia="zh-CN"/>
        </w:rPr>
        <w:t>gNB</w:t>
      </w:r>
      <w:proofErr w:type="spellEnd"/>
      <w:r w:rsidRPr="004438F2">
        <w:rPr>
          <w:lang w:eastAsia="zh-CN"/>
        </w:rPr>
        <w:t xml:space="preserve"> within an RRC container as specified in TS 38.331 [12]. The PDCP entities for multicast MRBs in the UE can either be re-established or remain as it is. When the UE connects to the target </w:t>
      </w:r>
      <w:proofErr w:type="spellStart"/>
      <w:r w:rsidRPr="004438F2">
        <w:rPr>
          <w:lang w:eastAsia="zh-CN"/>
        </w:rPr>
        <w:t>gNB</w:t>
      </w:r>
      <w:proofErr w:type="spellEnd"/>
      <w:r w:rsidRPr="004438F2">
        <w:rPr>
          <w:lang w:eastAsia="zh-CN"/>
        </w:rPr>
        <w:t xml:space="preserve">, the target </w:t>
      </w:r>
      <w:proofErr w:type="spellStart"/>
      <w:r w:rsidRPr="004438F2">
        <w:rPr>
          <w:lang w:eastAsia="zh-CN"/>
        </w:rPr>
        <w:t>gNB</w:t>
      </w:r>
      <w:proofErr w:type="spellEnd"/>
      <w:r w:rsidRPr="004438F2">
        <w:rPr>
          <w:lang w:eastAsia="zh-CN"/>
        </w:rPr>
        <w:t xml:space="preserve"> sends an indication that it is an MBS-supporting node to the SMF in the Path Switch Request message (</w:t>
      </w:r>
      <w:proofErr w:type="spellStart"/>
      <w:r w:rsidRPr="004438F2">
        <w:rPr>
          <w:lang w:eastAsia="zh-CN"/>
        </w:rPr>
        <w:t>Xn</w:t>
      </w:r>
      <w:proofErr w:type="spellEnd"/>
      <w:r w:rsidRPr="004438F2">
        <w:rPr>
          <w:lang w:eastAsia="zh-CN"/>
        </w:rPr>
        <w:t xml:space="preserve"> handover) or Handover Request Acknowledge message (NG handover).</w:t>
      </w:r>
    </w:p>
    <w:p w14:paraId="5AFC1491" w14:textId="409D9B79" w:rsidR="00F135AE" w:rsidRDefault="00F135AE" w:rsidP="00F135AE">
      <w:pPr>
        <w:rPr>
          <w:ins w:id="21" w:author="Huawei" w:date="2023-05-09T16:07:00Z"/>
          <w:rFonts w:eastAsia="宋体"/>
          <w:lang w:eastAsia="zh-CN"/>
        </w:rPr>
      </w:pPr>
      <w:r w:rsidRPr="004438F2">
        <w:rPr>
          <w:rFonts w:eastAsia="宋体"/>
          <w:lang w:eastAsia="zh-CN"/>
        </w:rPr>
        <w:t xml:space="preserve">Upon successful handover completion, the source </w:t>
      </w:r>
      <w:proofErr w:type="spellStart"/>
      <w:r w:rsidRPr="004438F2">
        <w:rPr>
          <w:lang w:eastAsia="zh-CN"/>
        </w:rPr>
        <w:t>gNB</w:t>
      </w:r>
      <w:proofErr w:type="spellEnd"/>
      <w:r w:rsidRPr="004438F2">
        <w:rPr>
          <w:rFonts w:eastAsia="宋体"/>
          <w:lang w:eastAsia="zh-CN"/>
        </w:rPr>
        <w:t xml:space="preserve"> may trigger the release of the MBS user plane resources towards the 5GC </w:t>
      </w:r>
      <w:r w:rsidRPr="004438F2">
        <w:rPr>
          <w:lang w:eastAsia="zh-CN"/>
        </w:rPr>
        <w:t xml:space="preserve">using the NGAP Distribution Release procedure </w:t>
      </w:r>
      <w:r w:rsidRPr="004438F2">
        <w:rPr>
          <w:rFonts w:eastAsia="宋体"/>
          <w:lang w:eastAsia="zh-CN"/>
        </w:rPr>
        <w:t xml:space="preserve">for any multicast session for which there is no remaining joined UE in the </w:t>
      </w:r>
      <w:proofErr w:type="spellStart"/>
      <w:r w:rsidRPr="004438F2">
        <w:rPr>
          <w:lang w:eastAsia="zh-CN"/>
        </w:rPr>
        <w:t>gNB</w:t>
      </w:r>
      <w:proofErr w:type="spellEnd"/>
      <w:r w:rsidRPr="004438F2">
        <w:rPr>
          <w:rFonts w:eastAsia="宋体"/>
          <w:lang w:eastAsia="zh-CN"/>
        </w:rPr>
        <w:t>.</w:t>
      </w:r>
    </w:p>
    <w:p w14:paraId="74D51346" w14:textId="77777777" w:rsidR="00F135AE" w:rsidRDefault="00F135AE" w:rsidP="00F135AE">
      <w:pPr>
        <w:rPr>
          <w:ins w:id="22" w:author="Huawei" w:date="2023-05-09T16:08:00Z"/>
          <w:rFonts w:eastAsiaTheme="minorEastAsia"/>
          <w:lang w:eastAsia="zh-CN"/>
        </w:rPr>
      </w:pPr>
      <w:ins w:id="23" w:author="Huawei" w:date="2023-05-09T16:07:00Z">
        <w:r>
          <w:rPr>
            <w:rFonts w:eastAsiaTheme="minorEastAsia"/>
            <w:lang w:eastAsia="zh-CN"/>
          </w:rPr>
          <w:t xml:space="preserve">During </w:t>
        </w:r>
        <w:proofErr w:type="spellStart"/>
        <w:r>
          <w:rPr>
            <w:rFonts w:eastAsiaTheme="minorEastAsia"/>
            <w:lang w:eastAsia="zh-CN"/>
          </w:rPr>
          <w:t>Xn</w:t>
        </w:r>
        <w:proofErr w:type="spellEnd"/>
        <w:r>
          <w:rPr>
            <w:rFonts w:eastAsiaTheme="minorEastAsia"/>
            <w:lang w:eastAsia="zh-CN"/>
          </w:rPr>
          <w:t xml:space="preserve"> Handover or </w:t>
        </w:r>
        <w:r w:rsidRPr="00FD0425">
          <w:t>Retrieve UE Context</w:t>
        </w:r>
        <w:r>
          <w:rPr>
            <w:rFonts w:eastAsiaTheme="minorEastAsia"/>
            <w:lang w:eastAsia="zh-CN"/>
          </w:rPr>
          <w:t xml:space="preserve"> procedures, the MBS assistance information is provided from the source/old </w:t>
        </w:r>
        <w:proofErr w:type="spellStart"/>
        <w:r>
          <w:rPr>
            <w:rFonts w:eastAsiaTheme="minorEastAsia"/>
            <w:lang w:eastAsia="zh-CN"/>
          </w:rPr>
          <w:t>gNB</w:t>
        </w:r>
        <w:proofErr w:type="spellEnd"/>
        <w:r>
          <w:rPr>
            <w:rFonts w:eastAsiaTheme="minorEastAsia"/>
            <w:lang w:eastAsia="zh-CN"/>
          </w:rPr>
          <w:t xml:space="preserve"> to the target/new </w:t>
        </w:r>
        <w:proofErr w:type="spellStart"/>
        <w:r>
          <w:rPr>
            <w:rFonts w:eastAsiaTheme="minorEastAsia"/>
            <w:lang w:eastAsia="zh-CN"/>
          </w:rPr>
          <w:t>gNB</w:t>
        </w:r>
        <w:proofErr w:type="spellEnd"/>
        <w:r>
          <w:rPr>
            <w:rFonts w:eastAsiaTheme="minorEastAsia"/>
            <w:lang w:eastAsia="zh-CN"/>
          </w:rPr>
          <w:t>.</w:t>
        </w:r>
      </w:ins>
      <w:ins w:id="24" w:author="Huawei" w:date="2023-05-09T16:08:00Z">
        <w:r>
          <w:rPr>
            <w:rFonts w:eastAsiaTheme="minorEastAsia"/>
            <w:lang w:eastAsia="zh-CN"/>
          </w:rPr>
          <w:t xml:space="preserve"> </w:t>
        </w:r>
      </w:ins>
    </w:p>
    <w:p w14:paraId="1C318B1E" w14:textId="4C7D0FD4" w:rsidR="00F135AE" w:rsidRPr="004438F2" w:rsidRDefault="00F135AE" w:rsidP="00F135AE">
      <w:pPr>
        <w:rPr>
          <w:rFonts w:eastAsia="宋体"/>
          <w:lang w:eastAsia="zh-CN"/>
        </w:rPr>
      </w:pPr>
      <w:ins w:id="25" w:author="Huawei" w:date="2023-05-09T16:07:00Z">
        <w:r>
          <w:rPr>
            <w:rFonts w:eastAsiaTheme="minorEastAsia"/>
            <w:lang w:eastAsia="zh-CN"/>
          </w:rPr>
          <w:t xml:space="preserve">During NG </w:t>
        </w:r>
        <w:r>
          <w:rPr>
            <w:rFonts w:eastAsiaTheme="minorEastAsia" w:hint="eastAsia"/>
            <w:lang w:eastAsia="zh-CN"/>
          </w:rPr>
          <w:t>Handove</w:t>
        </w:r>
        <w:r>
          <w:rPr>
            <w:rFonts w:eastAsiaTheme="minorEastAsia"/>
            <w:lang w:eastAsia="zh-CN"/>
          </w:rPr>
          <w:t xml:space="preserve">r, the MBS assistance information is provided from the core network to the target </w:t>
        </w:r>
        <w:proofErr w:type="spellStart"/>
        <w:r>
          <w:rPr>
            <w:rFonts w:eastAsiaTheme="minorEastAsia"/>
            <w:lang w:eastAsia="zh-CN"/>
          </w:rPr>
          <w:t>gNB</w:t>
        </w:r>
        <w:proofErr w:type="spellEnd"/>
        <w:r>
          <w:rPr>
            <w:rFonts w:eastAsiaTheme="minorEastAsia"/>
            <w:lang w:eastAsia="zh-CN"/>
          </w:rPr>
          <w:t xml:space="preserve"> during Handover Resource Allocation procedure.  </w:t>
        </w:r>
      </w:ins>
    </w:p>
    <w:p w14:paraId="13ADEEFF" w14:textId="77777777" w:rsidR="00F135AE" w:rsidRPr="004438F2" w:rsidRDefault="00F135AE" w:rsidP="00F135AE">
      <w:pPr>
        <w:pStyle w:val="Heading5"/>
        <w:rPr>
          <w:rFonts w:eastAsiaTheme="minorEastAsia"/>
          <w:lang w:eastAsia="zh-CN"/>
        </w:rPr>
      </w:pPr>
      <w:bookmarkStart w:id="26" w:name="_Toc130939030"/>
      <w:r w:rsidRPr="004438F2">
        <w:rPr>
          <w:rFonts w:eastAsiaTheme="minorEastAsia"/>
          <w:lang w:eastAsia="zh-CN"/>
        </w:rPr>
        <w:t>16.10.5.3.3</w:t>
      </w:r>
      <w:r w:rsidRPr="004438F2">
        <w:rPr>
          <w:rFonts w:eastAsiaTheme="minorEastAsia"/>
          <w:lang w:eastAsia="zh-CN"/>
        </w:rPr>
        <w:tab/>
        <w:t>Handover between Multicast-supporting cell and Multicast non-supporting cell</w:t>
      </w:r>
      <w:bookmarkEnd w:id="26"/>
    </w:p>
    <w:p w14:paraId="12B66AD5" w14:textId="77777777" w:rsidR="00F135AE" w:rsidRPr="004438F2" w:rsidRDefault="00F135AE" w:rsidP="00F135AE">
      <w:pPr>
        <w:rPr>
          <w:lang w:eastAsia="zh-CN"/>
        </w:rPr>
      </w:pPr>
      <w:r w:rsidRPr="004438F2">
        <w:rPr>
          <w:lang w:eastAsia="zh-CN"/>
        </w:rPr>
        <w:t xml:space="preserve">During an MBS multicast session, at mobility from an MBS-supporting cell to an MBS non-supporting cell, the target </w:t>
      </w:r>
      <w:proofErr w:type="spellStart"/>
      <w:r w:rsidRPr="004438F2">
        <w:rPr>
          <w:lang w:eastAsia="zh-CN"/>
        </w:rPr>
        <w:t>gNB</w:t>
      </w:r>
      <w:proofErr w:type="spellEnd"/>
      <w:r w:rsidRPr="004438F2">
        <w:rPr>
          <w:lang w:eastAsia="zh-CN"/>
        </w:rPr>
        <w:t xml:space="preserve"> sets up PDU Session Resources mapped to the MBS multicast Session. The 5GC infers from the absence of an "MBS-support" indication from </w:t>
      </w:r>
      <w:proofErr w:type="spellStart"/>
      <w:r w:rsidRPr="004438F2">
        <w:rPr>
          <w:lang w:eastAsia="zh-CN"/>
        </w:rPr>
        <w:t>gNB</w:t>
      </w:r>
      <w:proofErr w:type="spellEnd"/>
      <w:r w:rsidRPr="004438F2">
        <w:rPr>
          <w:lang w:eastAsia="zh-CN"/>
        </w:rPr>
        <w:t xml:space="preserve"> in the Path Switch Request message (</w:t>
      </w:r>
      <w:proofErr w:type="spellStart"/>
      <w:r w:rsidRPr="004438F2">
        <w:rPr>
          <w:lang w:eastAsia="zh-CN"/>
        </w:rPr>
        <w:t>Xn</w:t>
      </w:r>
      <w:proofErr w:type="spellEnd"/>
      <w:r w:rsidRPr="004438F2">
        <w:rPr>
          <w:lang w:eastAsia="zh-CN"/>
        </w:rPr>
        <w:t xml:space="preserve"> handover) or Handover Request Acknowledge message (NG handover) that MBS multicast data packets delivery has to be switched to 5GC individual MBS traffic delivery as specified in TS 23.247 [45]. If data forwarding is applied, the source </w:t>
      </w:r>
      <w:proofErr w:type="spellStart"/>
      <w:r w:rsidRPr="004438F2">
        <w:rPr>
          <w:lang w:eastAsia="zh-CN"/>
        </w:rPr>
        <w:t>gNB</w:t>
      </w:r>
      <w:proofErr w:type="spellEnd"/>
      <w:r w:rsidRPr="004438F2">
        <w:rPr>
          <w:lang w:eastAsia="zh-CN"/>
        </w:rPr>
        <w:t xml:space="preserve"> infers from the handover preparation response message that the target </w:t>
      </w:r>
      <w:proofErr w:type="spellStart"/>
      <w:r w:rsidRPr="004438F2">
        <w:rPr>
          <w:lang w:eastAsia="zh-CN"/>
        </w:rPr>
        <w:t>gNB</w:t>
      </w:r>
      <w:proofErr w:type="spellEnd"/>
      <w:r w:rsidRPr="004438F2">
        <w:rPr>
          <w:lang w:eastAsia="zh-CN"/>
        </w:rPr>
        <w:t xml:space="preserve"> does not support MBS and changes the QFI(s) in the forwarded packets to the associated PDU Session QFI(s) if respective mapping information is available. The source </w:t>
      </w:r>
      <w:proofErr w:type="spellStart"/>
      <w:r w:rsidRPr="004438F2">
        <w:rPr>
          <w:lang w:eastAsia="zh-CN"/>
        </w:rPr>
        <w:t>gNB</w:t>
      </w:r>
      <w:proofErr w:type="spellEnd"/>
      <w:r w:rsidRPr="004438F2">
        <w:rPr>
          <w:lang w:eastAsia="zh-CN"/>
        </w:rPr>
        <w:t xml:space="preserve"> may be aware that the target </w:t>
      </w:r>
      <w:proofErr w:type="spellStart"/>
      <w:r w:rsidRPr="004438F2">
        <w:rPr>
          <w:lang w:eastAsia="zh-CN"/>
        </w:rPr>
        <w:t>gNB</w:t>
      </w:r>
      <w:proofErr w:type="spellEnd"/>
      <w:r w:rsidRPr="004438F2">
        <w:rPr>
          <w:lang w:eastAsia="zh-CN"/>
        </w:rPr>
        <w:t xml:space="preserve"> is non-MBS supporting already before Handover Preparation.</w:t>
      </w:r>
    </w:p>
    <w:p w14:paraId="7B2D17B6" w14:textId="77777777" w:rsidR="00F135AE" w:rsidRPr="004438F2" w:rsidRDefault="00F135AE" w:rsidP="00F135AE">
      <w:pPr>
        <w:rPr>
          <w:lang w:eastAsia="zh-CN"/>
        </w:rPr>
      </w:pPr>
      <w:r w:rsidRPr="004438F2">
        <w:rPr>
          <w:lang w:eastAsia="zh-CN"/>
        </w:rPr>
        <w:t xml:space="preserve">For mobility from MBS non-supporting cell to MBS-supporting cell, the existing </w:t>
      </w:r>
      <w:proofErr w:type="spellStart"/>
      <w:r w:rsidRPr="004438F2">
        <w:rPr>
          <w:lang w:eastAsia="zh-CN"/>
        </w:rPr>
        <w:t>Xn</w:t>
      </w:r>
      <w:proofErr w:type="spellEnd"/>
      <w:r w:rsidRPr="004438F2">
        <w:rPr>
          <w:lang w:eastAsia="zh-CN"/>
        </w:rPr>
        <w:t xml:space="preserve">/NG handover procedures apply. The 5GC infers from the presence of the "MBS-support" indicator from </w:t>
      </w:r>
      <w:proofErr w:type="spellStart"/>
      <w:r w:rsidRPr="004438F2">
        <w:rPr>
          <w:lang w:eastAsia="zh-CN"/>
        </w:rPr>
        <w:t>gNB</w:t>
      </w:r>
      <w:proofErr w:type="spellEnd"/>
      <w:r w:rsidRPr="004438F2">
        <w:rPr>
          <w:lang w:eastAsia="zh-CN"/>
        </w:rPr>
        <w:t xml:space="preserve"> in the Path Switch Request message (</w:t>
      </w:r>
      <w:proofErr w:type="spellStart"/>
      <w:r w:rsidRPr="004438F2">
        <w:rPr>
          <w:lang w:eastAsia="zh-CN"/>
        </w:rPr>
        <w:t>Xn</w:t>
      </w:r>
      <w:proofErr w:type="spellEnd"/>
      <w:r w:rsidRPr="004438F2">
        <w:rPr>
          <w:lang w:eastAsia="zh-CN"/>
        </w:rPr>
        <w:t xml:space="preserve"> handover) or in the Handover Request Acknowledge message (NG handover) that MBS multicast data packets delivery can be switched from 5GC Individual MBS traffic delivery to 5GC Shared MBS traffic delivery. After </w:t>
      </w:r>
      <w:proofErr w:type="spellStart"/>
      <w:r w:rsidRPr="004438F2">
        <w:rPr>
          <w:lang w:eastAsia="zh-CN"/>
        </w:rPr>
        <w:t>Xn</w:t>
      </w:r>
      <w:proofErr w:type="spellEnd"/>
      <w:r w:rsidRPr="004438F2">
        <w:rPr>
          <w:lang w:eastAsia="zh-CN"/>
        </w:rPr>
        <w:t xml:space="preserve"> handover, the SMF triggers switching MBS multicast data packets delivery from 5GC Individual to 5GC Shared MBS traffic delivery by providing MBS Session IDs joined by the UE to the target </w:t>
      </w:r>
      <w:proofErr w:type="spellStart"/>
      <w:r w:rsidRPr="004438F2">
        <w:rPr>
          <w:lang w:eastAsia="zh-CN"/>
        </w:rPr>
        <w:t>gNB</w:t>
      </w:r>
      <w:proofErr w:type="spellEnd"/>
      <w:r w:rsidRPr="004438F2">
        <w:rPr>
          <w:lang w:eastAsia="zh-CN"/>
        </w:rPr>
        <w:t xml:space="preserve"> by means of the PDU Session Resource Modification procedure. And for NG handover, the SMF provides the MBS Session IDs joined by the UE to the target </w:t>
      </w:r>
      <w:proofErr w:type="spellStart"/>
      <w:r w:rsidRPr="004438F2">
        <w:t>gNB</w:t>
      </w:r>
      <w:proofErr w:type="spellEnd"/>
      <w:r w:rsidRPr="004438F2">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0BF39303" w14:textId="77777777" w:rsidR="00F135AE" w:rsidRPr="004438F2" w:rsidRDefault="00F135AE" w:rsidP="00F135AE">
      <w:pPr>
        <w:rPr>
          <w:rFonts w:eastAsiaTheme="minorEastAsia"/>
          <w:lang w:eastAsia="zh-CN"/>
        </w:rPr>
      </w:pPr>
      <w:r w:rsidRPr="004438F2">
        <w:rPr>
          <w:rFonts w:eastAsia="宋体"/>
          <w:lang w:eastAsia="zh-CN"/>
        </w:rPr>
        <w:lastRenderedPageBreak/>
        <w:t>Mobility from a multicast</w:t>
      </w:r>
      <w:r w:rsidRPr="004438F2">
        <w:rPr>
          <w:rFonts w:eastAsia="宋体"/>
        </w:rPr>
        <w:t>-</w:t>
      </w:r>
      <w:r w:rsidRPr="004438F2">
        <w:rPr>
          <w:rFonts w:eastAsia="宋体"/>
          <w:lang w:eastAsia="zh-CN"/>
        </w:rPr>
        <w:t xml:space="preserve">supporting </w:t>
      </w:r>
      <w:r w:rsidRPr="004438F2">
        <w:rPr>
          <w:rFonts w:eastAsia="宋体"/>
        </w:rPr>
        <w:t xml:space="preserve">cell </w:t>
      </w:r>
      <w:r w:rsidRPr="004438F2">
        <w:rPr>
          <w:rFonts w:eastAsia="宋体"/>
          <w:lang w:eastAsia="zh-CN"/>
        </w:rPr>
        <w:t>to</w:t>
      </w:r>
      <w:r w:rsidRPr="004438F2">
        <w:rPr>
          <w:rFonts w:eastAsia="宋体"/>
        </w:rPr>
        <w:t xml:space="preserve"> a </w:t>
      </w:r>
      <w:r w:rsidRPr="004438F2">
        <w:rPr>
          <w:rFonts w:eastAsia="宋体"/>
          <w:lang w:eastAsia="zh-CN"/>
        </w:rPr>
        <w:t>multicast</w:t>
      </w:r>
      <w:r w:rsidRPr="004438F2">
        <w:rPr>
          <w:rFonts w:eastAsia="宋体"/>
        </w:rPr>
        <w:t xml:space="preserve"> </w:t>
      </w:r>
      <w:r w:rsidRPr="004438F2">
        <w:rPr>
          <w:rFonts w:eastAsia="宋体"/>
          <w:lang w:eastAsia="zh-CN"/>
        </w:rPr>
        <w:t xml:space="preserve">non-supporting </w:t>
      </w:r>
      <w:r w:rsidRPr="004438F2">
        <w:rPr>
          <w:rFonts w:eastAsia="宋体"/>
        </w:rPr>
        <w:t>cell</w:t>
      </w:r>
      <w:r w:rsidRPr="004438F2">
        <w:rPr>
          <w:rFonts w:eastAsia="宋体"/>
          <w:lang w:eastAsia="zh-CN"/>
        </w:rPr>
        <w:t xml:space="preserve"> can be achieved by switching the MRB to a DRB in the source </w:t>
      </w:r>
      <w:proofErr w:type="spellStart"/>
      <w:r w:rsidRPr="004438F2">
        <w:t>gNB</w:t>
      </w:r>
      <w:proofErr w:type="spellEnd"/>
      <w:r w:rsidRPr="004438F2">
        <w:rPr>
          <w:rFonts w:eastAsia="宋体"/>
          <w:lang w:eastAsia="zh-CN"/>
        </w:rPr>
        <w:t xml:space="preserve"> before a handover.</w:t>
      </w:r>
    </w:p>
    <w:p w14:paraId="1A5B912A" w14:textId="77777777" w:rsidR="00F135AE" w:rsidRPr="004438F2" w:rsidRDefault="00F135AE" w:rsidP="00F135AE">
      <w:pPr>
        <w:pStyle w:val="NO"/>
        <w:rPr>
          <w:rFonts w:eastAsiaTheme="minorEastAsia"/>
          <w:lang w:eastAsia="zh-CN"/>
        </w:rPr>
      </w:pPr>
      <w:r w:rsidRPr="004438F2">
        <w:rPr>
          <w:rFonts w:eastAsiaTheme="minorEastAsia"/>
          <w:lang w:eastAsia="zh-CN"/>
        </w:rPr>
        <w:t>NOTE:</w:t>
      </w:r>
      <w:r w:rsidRPr="004438F2">
        <w:tab/>
        <w:t xml:space="preserve">A UE may be handed over to a target </w:t>
      </w:r>
      <w:proofErr w:type="spellStart"/>
      <w:r w:rsidRPr="004438F2">
        <w:t>gNB</w:t>
      </w:r>
      <w:proofErr w:type="spellEnd"/>
      <w:r w:rsidRPr="004438F2">
        <w:t xml:space="preserve"> not supporting MBS without prior reconfiguration from MRB to the DRB in the source </w:t>
      </w:r>
      <w:proofErr w:type="spellStart"/>
      <w:r w:rsidRPr="004438F2">
        <w:t>gNB</w:t>
      </w:r>
      <w:proofErr w:type="spellEnd"/>
      <w:r w:rsidRPr="004438F2">
        <w:t xml:space="preserve">. In this case, the AS configuration </w:t>
      </w:r>
      <w:r w:rsidRPr="004438F2">
        <w:rPr>
          <w:rFonts w:eastAsiaTheme="minorEastAsia"/>
          <w:lang w:eastAsia="zh-CN"/>
        </w:rPr>
        <w:t>may not be</w:t>
      </w:r>
      <w:r w:rsidRPr="004438F2">
        <w:t xml:space="preserve"> comprehended by the target </w:t>
      </w:r>
      <w:proofErr w:type="spellStart"/>
      <w:r w:rsidRPr="004438F2">
        <w:t>gNB</w:t>
      </w:r>
      <w:proofErr w:type="spellEnd"/>
      <w:r w:rsidRPr="004438F2">
        <w:t xml:space="preserve"> causing full configuration</w:t>
      </w:r>
      <w:r w:rsidRPr="004438F2">
        <w:rPr>
          <w:rFonts w:eastAsiaTheme="minorEastAsia"/>
          <w:lang w:eastAsia="zh-CN"/>
        </w:rPr>
        <w:t>.</w:t>
      </w:r>
    </w:p>
    <w:p w14:paraId="28163804" w14:textId="776FC478" w:rsidR="00F135AE" w:rsidRPr="00F135AE" w:rsidRDefault="00F135AE" w:rsidP="00A238C1">
      <w:pPr>
        <w:rPr>
          <w:rFonts w:eastAsiaTheme="minorEastAsia"/>
          <w:lang w:eastAsia="zh-CN"/>
        </w:rPr>
      </w:pPr>
      <w:ins w:id="27" w:author="Huawei" w:date="2023-05-09T16:08:00Z">
        <w:r>
          <w:rPr>
            <w:rFonts w:eastAsiaTheme="minorEastAsia"/>
            <w:lang w:eastAsia="zh-CN"/>
          </w:rPr>
          <w:t xml:space="preserve">In case the source/old </w:t>
        </w:r>
        <w:proofErr w:type="spellStart"/>
        <w:r>
          <w:rPr>
            <w:rFonts w:eastAsiaTheme="minorEastAsia"/>
            <w:lang w:eastAsia="zh-CN"/>
          </w:rPr>
          <w:t>gNB</w:t>
        </w:r>
        <w:proofErr w:type="spellEnd"/>
        <w:r>
          <w:rPr>
            <w:rFonts w:eastAsiaTheme="minorEastAsia"/>
            <w:lang w:eastAsia="zh-CN"/>
          </w:rPr>
          <w:t xml:space="preserve"> does not support multicast reception in RRC_INACTIVE mode, the core network provides the MBS assistance information to the target </w:t>
        </w:r>
        <w:proofErr w:type="spellStart"/>
        <w:r>
          <w:rPr>
            <w:rFonts w:eastAsiaTheme="minorEastAsia"/>
            <w:lang w:eastAsia="zh-CN"/>
          </w:rPr>
          <w:t>gNB</w:t>
        </w:r>
        <w:proofErr w:type="spellEnd"/>
        <w:r>
          <w:rPr>
            <w:rFonts w:eastAsiaTheme="minorEastAsia"/>
            <w:lang w:eastAsia="zh-CN"/>
          </w:rPr>
          <w:t xml:space="preserve"> afterwards.</w:t>
        </w:r>
      </w:ins>
    </w:p>
    <w:p w14:paraId="15FB835C" w14:textId="65C3EADE"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bookmarkEnd w:id="9"/>
    <w:p w14:paraId="352226D2" w14:textId="39BDC18C" w:rsidR="005751A2" w:rsidRDefault="005751A2" w:rsidP="005751A2">
      <w:pPr>
        <w:pStyle w:val="Heading1"/>
        <w:rPr>
          <w:lang w:eastAsia="zh-CN"/>
        </w:rPr>
      </w:pPr>
      <w:r w:rsidRPr="007D3E81">
        <w:rPr>
          <w:lang w:eastAsia="zh-CN"/>
        </w:rPr>
        <w:t>Annex</w:t>
      </w:r>
      <w:r>
        <w:rPr>
          <w:lang w:eastAsia="zh-CN"/>
        </w:rPr>
        <w:t xml:space="preserve"> </w:t>
      </w:r>
      <w:r w:rsidR="00F135AE">
        <w:rPr>
          <w:lang w:eastAsia="zh-CN"/>
        </w:rPr>
        <w:t>B</w:t>
      </w:r>
      <w:r>
        <w:rPr>
          <w:lang w:eastAsia="zh-CN"/>
        </w:rPr>
        <w:t>.</w:t>
      </w:r>
      <w:r w:rsidRPr="007D3E81">
        <w:rPr>
          <w:lang w:eastAsia="zh-CN"/>
        </w:rPr>
        <w:t xml:space="preserve"> </w:t>
      </w:r>
      <w:r>
        <w:rPr>
          <w:lang w:eastAsia="zh-CN"/>
        </w:rPr>
        <w:t>TP to TS 38.413 BL CR</w:t>
      </w:r>
    </w:p>
    <w:p w14:paraId="0BA1E161" w14:textId="0B5D3805"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7EA37B1" w14:textId="77777777" w:rsidR="00021CEC" w:rsidRPr="001F5312" w:rsidRDefault="00021CEC" w:rsidP="00021CEC">
      <w:pPr>
        <w:pStyle w:val="Heading3"/>
      </w:pPr>
      <w:bookmarkStart w:id="28" w:name="_Toc99123047"/>
      <w:bookmarkStart w:id="29" w:name="_Toc99661850"/>
      <w:bookmarkStart w:id="30" w:name="_Toc105151911"/>
      <w:bookmarkStart w:id="31" w:name="_Toc105173717"/>
      <w:bookmarkStart w:id="32" w:name="_Toc106108716"/>
      <w:bookmarkStart w:id="33" w:name="_Toc106122621"/>
      <w:bookmarkStart w:id="34" w:name="_Toc107409174"/>
      <w:bookmarkStart w:id="35" w:name="_Toc112756363"/>
      <w:bookmarkStart w:id="36" w:name="_Toc120536857"/>
      <w:r w:rsidRPr="001F5312">
        <w:t>8.5.</w:t>
      </w:r>
      <w:r>
        <w:t>2</w:t>
      </w:r>
      <w:r w:rsidRPr="001F5312">
        <w:tab/>
        <w:t>Multicast Group Paging</w:t>
      </w:r>
      <w:bookmarkEnd w:id="28"/>
      <w:bookmarkEnd w:id="29"/>
      <w:bookmarkEnd w:id="30"/>
      <w:bookmarkEnd w:id="31"/>
      <w:bookmarkEnd w:id="32"/>
      <w:bookmarkEnd w:id="33"/>
      <w:bookmarkEnd w:id="34"/>
      <w:bookmarkEnd w:id="35"/>
      <w:bookmarkEnd w:id="36"/>
    </w:p>
    <w:p w14:paraId="4F675419" w14:textId="77777777" w:rsidR="00021CEC" w:rsidRPr="001F5312" w:rsidRDefault="00021CEC" w:rsidP="00021CEC">
      <w:pPr>
        <w:pStyle w:val="Heading4"/>
      </w:pPr>
      <w:bookmarkStart w:id="37" w:name="_Toc99123048"/>
      <w:bookmarkStart w:id="38" w:name="_Toc99661851"/>
      <w:bookmarkStart w:id="39" w:name="_Toc105151912"/>
      <w:bookmarkStart w:id="40" w:name="_Toc105173718"/>
      <w:bookmarkStart w:id="41" w:name="_Toc106108717"/>
      <w:bookmarkStart w:id="42" w:name="_Toc106122622"/>
      <w:bookmarkStart w:id="43" w:name="_Toc107409175"/>
      <w:bookmarkStart w:id="44" w:name="_Toc112756364"/>
      <w:bookmarkStart w:id="45" w:name="_Toc120536858"/>
      <w:r w:rsidRPr="001F5312">
        <w:t>8.5.</w:t>
      </w:r>
      <w:r>
        <w:t>2</w:t>
      </w:r>
      <w:r w:rsidRPr="001F5312">
        <w:t>.1</w:t>
      </w:r>
      <w:r w:rsidRPr="001F5312">
        <w:tab/>
        <w:t>General</w:t>
      </w:r>
      <w:bookmarkEnd w:id="37"/>
      <w:bookmarkEnd w:id="38"/>
      <w:bookmarkEnd w:id="39"/>
      <w:bookmarkEnd w:id="40"/>
      <w:bookmarkEnd w:id="41"/>
      <w:bookmarkEnd w:id="42"/>
      <w:bookmarkEnd w:id="43"/>
      <w:bookmarkEnd w:id="44"/>
      <w:bookmarkEnd w:id="45"/>
    </w:p>
    <w:p w14:paraId="4A1211E8" w14:textId="77777777" w:rsidR="00021CEC" w:rsidRPr="001F5312" w:rsidRDefault="00021CEC" w:rsidP="00021CEC">
      <w:r w:rsidRPr="001F5312">
        <w:t xml:space="preserve">The purpose of the Multicast Group Paging procedure is to enable the </w:t>
      </w:r>
      <w:r w:rsidRPr="001F5312">
        <w:rPr>
          <w:rFonts w:hint="eastAsia"/>
          <w:lang w:eastAsia="zh-CN"/>
        </w:rPr>
        <w:t>AMF</w:t>
      </w:r>
      <w:r w:rsidRPr="001F5312">
        <w:t xml:space="preserve"> to notify CM-IDLE UEs which have joined a</w:t>
      </w:r>
      <w:r>
        <w:t xml:space="preserve"> multicast</w:t>
      </w:r>
      <w:r w:rsidRPr="001F5312">
        <w:t xml:space="preserve"> MBS </w:t>
      </w:r>
      <w:r>
        <w:t>s</w:t>
      </w:r>
      <w:r w:rsidRPr="001F5312">
        <w:t>ession about its activation. The procedure uses non-UE associated signalling.</w:t>
      </w:r>
    </w:p>
    <w:p w14:paraId="3245CE6B" w14:textId="77777777" w:rsidR="00021CEC" w:rsidRPr="001F5312" w:rsidRDefault="00021CEC" w:rsidP="00021CEC">
      <w:pPr>
        <w:pStyle w:val="Heading4"/>
      </w:pPr>
      <w:bookmarkStart w:id="46" w:name="_Toc99123049"/>
      <w:bookmarkStart w:id="47" w:name="_Toc99661852"/>
      <w:bookmarkStart w:id="48" w:name="_Toc105151913"/>
      <w:bookmarkStart w:id="49" w:name="_Toc105173719"/>
      <w:bookmarkStart w:id="50" w:name="_Toc106108718"/>
      <w:bookmarkStart w:id="51" w:name="_Toc106122623"/>
      <w:bookmarkStart w:id="52" w:name="_Toc107409176"/>
      <w:bookmarkStart w:id="53" w:name="_Toc112756365"/>
      <w:bookmarkStart w:id="54" w:name="_Toc120536859"/>
      <w:r w:rsidRPr="001F5312">
        <w:t>8.5.</w:t>
      </w:r>
      <w:r>
        <w:t>2</w:t>
      </w:r>
      <w:r w:rsidRPr="001F5312">
        <w:t>.2</w:t>
      </w:r>
      <w:r w:rsidRPr="001F5312">
        <w:tab/>
        <w:t>Successful Operation</w:t>
      </w:r>
      <w:bookmarkEnd w:id="46"/>
      <w:bookmarkEnd w:id="47"/>
      <w:bookmarkEnd w:id="48"/>
      <w:bookmarkEnd w:id="49"/>
      <w:bookmarkEnd w:id="50"/>
      <w:bookmarkEnd w:id="51"/>
      <w:bookmarkEnd w:id="52"/>
      <w:bookmarkEnd w:id="53"/>
      <w:bookmarkEnd w:id="54"/>
    </w:p>
    <w:p w14:paraId="3B0CB03E" w14:textId="77777777" w:rsidR="00021CEC" w:rsidRPr="001F5312" w:rsidRDefault="00021CEC" w:rsidP="00021CEC">
      <w:pPr>
        <w:pStyle w:val="TH"/>
      </w:pPr>
      <w:r w:rsidRPr="001F5312">
        <w:object w:dxaOrig="6885" w:dyaOrig="2415" w14:anchorId="13EF21A3">
          <v:shape id="_x0000_i1027" type="#_x0000_t75" style="width:345.75pt;height:122.25pt" o:ole="">
            <v:imagedata r:id="rId12" o:title=""/>
          </v:shape>
          <o:OLEObject Type="Embed" ProgID="Visio.Drawing.11" ShapeID="_x0000_i1027" DrawAspect="Content" ObjectID="_1753271690" r:id="rId13"/>
        </w:object>
      </w:r>
    </w:p>
    <w:p w14:paraId="70D21E66" w14:textId="77777777" w:rsidR="00021CEC" w:rsidRPr="001F5312" w:rsidRDefault="00021CEC" w:rsidP="00021CEC">
      <w:pPr>
        <w:pStyle w:val="TF"/>
      </w:pPr>
      <w:r w:rsidRPr="001F5312">
        <w:t>Figure 8.5.</w:t>
      </w:r>
      <w:r>
        <w:t>2</w:t>
      </w:r>
      <w:r w:rsidRPr="001F5312">
        <w:t>.2-1</w:t>
      </w:r>
      <w:r w:rsidRPr="001F5312">
        <w:rPr>
          <w:rFonts w:eastAsia="Malgun Gothic"/>
        </w:rPr>
        <w:t>:</w:t>
      </w:r>
      <w:r w:rsidRPr="001F5312">
        <w:t xml:space="preserve"> Multicast Group </w:t>
      </w:r>
      <w:r w:rsidRPr="001F5312">
        <w:rPr>
          <w:rFonts w:eastAsia="Batang"/>
        </w:rPr>
        <w:t>P</w:t>
      </w:r>
      <w:r w:rsidRPr="001F5312">
        <w:t xml:space="preserve">aging </w:t>
      </w:r>
    </w:p>
    <w:p w14:paraId="47E53421" w14:textId="77777777" w:rsidR="00021CEC" w:rsidRPr="001F5312" w:rsidRDefault="00021CEC" w:rsidP="00021CEC">
      <w:r w:rsidRPr="001F5312">
        <w:t>The AMF initiates the Multicast Group Paging procedure by sending the MULTICAST GROUP PAGING message to the NG-RAN node.</w:t>
      </w:r>
    </w:p>
    <w:p w14:paraId="3F0DA03E" w14:textId="77777777" w:rsidR="00021CEC" w:rsidRPr="001F5312" w:rsidRDefault="00021CEC" w:rsidP="00021CEC">
      <w:r w:rsidRPr="001F5312">
        <w:t xml:space="preserve">At the reception of the MULTICAST GROUP PAGING message, the NG-RAN node shall perform multicast group paging of the MBS </w:t>
      </w:r>
      <w:r>
        <w:t>s</w:t>
      </w:r>
      <w:r w:rsidRPr="001F5312">
        <w:t xml:space="preserve">ession identified by the </w:t>
      </w:r>
      <w:r w:rsidRPr="001F5312">
        <w:rPr>
          <w:i/>
          <w:iCs/>
        </w:rPr>
        <w:t>MBS</w:t>
      </w:r>
      <w:r w:rsidRPr="001F5312">
        <w:rPr>
          <w:i/>
        </w:rPr>
        <w:t xml:space="preserve"> Session ID</w:t>
      </w:r>
      <w:r w:rsidRPr="001F5312">
        <w:t xml:space="preserve"> IE utilising information provided by the AMF.</w:t>
      </w:r>
    </w:p>
    <w:p w14:paraId="08C94497" w14:textId="77777777" w:rsidR="00021CEC" w:rsidRPr="001F5312" w:rsidRDefault="00021CEC" w:rsidP="00021CEC">
      <w:r w:rsidRPr="001F5312">
        <w:t xml:space="preserve">If the </w:t>
      </w:r>
      <w:r w:rsidRPr="001F5312">
        <w:rPr>
          <w:i/>
        </w:rPr>
        <w:t>Paging DRX</w:t>
      </w:r>
      <w:r w:rsidRPr="001F5312">
        <w:t xml:space="preserve"> IE is included in the MULTICAST GROUP PAGING message, the NG-RAN node shall use it according to TS 38.304 [12].</w:t>
      </w:r>
    </w:p>
    <w:p w14:paraId="2C591512" w14:textId="77777777" w:rsidR="00021CEC" w:rsidRPr="001F5312" w:rsidRDefault="00021CEC" w:rsidP="00021CEC">
      <w:r w:rsidRPr="001F5312">
        <w:t xml:space="preserve">If the </w:t>
      </w:r>
      <w:r w:rsidRPr="001F5312">
        <w:rPr>
          <w:i/>
        </w:rPr>
        <w:t>MBS Service Area</w:t>
      </w:r>
      <w:r w:rsidRPr="001F5312">
        <w:t xml:space="preserve"> IE is included in the MULTICAST GROUP PAGING message, the NG-RAN node shall take it into account during multicast group paging, as specified in TS 23.247 [</w:t>
      </w:r>
      <w:r>
        <w:t>44</w:t>
      </w:r>
      <w:r w:rsidRPr="001F5312">
        <w:t xml:space="preserve">]. </w:t>
      </w:r>
    </w:p>
    <w:p w14:paraId="708A2090" w14:textId="3B5033C5" w:rsidR="00021CEC" w:rsidRDefault="00021CEC" w:rsidP="00021CEC">
      <w:pPr>
        <w:rPr>
          <w:ins w:id="55" w:author="Huawei" w:date="2023-05-09T16:22:00Z"/>
          <w:rFonts w:cs="Arial"/>
          <w:lang w:eastAsia="ja-JP"/>
        </w:rPr>
      </w:pPr>
      <w:bookmarkStart w:id="56" w:name="_Toc99661853"/>
      <w:bookmarkStart w:id="57" w:name="_Toc105151914"/>
      <w:bookmarkStart w:id="58" w:name="_Toc105173720"/>
      <w:bookmarkStart w:id="59" w:name="_Toc106108719"/>
      <w:bookmarkStart w:id="60" w:name="_Toc106122624"/>
      <w:bookmarkStart w:id="61" w:name="_Toc107409177"/>
      <w:r>
        <w:rPr>
          <w:rFonts w:hint="eastAsia"/>
          <w:lang w:eastAsia="zh-CN"/>
        </w:rPr>
        <w:t>I</w:t>
      </w:r>
      <w:r>
        <w:rPr>
          <w:lang w:eastAsia="zh-CN"/>
        </w:rPr>
        <w:t xml:space="preserve">f the </w:t>
      </w:r>
      <w:r w:rsidRPr="000D269D">
        <w:rPr>
          <w:i/>
          <w:lang w:eastAsia="zh-CN"/>
        </w:rPr>
        <w:t>UE Paging List</w:t>
      </w:r>
      <w:r>
        <w:rPr>
          <w:lang w:eastAsia="zh-CN"/>
        </w:rPr>
        <w:t xml:space="preserve"> IE is </w:t>
      </w:r>
      <w:r w:rsidRPr="001F5312">
        <w:t>included in the MULTICAST GROUP PAGING message, the NG-RAN node shall</w:t>
      </w:r>
      <w:r>
        <w:t xml:space="preserve">, if supported, </w:t>
      </w:r>
      <w:r w:rsidRPr="001F5312">
        <w:t>use it</w:t>
      </w:r>
      <w:r w:rsidRPr="0026244A">
        <w:t xml:space="preserve"> </w:t>
      </w:r>
      <w:r w:rsidRPr="001F5312">
        <w:t>according to TS 38.304 [12]</w:t>
      </w:r>
      <w:r>
        <w:t xml:space="preserve">. </w:t>
      </w:r>
      <w:r>
        <w:rPr>
          <w:rFonts w:hint="eastAsia"/>
          <w:lang w:eastAsia="zh-CN"/>
        </w:rPr>
        <w:t>If</w:t>
      </w:r>
      <w:r>
        <w:rPr>
          <w:lang w:eastAsia="zh-CN"/>
        </w:rPr>
        <w:t xml:space="preserve"> absent, the NG-RAN node shall </w:t>
      </w:r>
      <w:r w:rsidRPr="001F5312">
        <w:t xml:space="preserve">perform multicast group paging of the MBS </w:t>
      </w:r>
      <w:r>
        <w:t>s</w:t>
      </w:r>
      <w:r w:rsidRPr="001F5312">
        <w:t>ession</w:t>
      </w:r>
      <w:r>
        <w:t xml:space="preserve"> in all paging occasions within at least one default paging cyc</w:t>
      </w:r>
      <w:r>
        <w:rPr>
          <w:rFonts w:hint="eastAsia"/>
          <w:lang w:eastAsia="zh-CN"/>
        </w:rPr>
        <w:t>le</w:t>
      </w:r>
      <w:r>
        <w:t xml:space="preserve">, </w:t>
      </w:r>
      <w:r w:rsidRPr="0026244A">
        <w:rPr>
          <w:rFonts w:hint="eastAsia"/>
        </w:rPr>
        <w:t xml:space="preserve">as specified in </w:t>
      </w:r>
      <w:r>
        <w:t>TS 38.</w:t>
      </w:r>
      <w:r w:rsidRPr="0026244A">
        <w:rPr>
          <w:rFonts w:hint="eastAsia"/>
        </w:rPr>
        <w:t>30</w:t>
      </w:r>
      <w:r>
        <w:t>4</w:t>
      </w:r>
      <w:r w:rsidRPr="001D2E49" w:rsidDel="003273C7">
        <w:rPr>
          <w:rFonts w:cs="Arial"/>
          <w:lang w:eastAsia="ja-JP"/>
        </w:rPr>
        <w:t xml:space="preserve"> [</w:t>
      </w:r>
      <w:r>
        <w:rPr>
          <w:rFonts w:cs="Arial"/>
          <w:lang w:eastAsia="ja-JP"/>
        </w:rPr>
        <w:t>12</w:t>
      </w:r>
      <w:r w:rsidRPr="001D2E49" w:rsidDel="003273C7">
        <w:rPr>
          <w:rFonts w:cs="Arial"/>
          <w:lang w:eastAsia="ja-JP"/>
        </w:rPr>
        <w:t>]</w:t>
      </w:r>
      <w:r>
        <w:rPr>
          <w:rFonts w:cs="Arial"/>
          <w:lang w:eastAsia="ja-JP"/>
        </w:rPr>
        <w:t>.</w:t>
      </w:r>
    </w:p>
    <w:p w14:paraId="0EDECF8E" w14:textId="2736829A" w:rsidR="00021CEC" w:rsidRPr="009A5FBB" w:rsidRDefault="00021CEC" w:rsidP="00021CEC">
      <w:pPr>
        <w:rPr>
          <w:lang w:eastAsia="ja-JP"/>
        </w:rPr>
      </w:pPr>
      <w:ins w:id="62" w:author="Huawei" w:date="2023-05-09T16:22:00Z">
        <w:r>
          <w:rPr>
            <w:lang w:eastAsia="ja-JP"/>
          </w:rPr>
          <w:t xml:space="preserve">If the </w:t>
        </w:r>
        <w:r w:rsidRPr="00021CEC">
          <w:rPr>
            <w:i/>
            <w:lang w:eastAsia="ja-JP"/>
          </w:rPr>
          <w:t>MBS Session Activation</w:t>
        </w:r>
        <w:r>
          <w:rPr>
            <w:lang w:eastAsia="ja-JP"/>
          </w:rPr>
          <w:t xml:space="preserve"> IE is </w:t>
        </w:r>
        <w:r w:rsidRPr="001F5312">
          <w:t>in the MULTICAST GROUP PAGING message, the NG-RAN node shall</w:t>
        </w:r>
        <w:r>
          <w:t xml:space="preserve">, if supported, </w:t>
        </w:r>
        <w:r w:rsidRPr="001F5312">
          <w:t>use it</w:t>
        </w:r>
        <w:r>
          <w:t xml:space="preserve"> </w:t>
        </w:r>
      </w:ins>
      <w:ins w:id="63" w:author="Huawei" w:date="2023-05-09T16:23:00Z">
        <w:r>
          <w:t xml:space="preserve">according to TS </w:t>
        </w:r>
      </w:ins>
      <w:ins w:id="64" w:author="Huawei" w:date="2023-05-09T16:24:00Z">
        <w:r>
          <w:t>38.300 [8].</w:t>
        </w:r>
      </w:ins>
    </w:p>
    <w:p w14:paraId="7E102A05" w14:textId="77777777" w:rsidR="00021CEC" w:rsidRPr="001F5312" w:rsidRDefault="00021CEC" w:rsidP="00021CEC">
      <w:pPr>
        <w:pStyle w:val="Heading4"/>
      </w:pPr>
      <w:bookmarkStart w:id="65" w:name="_Toc112756366"/>
      <w:bookmarkStart w:id="66" w:name="_Toc120536860"/>
      <w:r w:rsidRPr="001F5312">
        <w:lastRenderedPageBreak/>
        <w:t>8.5.</w:t>
      </w:r>
      <w:r>
        <w:t>2</w:t>
      </w:r>
      <w:r w:rsidRPr="001F5312">
        <w:t>.3</w:t>
      </w:r>
      <w:r w:rsidRPr="001F5312">
        <w:tab/>
        <w:t>Abnormal Conditions</w:t>
      </w:r>
      <w:bookmarkEnd w:id="56"/>
      <w:bookmarkEnd w:id="57"/>
      <w:bookmarkEnd w:id="58"/>
      <w:bookmarkEnd w:id="59"/>
      <w:bookmarkEnd w:id="60"/>
      <w:bookmarkEnd w:id="61"/>
      <w:bookmarkEnd w:id="65"/>
      <w:bookmarkEnd w:id="66"/>
    </w:p>
    <w:p w14:paraId="4D290FCE" w14:textId="77777777" w:rsidR="00021CEC" w:rsidRPr="001F5312" w:rsidRDefault="00021CEC" w:rsidP="00021CEC">
      <w:r w:rsidRPr="001F5312">
        <w:t>Void.</w:t>
      </w:r>
    </w:p>
    <w:p w14:paraId="755BA9C4" w14:textId="7CA970E7" w:rsidR="00021CEC" w:rsidRDefault="00021CEC"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B7CF237" w14:textId="77777777" w:rsidR="00137701" w:rsidRPr="001F5312" w:rsidRDefault="00137701" w:rsidP="00137701">
      <w:pPr>
        <w:pStyle w:val="Heading4"/>
      </w:pPr>
      <w:bookmarkStart w:id="67" w:name="_Toc99123316"/>
      <w:bookmarkStart w:id="68" w:name="_Toc99662120"/>
      <w:bookmarkStart w:id="69" w:name="_Toc105152186"/>
      <w:bookmarkStart w:id="70" w:name="_Toc105173992"/>
      <w:bookmarkStart w:id="71" w:name="_Toc106108990"/>
      <w:bookmarkStart w:id="72" w:name="_Toc106122895"/>
      <w:bookmarkStart w:id="73" w:name="_Toc107409448"/>
      <w:bookmarkStart w:id="74" w:name="_Toc112756637"/>
      <w:bookmarkStart w:id="75" w:name="_Toc120537131"/>
      <w:r w:rsidRPr="001F5312">
        <w:t>9.2.4.</w:t>
      </w:r>
      <w:r>
        <w:t>2</w:t>
      </w:r>
      <w:r w:rsidRPr="001F5312">
        <w:tab/>
        <w:t>MULTICAST GROUP PAGING</w:t>
      </w:r>
      <w:bookmarkEnd w:id="67"/>
      <w:bookmarkEnd w:id="68"/>
      <w:bookmarkEnd w:id="69"/>
      <w:bookmarkEnd w:id="70"/>
      <w:bookmarkEnd w:id="71"/>
      <w:bookmarkEnd w:id="72"/>
      <w:bookmarkEnd w:id="73"/>
      <w:bookmarkEnd w:id="74"/>
      <w:bookmarkEnd w:id="75"/>
    </w:p>
    <w:p w14:paraId="2364E25F" w14:textId="77777777" w:rsidR="00137701" w:rsidRDefault="00137701" w:rsidP="00137701">
      <w:r w:rsidRPr="001F5312">
        <w:t xml:space="preserve">This message is sent by the AMF and is used to notify involved UEs about the activation of a multicast </w:t>
      </w:r>
      <w:r>
        <w:t xml:space="preserve">MBS </w:t>
      </w:r>
      <w:r w:rsidRPr="001F5312">
        <w:t xml:space="preserve">session. </w:t>
      </w:r>
    </w:p>
    <w:p w14:paraId="704D1539" w14:textId="77777777" w:rsidR="00137701" w:rsidRPr="009873D1" w:rsidRDefault="00137701" w:rsidP="00137701">
      <w:r w:rsidRPr="001D2E49">
        <w:t xml:space="preserve">Direction: AMF </w:t>
      </w:r>
      <w:r w:rsidRPr="001D2E49">
        <w:sym w:font="Symbol" w:char="F0AE"/>
      </w:r>
      <w:r w:rsidRPr="001D2E49">
        <w:t xml:space="preserve"> </w:t>
      </w:r>
      <w:r>
        <w:t>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37701" w:rsidRPr="001F5312" w14:paraId="714F2A36" w14:textId="77777777" w:rsidTr="001C5E93">
        <w:tc>
          <w:tcPr>
            <w:tcW w:w="2268" w:type="dxa"/>
          </w:tcPr>
          <w:p w14:paraId="58342D2F" w14:textId="77777777" w:rsidR="00137701" w:rsidRPr="001F5312" w:rsidRDefault="00137701" w:rsidP="001C5E93">
            <w:pPr>
              <w:pStyle w:val="TAH"/>
            </w:pPr>
            <w:r w:rsidRPr="001F5312">
              <w:t>IE/Group Name</w:t>
            </w:r>
          </w:p>
        </w:tc>
        <w:tc>
          <w:tcPr>
            <w:tcW w:w="1020" w:type="dxa"/>
          </w:tcPr>
          <w:p w14:paraId="64B6391E" w14:textId="77777777" w:rsidR="00137701" w:rsidRPr="001F5312" w:rsidRDefault="00137701" w:rsidP="001C5E93">
            <w:pPr>
              <w:pStyle w:val="TAH"/>
            </w:pPr>
            <w:r w:rsidRPr="001F5312">
              <w:t>Presence</w:t>
            </w:r>
          </w:p>
        </w:tc>
        <w:tc>
          <w:tcPr>
            <w:tcW w:w="1077" w:type="dxa"/>
          </w:tcPr>
          <w:p w14:paraId="3DBA13F5" w14:textId="77777777" w:rsidR="00137701" w:rsidRPr="001F5312" w:rsidRDefault="00137701" w:rsidP="001C5E93">
            <w:pPr>
              <w:pStyle w:val="TAH"/>
            </w:pPr>
            <w:r w:rsidRPr="001F5312">
              <w:t>Range</w:t>
            </w:r>
          </w:p>
        </w:tc>
        <w:tc>
          <w:tcPr>
            <w:tcW w:w="1587" w:type="dxa"/>
          </w:tcPr>
          <w:p w14:paraId="269C729A" w14:textId="77777777" w:rsidR="00137701" w:rsidRPr="001F5312" w:rsidRDefault="00137701" w:rsidP="001C5E93">
            <w:pPr>
              <w:pStyle w:val="TAH"/>
            </w:pPr>
            <w:r w:rsidRPr="001F5312">
              <w:t>IE type and reference</w:t>
            </w:r>
          </w:p>
        </w:tc>
        <w:tc>
          <w:tcPr>
            <w:tcW w:w="1757" w:type="dxa"/>
          </w:tcPr>
          <w:p w14:paraId="5AE53431" w14:textId="77777777" w:rsidR="00137701" w:rsidRPr="001F5312" w:rsidRDefault="00137701" w:rsidP="001C5E93">
            <w:pPr>
              <w:pStyle w:val="TAH"/>
            </w:pPr>
            <w:r w:rsidRPr="001F5312">
              <w:t>Semantics description</w:t>
            </w:r>
          </w:p>
        </w:tc>
        <w:tc>
          <w:tcPr>
            <w:tcW w:w="1077" w:type="dxa"/>
          </w:tcPr>
          <w:p w14:paraId="26102920" w14:textId="77777777" w:rsidR="00137701" w:rsidRPr="001F5312" w:rsidRDefault="00137701" w:rsidP="001C5E93">
            <w:pPr>
              <w:pStyle w:val="TAH"/>
            </w:pPr>
            <w:r w:rsidRPr="001F5312">
              <w:t>Criticality</w:t>
            </w:r>
          </w:p>
        </w:tc>
        <w:tc>
          <w:tcPr>
            <w:tcW w:w="1077" w:type="dxa"/>
          </w:tcPr>
          <w:p w14:paraId="550664A0" w14:textId="77777777" w:rsidR="00137701" w:rsidRPr="001F5312" w:rsidRDefault="00137701" w:rsidP="001C5E93">
            <w:pPr>
              <w:pStyle w:val="TAH"/>
            </w:pPr>
            <w:r w:rsidRPr="001F5312">
              <w:t>Assigned Criticality</w:t>
            </w:r>
          </w:p>
        </w:tc>
      </w:tr>
      <w:tr w:rsidR="00137701" w:rsidRPr="001F5312" w14:paraId="234D3CB3" w14:textId="77777777" w:rsidTr="001C5E93">
        <w:tc>
          <w:tcPr>
            <w:tcW w:w="2268" w:type="dxa"/>
          </w:tcPr>
          <w:p w14:paraId="05133C87" w14:textId="77777777" w:rsidR="00137701" w:rsidRPr="001F5312" w:rsidRDefault="00137701" w:rsidP="001C5E93">
            <w:pPr>
              <w:pStyle w:val="TAL"/>
            </w:pPr>
            <w:r w:rsidRPr="001F5312">
              <w:t>Message Type</w:t>
            </w:r>
          </w:p>
        </w:tc>
        <w:tc>
          <w:tcPr>
            <w:tcW w:w="1020" w:type="dxa"/>
          </w:tcPr>
          <w:p w14:paraId="4E05B187" w14:textId="77777777" w:rsidR="00137701" w:rsidRPr="001F5312" w:rsidRDefault="00137701" w:rsidP="001C5E93">
            <w:pPr>
              <w:pStyle w:val="TAL"/>
            </w:pPr>
            <w:r w:rsidRPr="001F5312">
              <w:t>M</w:t>
            </w:r>
          </w:p>
        </w:tc>
        <w:tc>
          <w:tcPr>
            <w:tcW w:w="1077" w:type="dxa"/>
          </w:tcPr>
          <w:p w14:paraId="4B786182" w14:textId="77777777" w:rsidR="00137701" w:rsidRPr="001F5312" w:rsidRDefault="00137701" w:rsidP="001C5E93">
            <w:pPr>
              <w:pStyle w:val="TAL"/>
            </w:pPr>
          </w:p>
        </w:tc>
        <w:tc>
          <w:tcPr>
            <w:tcW w:w="1587" w:type="dxa"/>
          </w:tcPr>
          <w:p w14:paraId="64418D6B" w14:textId="77777777" w:rsidR="00137701" w:rsidRPr="001F5312" w:rsidRDefault="00137701" w:rsidP="001C5E93">
            <w:pPr>
              <w:pStyle w:val="TAL"/>
            </w:pPr>
            <w:r w:rsidRPr="001F5312">
              <w:t>9.3.1.1</w:t>
            </w:r>
          </w:p>
        </w:tc>
        <w:tc>
          <w:tcPr>
            <w:tcW w:w="1757" w:type="dxa"/>
          </w:tcPr>
          <w:p w14:paraId="41DB2FDE" w14:textId="77777777" w:rsidR="00137701" w:rsidRPr="001F5312" w:rsidRDefault="00137701" w:rsidP="001C5E93">
            <w:pPr>
              <w:pStyle w:val="TAL"/>
            </w:pPr>
          </w:p>
        </w:tc>
        <w:tc>
          <w:tcPr>
            <w:tcW w:w="1077" w:type="dxa"/>
          </w:tcPr>
          <w:p w14:paraId="10C82401" w14:textId="77777777" w:rsidR="00137701" w:rsidRPr="001F5312" w:rsidRDefault="00137701" w:rsidP="001C5E93">
            <w:pPr>
              <w:pStyle w:val="TAC"/>
            </w:pPr>
            <w:r w:rsidRPr="001F5312">
              <w:t>YES</w:t>
            </w:r>
          </w:p>
        </w:tc>
        <w:tc>
          <w:tcPr>
            <w:tcW w:w="1077" w:type="dxa"/>
          </w:tcPr>
          <w:p w14:paraId="6919F15C" w14:textId="77777777" w:rsidR="00137701" w:rsidRPr="001F5312" w:rsidRDefault="00137701" w:rsidP="001C5E93">
            <w:pPr>
              <w:pStyle w:val="TAC"/>
            </w:pPr>
            <w:r w:rsidRPr="001F5312">
              <w:t>ignore</w:t>
            </w:r>
          </w:p>
        </w:tc>
      </w:tr>
      <w:tr w:rsidR="00137701" w:rsidRPr="001F5312" w14:paraId="72D988DE" w14:textId="77777777" w:rsidTr="001C5E93">
        <w:tc>
          <w:tcPr>
            <w:tcW w:w="2268" w:type="dxa"/>
          </w:tcPr>
          <w:p w14:paraId="651E768B" w14:textId="77777777" w:rsidR="00137701" w:rsidRPr="001F5312" w:rsidRDefault="00137701" w:rsidP="001C5E93">
            <w:pPr>
              <w:pStyle w:val="TAL"/>
            </w:pPr>
            <w:r w:rsidRPr="001F5312">
              <w:t>MBS Session ID</w:t>
            </w:r>
          </w:p>
        </w:tc>
        <w:tc>
          <w:tcPr>
            <w:tcW w:w="1020" w:type="dxa"/>
          </w:tcPr>
          <w:p w14:paraId="5CB69254" w14:textId="77777777" w:rsidR="00137701" w:rsidRPr="001F5312" w:rsidRDefault="00137701" w:rsidP="001C5E93">
            <w:pPr>
              <w:pStyle w:val="TAL"/>
            </w:pPr>
            <w:r w:rsidRPr="001F5312">
              <w:t>M</w:t>
            </w:r>
          </w:p>
        </w:tc>
        <w:tc>
          <w:tcPr>
            <w:tcW w:w="1077" w:type="dxa"/>
          </w:tcPr>
          <w:p w14:paraId="63188691" w14:textId="77777777" w:rsidR="00137701" w:rsidRPr="001F5312" w:rsidRDefault="00137701" w:rsidP="001C5E93">
            <w:pPr>
              <w:pStyle w:val="TAL"/>
            </w:pPr>
          </w:p>
        </w:tc>
        <w:tc>
          <w:tcPr>
            <w:tcW w:w="1587" w:type="dxa"/>
          </w:tcPr>
          <w:p w14:paraId="3EEF51A7" w14:textId="77777777" w:rsidR="00137701" w:rsidRPr="001F5312" w:rsidRDefault="00137701" w:rsidP="001C5E93">
            <w:pPr>
              <w:pStyle w:val="TAL"/>
            </w:pPr>
            <w:r w:rsidRPr="001F5312">
              <w:t>9.3.1.</w:t>
            </w:r>
            <w:r>
              <w:t>206</w:t>
            </w:r>
          </w:p>
        </w:tc>
        <w:tc>
          <w:tcPr>
            <w:tcW w:w="1757" w:type="dxa"/>
          </w:tcPr>
          <w:p w14:paraId="7E1C397F" w14:textId="77777777" w:rsidR="00137701" w:rsidRPr="001F5312" w:rsidRDefault="00137701" w:rsidP="001C5E93">
            <w:pPr>
              <w:pStyle w:val="TAL"/>
            </w:pPr>
          </w:p>
        </w:tc>
        <w:tc>
          <w:tcPr>
            <w:tcW w:w="1077" w:type="dxa"/>
          </w:tcPr>
          <w:p w14:paraId="1BD6C86E" w14:textId="77777777" w:rsidR="00137701" w:rsidRPr="001F5312" w:rsidRDefault="00137701" w:rsidP="001C5E93">
            <w:pPr>
              <w:pStyle w:val="TAC"/>
            </w:pPr>
            <w:r w:rsidRPr="001F5312">
              <w:t>YES</w:t>
            </w:r>
          </w:p>
        </w:tc>
        <w:tc>
          <w:tcPr>
            <w:tcW w:w="1077" w:type="dxa"/>
          </w:tcPr>
          <w:p w14:paraId="19D3F137" w14:textId="77777777" w:rsidR="00137701" w:rsidRPr="001F5312" w:rsidRDefault="00137701" w:rsidP="001C5E93">
            <w:pPr>
              <w:pStyle w:val="TAC"/>
            </w:pPr>
            <w:r w:rsidRPr="001F5312">
              <w:t>ignore</w:t>
            </w:r>
          </w:p>
        </w:tc>
      </w:tr>
      <w:tr w:rsidR="00137701" w:rsidRPr="001F5312" w14:paraId="4554A5F1" w14:textId="77777777" w:rsidTr="001C5E93">
        <w:tc>
          <w:tcPr>
            <w:tcW w:w="2268" w:type="dxa"/>
          </w:tcPr>
          <w:p w14:paraId="1E64AE34" w14:textId="77777777" w:rsidR="00137701" w:rsidRPr="001F5312" w:rsidDel="006C51EE" w:rsidRDefault="00137701" w:rsidP="001C5E93">
            <w:pPr>
              <w:pStyle w:val="TAL"/>
            </w:pPr>
            <w:r w:rsidRPr="001F5312">
              <w:t xml:space="preserve">MBS Service Area </w:t>
            </w:r>
          </w:p>
        </w:tc>
        <w:tc>
          <w:tcPr>
            <w:tcW w:w="1020" w:type="dxa"/>
          </w:tcPr>
          <w:p w14:paraId="177BB69E" w14:textId="77777777" w:rsidR="00137701" w:rsidRPr="001F5312" w:rsidRDefault="00137701" w:rsidP="001C5E93">
            <w:pPr>
              <w:pStyle w:val="TAL"/>
            </w:pPr>
            <w:r w:rsidRPr="001F5312">
              <w:t>O</w:t>
            </w:r>
          </w:p>
        </w:tc>
        <w:tc>
          <w:tcPr>
            <w:tcW w:w="1077" w:type="dxa"/>
          </w:tcPr>
          <w:p w14:paraId="001987F2" w14:textId="77777777" w:rsidR="00137701" w:rsidRPr="001F5312" w:rsidRDefault="00137701" w:rsidP="001C5E93">
            <w:pPr>
              <w:pStyle w:val="TAL"/>
            </w:pPr>
          </w:p>
        </w:tc>
        <w:tc>
          <w:tcPr>
            <w:tcW w:w="1587" w:type="dxa"/>
          </w:tcPr>
          <w:p w14:paraId="6E80F965" w14:textId="77777777" w:rsidR="00137701" w:rsidRPr="001F5312" w:rsidRDefault="00137701" w:rsidP="001C5E93">
            <w:pPr>
              <w:pStyle w:val="TAL"/>
            </w:pPr>
            <w:r w:rsidRPr="001F5312">
              <w:t>9.3.1.</w:t>
            </w:r>
            <w:r>
              <w:t>208</w:t>
            </w:r>
          </w:p>
        </w:tc>
        <w:tc>
          <w:tcPr>
            <w:tcW w:w="1757" w:type="dxa"/>
          </w:tcPr>
          <w:p w14:paraId="64EC9785" w14:textId="77777777" w:rsidR="00137701" w:rsidRPr="001F5312" w:rsidDel="006C51EE" w:rsidRDefault="00137701" w:rsidP="001C5E93">
            <w:pPr>
              <w:pStyle w:val="TAL"/>
            </w:pPr>
          </w:p>
        </w:tc>
        <w:tc>
          <w:tcPr>
            <w:tcW w:w="1077" w:type="dxa"/>
          </w:tcPr>
          <w:p w14:paraId="637DAC4B" w14:textId="77777777" w:rsidR="00137701" w:rsidRPr="001F5312" w:rsidRDefault="00137701" w:rsidP="001C5E93">
            <w:pPr>
              <w:pStyle w:val="TAC"/>
            </w:pPr>
            <w:r w:rsidRPr="001F5312">
              <w:t>YES</w:t>
            </w:r>
          </w:p>
        </w:tc>
        <w:tc>
          <w:tcPr>
            <w:tcW w:w="1077" w:type="dxa"/>
          </w:tcPr>
          <w:p w14:paraId="6747B76C" w14:textId="77777777" w:rsidR="00137701" w:rsidRPr="001F5312" w:rsidRDefault="00137701" w:rsidP="001C5E93">
            <w:pPr>
              <w:pStyle w:val="TAC"/>
            </w:pPr>
            <w:r w:rsidRPr="001F5312">
              <w:t>ignore</w:t>
            </w:r>
          </w:p>
        </w:tc>
      </w:tr>
      <w:tr w:rsidR="00137701" w:rsidRPr="001F5312" w14:paraId="134298FF" w14:textId="77777777" w:rsidTr="001C5E93">
        <w:tc>
          <w:tcPr>
            <w:tcW w:w="2268" w:type="dxa"/>
          </w:tcPr>
          <w:p w14:paraId="5B6EE41E" w14:textId="77777777" w:rsidR="00137701" w:rsidRPr="001F5312" w:rsidRDefault="00137701" w:rsidP="001C5E93">
            <w:pPr>
              <w:pStyle w:val="TAL"/>
              <w:rPr>
                <w:b/>
                <w:bCs/>
              </w:rPr>
            </w:pPr>
            <w:r w:rsidRPr="001F5312">
              <w:rPr>
                <w:b/>
                <w:bCs/>
              </w:rPr>
              <w:t>Multicast Group Paging Area List</w:t>
            </w:r>
          </w:p>
        </w:tc>
        <w:tc>
          <w:tcPr>
            <w:tcW w:w="1020" w:type="dxa"/>
          </w:tcPr>
          <w:p w14:paraId="48323D5F" w14:textId="77777777" w:rsidR="00137701" w:rsidRPr="006E432B" w:rsidRDefault="00137701" w:rsidP="001C5E93">
            <w:pPr>
              <w:pStyle w:val="TAL"/>
              <w:rPr>
                <w:rFonts w:eastAsia="Malgun Gothic"/>
                <w:lang w:eastAsia="zh-CN"/>
              </w:rPr>
            </w:pPr>
          </w:p>
        </w:tc>
        <w:tc>
          <w:tcPr>
            <w:tcW w:w="1077" w:type="dxa"/>
          </w:tcPr>
          <w:p w14:paraId="4A69439F" w14:textId="77777777" w:rsidR="00137701" w:rsidRPr="001F5312" w:rsidRDefault="00137701" w:rsidP="001C5E93">
            <w:pPr>
              <w:pStyle w:val="TAL"/>
            </w:pPr>
            <w:r w:rsidRPr="00D1729B">
              <w:rPr>
                <w:i/>
                <w:iCs/>
              </w:rPr>
              <w:t>1</w:t>
            </w:r>
          </w:p>
        </w:tc>
        <w:tc>
          <w:tcPr>
            <w:tcW w:w="1587" w:type="dxa"/>
          </w:tcPr>
          <w:p w14:paraId="435409FF" w14:textId="77777777" w:rsidR="00137701" w:rsidRPr="001F5312" w:rsidRDefault="00137701" w:rsidP="001C5E93">
            <w:pPr>
              <w:pStyle w:val="TAL"/>
            </w:pPr>
          </w:p>
        </w:tc>
        <w:tc>
          <w:tcPr>
            <w:tcW w:w="1757" w:type="dxa"/>
          </w:tcPr>
          <w:p w14:paraId="0A10504F" w14:textId="77777777" w:rsidR="00137701" w:rsidRPr="001F5312" w:rsidDel="006C51EE" w:rsidRDefault="00137701" w:rsidP="001C5E93">
            <w:pPr>
              <w:pStyle w:val="TAL"/>
            </w:pPr>
          </w:p>
        </w:tc>
        <w:tc>
          <w:tcPr>
            <w:tcW w:w="1077" w:type="dxa"/>
          </w:tcPr>
          <w:p w14:paraId="2EE5A3EB" w14:textId="77777777" w:rsidR="00137701" w:rsidRPr="001F5312" w:rsidRDefault="00137701" w:rsidP="001C5E93">
            <w:pPr>
              <w:pStyle w:val="TAC"/>
            </w:pPr>
            <w:r w:rsidRPr="001F5312">
              <w:t>YES</w:t>
            </w:r>
          </w:p>
        </w:tc>
        <w:tc>
          <w:tcPr>
            <w:tcW w:w="1077" w:type="dxa"/>
          </w:tcPr>
          <w:p w14:paraId="3ACE3135" w14:textId="77777777" w:rsidR="00137701" w:rsidRPr="001F5312" w:rsidRDefault="00137701" w:rsidP="001C5E93">
            <w:pPr>
              <w:pStyle w:val="TAC"/>
            </w:pPr>
            <w:r w:rsidRPr="001F5312">
              <w:t>ignore</w:t>
            </w:r>
          </w:p>
        </w:tc>
      </w:tr>
      <w:tr w:rsidR="00137701" w:rsidRPr="001F5312" w14:paraId="7059B3FF" w14:textId="77777777" w:rsidTr="001C5E93">
        <w:tc>
          <w:tcPr>
            <w:tcW w:w="2268" w:type="dxa"/>
          </w:tcPr>
          <w:p w14:paraId="7CF420D6" w14:textId="77777777" w:rsidR="00137701" w:rsidRPr="001F5312" w:rsidRDefault="00137701" w:rsidP="001C5E93">
            <w:pPr>
              <w:pStyle w:val="TAL"/>
              <w:ind w:leftChars="50" w:left="100"/>
              <w:rPr>
                <w:b/>
                <w:bCs/>
              </w:rPr>
            </w:pPr>
            <w:r w:rsidRPr="001F5312">
              <w:rPr>
                <w:b/>
                <w:bCs/>
              </w:rPr>
              <w:t>&gt;Multicast Group Paging Area Item</w:t>
            </w:r>
          </w:p>
        </w:tc>
        <w:tc>
          <w:tcPr>
            <w:tcW w:w="1020" w:type="dxa"/>
          </w:tcPr>
          <w:p w14:paraId="3C9CA668" w14:textId="77777777" w:rsidR="00137701" w:rsidRPr="001F5312" w:rsidRDefault="00137701" w:rsidP="001C5E93">
            <w:pPr>
              <w:pStyle w:val="TAL"/>
            </w:pPr>
          </w:p>
        </w:tc>
        <w:tc>
          <w:tcPr>
            <w:tcW w:w="1077" w:type="dxa"/>
          </w:tcPr>
          <w:p w14:paraId="60A8B693" w14:textId="77777777" w:rsidR="00137701" w:rsidRPr="001F5312" w:rsidRDefault="00137701" w:rsidP="001C5E93">
            <w:pPr>
              <w:pStyle w:val="TAL"/>
            </w:pPr>
            <w:r w:rsidRPr="001F5312">
              <w:rPr>
                <w:i/>
              </w:rPr>
              <w:t>1..&lt;</w:t>
            </w:r>
            <w:proofErr w:type="spellStart"/>
            <w:r w:rsidRPr="001F5312">
              <w:rPr>
                <w:i/>
              </w:rPr>
              <w:t>maxnoofPagingAreas</w:t>
            </w:r>
            <w:proofErr w:type="spellEnd"/>
            <w:r w:rsidRPr="001F5312">
              <w:rPr>
                <w:i/>
              </w:rPr>
              <w:t>&gt;</w:t>
            </w:r>
          </w:p>
        </w:tc>
        <w:tc>
          <w:tcPr>
            <w:tcW w:w="1587" w:type="dxa"/>
          </w:tcPr>
          <w:p w14:paraId="43711A97" w14:textId="77777777" w:rsidR="00137701" w:rsidRPr="001F5312" w:rsidRDefault="00137701" w:rsidP="001C5E93">
            <w:pPr>
              <w:pStyle w:val="TAL"/>
            </w:pPr>
          </w:p>
        </w:tc>
        <w:tc>
          <w:tcPr>
            <w:tcW w:w="1757" w:type="dxa"/>
          </w:tcPr>
          <w:p w14:paraId="6515EFFD" w14:textId="77777777" w:rsidR="00137701" w:rsidRPr="001F5312" w:rsidDel="006C51EE" w:rsidRDefault="00137701" w:rsidP="001C5E93">
            <w:pPr>
              <w:pStyle w:val="TAL"/>
            </w:pPr>
          </w:p>
        </w:tc>
        <w:tc>
          <w:tcPr>
            <w:tcW w:w="1077" w:type="dxa"/>
          </w:tcPr>
          <w:p w14:paraId="15A4B4A6" w14:textId="77777777" w:rsidR="00137701" w:rsidRPr="001F5312" w:rsidRDefault="00137701" w:rsidP="001C5E93">
            <w:pPr>
              <w:pStyle w:val="TAC"/>
            </w:pPr>
            <w:r w:rsidRPr="001F5312">
              <w:t>-</w:t>
            </w:r>
          </w:p>
        </w:tc>
        <w:tc>
          <w:tcPr>
            <w:tcW w:w="1077" w:type="dxa"/>
          </w:tcPr>
          <w:p w14:paraId="6AB301D2" w14:textId="77777777" w:rsidR="00137701" w:rsidRPr="001F5312" w:rsidRDefault="00137701" w:rsidP="001C5E93">
            <w:pPr>
              <w:pStyle w:val="TAC"/>
            </w:pPr>
          </w:p>
        </w:tc>
      </w:tr>
      <w:tr w:rsidR="00137701" w:rsidRPr="001F5312" w14:paraId="4E59D931" w14:textId="77777777" w:rsidTr="001C5E93">
        <w:tc>
          <w:tcPr>
            <w:tcW w:w="2268" w:type="dxa"/>
          </w:tcPr>
          <w:p w14:paraId="3C5B2E41" w14:textId="77777777" w:rsidR="00137701" w:rsidRPr="001F5312" w:rsidRDefault="00137701" w:rsidP="001C5E93">
            <w:pPr>
              <w:pStyle w:val="TAL"/>
              <w:ind w:leftChars="100" w:left="200"/>
            </w:pPr>
            <w:r w:rsidRPr="001F5312">
              <w:t>&gt;&gt;Multicast Group Paging Area</w:t>
            </w:r>
          </w:p>
        </w:tc>
        <w:tc>
          <w:tcPr>
            <w:tcW w:w="1020" w:type="dxa"/>
          </w:tcPr>
          <w:p w14:paraId="110A4DC1" w14:textId="77777777" w:rsidR="00137701" w:rsidRPr="001F5312" w:rsidRDefault="00137701" w:rsidP="001C5E93">
            <w:pPr>
              <w:pStyle w:val="TAL"/>
            </w:pPr>
            <w:r w:rsidRPr="006E432B">
              <w:rPr>
                <w:rFonts w:eastAsia="Malgun Gothic" w:hint="eastAsia"/>
                <w:lang w:eastAsia="zh-CN"/>
              </w:rPr>
              <w:t>M</w:t>
            </w:r>
          </w:p>
        </w:tc>
        <w:tc>
          <w:tcPr>
            <w:tcW w:w="1077" w:type="dxa"/>
          </w:tcPr>
          <w:p w14:paraId="5355AC4B" w14:textId="77777777" w:rsidR="00137701" w:rsidRPr="001F5312" w:rsidRDefault="00137701" w:rsidP="001C5E93">
            <w:pPr>
              <w:pStyle w:val="TAL"/>
            </w:pPr>
          </w:p>
        </w:tc>
        <w:tc>
          <w:tcPr>
            <w:tcW w:w="1587" w:type="dxa"/>
          </w:tcPr>
          <w:p w14:paraId="18BFA884" w14:textId="77777777" w:rsidR="00137701" w:rsidRPr="001F5312" w:rsidRDefault="00137701" w:rsidP="001C5E93">
            <w:pPr>
              <w:pStyle w:val="TAL"/>
            </w:pPr>
            <w:r w:rsidRPr="001F5312">
              <w:t>9.3.1.</w:t>
            </w:r>
            <w:r>
              <w:t>216</w:t>
            </w:r>
          </w:p>
        </w:tc>
        <w:tc>
          <w:tcPr>
            <w:tcW w:w="1757" w:type="dxa"/>
          </w:tcPr>
          <w:p w14:paraId="0BB09FAE" w14:textId="77777777" w:rsidR="00137701" w:rsidRPr="001F5312" w:rsidDel="006C51EE" w:rsidRDefault="00137701" w:rsidP="001C5E93">
            <w:pPr>
              <w:pStyle w:val="TAL"/>
            </w:pPr>
          </w:p>
        </w:tc>
        <w:tc>
          <w:tcPr>
            <w:tcW w:w="1077" w:type="dxa"/>
          </w:tcPr>
          <w:p w14:paraId="11EA93E1" w14:textId="77777777" w:rsidR="00137701" w:rsidRPr="001F5312" w:rsidRDefault="00137701" w:rsidP="001C5E93">
            <w:pPr>
              <w:pStyle w:val="TAC"/>
            </w:pPr>
            <w:r w:rsidRPr="001F5312">
              <w:t>-</w:t>
            </w:r>
          </w:p>
        </w:tc>
        <w:tc>
          <w:tcPr>
            <w:tcW w:w="1077" w:type="dxa"/>
          </w:tcPr>
          <w:p w14:paraId="6F37E505" w14:textId="77777777" w:rsidR="00137701" w:rsidRPr="001F5312" w:rsidRDefault="00137701" w:rsidP="001C5E93">
            <w:pPr>
              <w:pStyle w:val="TAC"/>
            </w:pPr>
          </w:p>
        </w:tc>
      </w:tr>
      <w:tr w:rsidR="00137701" w:rsidRPr="001F5312" w14:paraId="055EC9DC" w14:textId="77777777" w:rsidTr="001C5E93">
        <w:tc>
          <w:tcPr>
            <w:tcW w:w="2268" w:type="dxa"/>
          </w:tcPr>
          <w:p w14:paraId="67EE07B0" w14:textId="77777777" w:rsidR="00137701" w:rsidRPr="001F5312" w:rsidRDefault="00137701" w:rsidP="001C5E93">
            <w:pPr>
              <w:pStyle w:val="TAL"/>
              <w:ind w:leftChars="100" w:left="200"/>
              <w:rPr>
                <w:b/>
                <w:bCs/>
              </w:rPr>
            </w:pPr>
            <w:r w:rsidRPr="001F5312">
              <w:rPr>
                <w:b/>
                <w:bCs/>
              </w:rPr>
              <w:t>&gt;&gt;UE Paging List</w:t>
            </w:r>
          </w:p>
        </w:tc>
        <w:tc>
          <w:tcPr>
            <w:tcW w:w="1020" w:type="dxa"/>
          </w:tcPr>
          <w:p w14:paraId="31A9D171" w14:textId="77777777" w:rsidR="00137701" w:rsidRPr="001F5312" w:rsidRDefault="00137701" w:rsidP="001C5E93">
            <w:pPr>
              <w:pStyle w:val="TAL"/>
            </w:pPr>
          </w:p>
        </w:tc>
        <w:tc>
          <w:tcPr>
            <w:tcW w:w="1077" w:type="dxa"/>
          </w:tcPr>
          <w:p w14:paraId="5AD4A21C" w14:textId="77777777" w:rsidR="00137701" w:rsidRPr="001F5312" w:rsidRDefault="00137701" w:rsidP="001C5E93">
            <w:pPr>
              <w:pStyle w:val="TAL"/>
            </w:pPr>
            <w:r w:rsidRPr="001F5312">
              <w:rPr>
                <w:i/>
              </w:rPr>
              <w:t>0..1</w:t>
            </w:r>
          </w:p>
        </w:tc>
        <w:tc>
          <w:tcPr>
            <w:tcW w:w="1587" w:type="dxa"/>
          </w:tcPr>
          <w:p w14:paraId="2A5BDFA5" w14:textId="77777777" w:rsidR="00137701" w:rsidRPr="001F5312" w:rsidRDefault="00137701" w:rsidP="001C5E93">
            <w:pPr>
              <w:pStyle w:val="TAL"/>
            </w:pPr>
          </w:p>
        </w:tc>
        <w:tc>
          <w:tcPr>
            <w:tcW w:w="1757" w:type="dxa"/>
          </w:tcPr>
          <w:p w14:paraId="219F7DC2" w14:textId="77777777" w:rsidR="00137701" w:rsidRPr="001F5312" w:rsidDel="006C51EE" w:rsidRDefault="00137701" w:rsidP="001C5E93">
            <w:pPr>
              <w:pStyle w:val="TAL"/>
            </w:pPr>
          </w:p>
        </w:tc>
        <w:tc>
          <w:tcPr>
            <w:tcW w:w="1077" w:type="dxa"/>
          </w:tcPr>
          <w:p w14:paraId="7EA83385" w14:textId="77777777" w:rsidR="00137701" w:rsidRPr="001F5312" w:rsidRDefault="00137701" w:rsidP="001C5E93">
            <w:pPr>
              <w:pStyle w:val="TAC"/>
            </w:pPr>
            <w:r>
              <w:t>-</w:t>
            </w:r>
          </w:p>
        </w:tc>
        <w:tc>
          <w:tcPr>
            <w:tcW w:w="1077" w:type="dxa"/>
          </w:tcPr>
          <w:p w14:paraId="15CD706D" w14:textId="77777777" w:rsidR="00137701" w:rsidRPr="001F5312" w:rsidRDefault="00137701" w:rsidP="001C5E93">
            <w:pPr>
              <w:pStyle w:val="TAC"/>
            </w:pPr>
          </w:p>
        </w:tc>
      </w:tr>
      <w:tr w:rsidR="00137701" w:rsidRPr="001F5312" w14:paraId="30A94417" w14:textId="77777777" w:rsidTr="001C5E93">
        <w:trPr>
          <w:trHeight w:val="39"/>
        </w:trPr>
        <w:tc>
          <w:tcPr>
            <w:tcW w:w="2268" w:type="dxa"/>
          </w:tcPr>
          <w:p w14:paraId="2072C29C" w14:textId="77777777" w:rsidR="00137701" w:rsidRPr="001F5312" w:rsidRDefault="00137701" w:rsidP="001C5E93">
            <w:pPr>
              <w:pStyle w:val="TAL"/>
              <w:ind w:leftChars="150" w:left="300"/>
              <w:rPr>
                <w:b/>
                <w:bCs/>
              </w:rPr>
            </w:pPr>
            <w:r w:rsidRPr="001F5312">
              <w:rPr>
                <w:b/>
                <w:bCs/>
              </w:rPr>
              <w:t>&gt;&gt;&gt;UE Paging Item</w:t>
            </w:r>
          </w:p>
        </w:tc>
        <w:tc>
          <w:tcPr>
            <w:tcW w:w="1020" w:type="dxa"/>
          </w:tcPr>
          <w:p w14:paraId="6DA08B4C" w14:textId="77777777" w:rsidR="00137701" w:rsidRPr="001F5312" w:rsidRDefault="00137701" w:rsidP="001C5E93">
            <w:pPr>
              <w:pStyle w:val="TAL"/>
            </w:pPr>
          </w:p>
        </w:tc>
        <w:tc>
          <w:tcPr>
            <w:tcW w:w="1077" w:type="dxa"/>
          </w:tcPr>
          <w:p w14:paraId="430CDE64" w14:textId="77777777" w:rsidR="00137701" w:rsidRPr="001F5312" w:rsidRDefault="00137701" w:rsidP="001C5E93">
            <w:pPr>
              <w:pStyle w:val="TAL"/>
              <w:rPr>
                <w:i/>
              </w:rPr>
            </w:pPr>
            <w:r w:rsidRPr="001F5312">
              <w:rPr>
                <w:i/>
              </w:rPr>
              <w:t>1..&lt;</w:t>
            </w:r>
            <w:proofErr w:type="spellStart"/>
            <w:r w:rsidRPr="001F5312">
              <w:rPr>
                <w:i/>
              </w:rPr>
              <w:t>maxnoofUEsforPaging</w:t>
            </w:r>
            <w:proofErr w:type="spellEnd"/>
            <w:r w:rsidRPr="001F5312">
              <w:rPr>
                <w:i/>
              </w:rPr>
              <w:t>&gt;</w:t>
            </w:r>
          </w:p>
        </w:tc>
        <w:tc>
          <w:tcPr>
            <w:tcW w:w="1587" w:type="dxa"/>
          </w:tcPr>
          <w:p w14:paraId="5FBC7EDD" w14:textId="77777777" w:rsidR="00137701" w:rsidRPr="001F5312" w:rsidRDefault="00137701" w:rsidP="001C5E93">
            <w:pPr>
              <w:pStyle w:val="TAL"/>
            </w:pPr>
          </w:p>
        </w:tc>
        <w:tc>
          <w:tcPr>
            <w:tcW w:w="1757" w:type="dxa"/>
          </w:tcPr>
          <w:p w14:paraId="5D5BCAA3" w14:textId="77777777" w:rsidR="00137701" w:rsidRPr="001F5312" w:rsidRDefault="00137701" w:rsidP="001C5E93">
            <w:pPr>
              <w:pStyle w:val="TAL"/>
            </w:pPr>
          </w:p>
        </w:tc>
        <w:tc>
          <w:tcPr>
            <w:tcW w:w="1077" w:type="dxa"/>
          </w:tcPr>
          <w:p w14:paraId="2579ADB4" w14:textId="77777777" w:rsidR="00137701" w:rsidRPr="001F5312" w:rsidRDefault="00137701" w:rsidP="001C5E93">
            <w:pPr>
              <w:pStyle w:val="TAC"/>
            </w:pPr>
            <w:r w:rsidRPr="001F5312">
              <w:t>-</w:t>
            </w:r>
          </w:p>
        </w:tc>
        <w:tc>
          <w:tcPr>
            <w:tcW w:w="1077" w:type="dxa"/>
          </w:tcPr>
          <w:p w14:paraId="480987BD" w14:textId="77777777" w:rsidR="00137701" w:rsidRPr="001F5312" w:rsidRDefault="00137701" w:rsidP="001C5E93">
            <w:pPr>
              <w:pStyle w:val="TAC"/>
            </w:pPr>
          </w:p>
        </w:tc>
      </w:tr>
      <w:tr w:rsidR="00137701" w:rsidRPr="001F5312" w14:paraId="74512D9C" w14:textId="77777777" w:rsidTr="001C5E93">
        <w:tc>
          <w:tcPr>
            <w:tcW w:w="2268" w:type="dxa"/>
          </w:tcPr>
          <w:p w14:paraId="68A5E571" w14:textId="77777777" w:rsidR="00137701" w:rsidRPr="001F5312" w:rsidRDefault="00137701" w:rsidP="001C5E93">
            <w:pPr>
              <w:pStyle w:val="TAL"/>
              <w:ind w:leftChars="200" w:left="400"/>
            </w:pPr>
            <w:r w:rsidRPr="001F5312">
              <w:t>&gt;&gt;&gt;&gt;UE Identity Index Value</w:t>
            </w:r>
          </w:p>
        </w:tc>
        <w:tc>
          <w:tcPr>
            <w:tcW w:w="1020" w:type="dxa"/>
          </w:tcPr>
          <w:p w14:paraId="3F601E01" w14:textId="77777777" w:rsidR="00137701" w:rsidRPr="001F5312" w:rsidRDefault="00137701" w:rsidP="001C5E93">
            <w:pPr>
              <w:pStyle w:val="TAL"/>
            </w:pPr>
            <w:r w:rsidRPr="001F5312">
              <w:t>M</w:t>
            </w:r>
          </w:p>
        </w:tc>
        <w:tc>
          <w:tcPr>
            <w:tcW w:w="1077" w:type="dxa"/>
          </w:tcPr>
          <w:p w14:paraId="656BF32A" w14:textId="77777777" w:rsidR="00137701" w:rsidRPr="001F5312" w:rsidRDefault="00137701" w:rsidP="001C5E93">
            <w:pPr>
              <w:pStyle w:val="TAL"/>
            </w:pPr>
          </w:p>
        </w:tc>
        <w:tc>
          <w:tcPr>
            <w:tcW w:w="1587" w:type="dxa"/>
          </w:tcPr>
          <w:p w14:paraId="795C7430" w14:textId="77777777" w:rsidR="00137701" w:rsidRPr="001F5312" w:rsidRDefault="00137701" w:rsidP="001C5E93">
            <w:pPr>
              <w:pStyle w:val="TAL"/>
            </w:pPr>
            <w:r w:rsidRPr="001F5312">
              <w:rPr>
                <w:szCs w:val="18"/>
              </w:rPr>
              <w:t>9.3.3.23</w:t>
            </w:r>
          </w:p>
        </w:tc>
        <w:tc>
          <w:tcPr>
            <w:tcW w:w="1757" w:type="dxa"/>
          </w:tcPr>
          <w:p w14:paraId="6AE23EC9" w14:textId="77777777" w:rsidR="00137701" w:rsidRPr="001F5312" w:rsidRDefault="00137701" w:rsidP="001C5E93">
            <w:pPr>
              <w:pStyle w:val="TAL"/>
            </w:pPr>
          </w:p>
        </w:tc>
        <w:tc>
          <w:tcPr>
            <w:tcW w:w="1077" w:type="dxa"/>
          </w:tcPr>
          <w:p w14:paraId="048F8DD9" w14:textId="77777777" w:rsidR="00137701" w:rsidRPr="001F5312" w:rsidRDefault="00137701" w:rsidP="001C5E93">
            <w:pPr>
              <w:pStyle w:val="TAC"/>
            </w:pPr>
            <w:r w:rsidRPr="001F5312">
              <w:t>-</w:t>
            </w:r>
          </w:p>
        </w:tc>
        <w:tc>
          <w:tcPr>
            <w:tcW w:w="1077" w:type="dxa"/>
          </w:tcPr>
          <w:p w14:paraId="124175CE" w14:textId="77777777" w:rsidR="00137701" w:rsidRPr="001F5312" w:rsidRDefault="00137701" w:rsidP="001C5E93">
            <w:pPr>
              <w:pStyle w:val="TAC"/>
            </w:pPr>
          </w:p>
        </w:tc>
      </w:tr>
      <w:tr w:rsidR="00137701" w:rsidRPr="001F5312" w14:paraId="46973CEE" w14:textId="77777777" w:rsidTr="001C5E93">
        <w:tc>
          <w:tcPr>
            <w:tcW w:w="2268" w:type="dxa"/>
          </w:tcPr>
          <w:p w14:paraId="694FA857" w14:textId="77777777" w:rsidR="00137701" w:rsidRPr="001F5312" w:rsidRDefault="00137701" w:rsidP="001C5E93">
            <w:pPr>
              <w:pStyle w:val="TAL"/>
              <w:ind w:leftChars="200" w:left="400"/>
            </w:pPr>
            <w:r w:rsidRPr="001F5312">
              <w:t>&gt;&gt;&gt;&gt;Paging DRX</w:t>
            </w:r>
          </w:p>
        </w:tc>
        <w:tc>
          <w:tcPr>
            <w:tcW w:w="1020" w:type="dxa"/>
          </w:tcPr>
          <w:p w14:paraId="2FF9F663" w14:textId="77777777" w:rsidR="00137701" w:rsidRPr="001F5312" w:rsidRDefault="00137701" w:rsidP="001C5E93">
            <w:pPr>
              <w:pStyle w:val="TAL"/>
            </w:pPr>
            <w:r w:rsidRPr="001F5312">
              <w:t>O</w:t>
            </w:r>
          </w:p>
        </w:tc>
        <w:tc>
          <w:tcPr>
            <w:tcW w:w="1077" w:type="dxa"/>
          </w:tcPr>
          <w:p w14:paraId="236DF335" w14:textId="77777777" w:rsidR="00137701" w:rsidRPr="001F5312" w:rsidRDefault="00137701" w:rsidP="001C5E93">
            <w:pPr>
              <w:pStyle w:val="TAL"/>
            </w:pPr>
          </w:p>
        </w:tc>
        <w:tc>
          <w:tcPr>
            <w:tcW w:w="1587" w:type="dxa"/>
          </w:tcPr>
          <w:p w14:paraId="4C17F76B" w14:textId="77777777" w:rsidR="00137701" w:rsidRPr="001F5312" w:rsidRDefault="00137701" w:rsidP="001C5E93">
            <w:pPr>
              <w:pStyle w:val="TAL"/>
            </w:pPr>
            <w:r w:rsidRPr="001F5312">
              <w:t>9.3.1.90</w:t>
            </w:r>
          </w:p>
        </w:tc>
        <w:tc>
          <w:tcPr>
            <w:tcW w:w="1757" w:type="dxa"/>
          </w:tcPr>
          <w:p w14:paraId="4E7BA26E" w14:textId="77777777" w:rsidR="00137701" w:rsidRPr="001F5312" w:rsidRDefault="00137701" w:rsidP="001C5E93">
            <w:pPr>
              <w:pStyle w:val="TAL"/>
            </w:pPr>
          </w:p>
        </w:tc>
        <w:tc>
          <w:tcPr>
            <w:tcW w:w="1077" w:type="dxa"/>
          </w:tcPr>
          <w:p w14:paraId="781338A3" w14:textId="77777777" w:rsidR="00137701" w:rsidRPr="001F5312" w:rsidRDefault="00137701" w:rsidP="001C5E93">
            <w:pPr>
              <w:pStyle w:val="TAC"/>
            </w:pPr>
            <w:r w:rsidRPr="001F5312">
              <w:t>-</w:t>
            </w:r>
          </w:p>
        </w:tc>
        <w:tc>
          <w:tcPr>
            <w:tcW w:w="1077" w:type="dxa"/>
          </w:tcPr>
          <w:p w14:paraId="1470CDE3" w14:textId="77777777" w:rsidR="00137701" w:rsidRPr="001F5312" w:rsidRDefault="00137701" w:rsidP="001C5E93">
            <w:pPr>
              <w:pStyle w:val="TAC"/>
            </w:pPr>
          </w:p>
        </w:tc>
      </w:tr>
      <w:tr w:rsidR="00137701" w:rsidRPr="001F5312" w14:paraId="2AD689AF" w14:textId="77777777" w:rsidTr="001C5E93">
        <w:trPr>
          <w:ins w:id="76" w:author="Huawei" w:date="2023-05-09T16:19:00Z"/>
        </w:trPr>
        <w:tc>
          <w:tcPr>
            <w:tcW w:w="2268" w:type="dxa"/>
          </w:tcPr>
          <w:p w14:paraId="5F7B29E5" w14:textId="52F1E0F4" w:rsidR="00137701" w:rsidRPr="001F5312" w:rsidRDefault="00137701" w:rsidP="001F3CAF">
            <w:pPr>
              <w:pStyle w:val="TAL"/>
              <w:rPr>
                <w:ins w:id="77" w:author="Huawei" w:date="2023-05-09T16:19:00Z"/>
              </w:rPr>
            </w:pPr>
            <w:ins w:id="78" w:author="Huawei" w:date="2023-05-09T16:19:00Z">
              <w:r w:rsidRPr="001F5312">
                <w:t>MBS Ses</w:t>
              </w:r>
            </w:ins>
            <w:ins w:id="79" w:author="Huawei" w:date="2023-05-09T16:20:00Z">
              <w:r>
                <w:t>sion Activation</w:t>
              </w:r>
            </w:ins>
          </w:p>
        </w:tc>
        <w:tc>
          <w:tcPr>
            <w:tcW w:w="1020" w:type="dxa"/>
          </w:tcPr>
          <w:p w14:paraId="130327A3" w14:textId="65EE8256" w:rsidR="00137701" w:rsidRPr="001F5312" w:rsidRDefault="00137701" w:rsidP="001C5E93">
            <w:pPr>
              <w:pStyle w:val="TAL"/>
              <w:rPr>
                <w:ins w:id="80" w:author="Huawei" w:date="2023-05-09T16:19:00Z"/>
              </w:rPr>
            </w:pPr>
            <w:ins w:id="81" w:author="Huawei" w:date="2023-05-09T16:19:00Z">
              <w:r>
                <w:t>O</w:t>
              </w:r>
            </w:ins>
          </w:p>
        </w:tc>
        <w:tc>
          <w:tcPr>
            <w:tcW w:w="1077" w:type="dxa"/>
          </w:tcPr>
          <w:p w14:paraId="7B144BD6" w14:textId="77777777" w:rsidR="00137701" w:rsidRPr="001F5312" w:rsidRDefault="00137701" w:rsidP="001C5E93">
            <w:pPr>
              <w:pStyle w:val="TAL"/>
              <w:rPr>
                <w:ins w:id="82" w:author="Huawei" w:date="2023-05-09T16:19:00Z"/>
              </w:rPr>
            </w:pPr>
          </w:p>
        </w:tc>
        <w:tc>
          <w:tcPr>
            <w:tcW w:w="1587" w:type="dxa"/>
          </w:tcPr>
          <w:p w14:paraId="221ED48D" w14:textId="77777777" w:rsidR="00137701" w:rsidRPr="004E3D73" w:rsidRDefault="00137701" w:rsidP="00137701">
            <w:pPr>
              <w:pStyle w:val="TAL"/>
              <w:rPr>
                <w:ins w:id="83" w:author="Huawei" w:date="2023-05-09T16:21:00Z"/>
                <w:rFonts w:eastAsia="宋体"/>
                <w:lang w:eastAsia="zh-CN"/>
              </w:rPr>
            </w:pPr>
            <w:ins w:id="84" w:author="Huawei" w:date="2023-05-09T16:21:00Z">
              <w:r w:rsidRPr="004E3D73">
                <w:rPr>
                  <w:rFonts w:eastAsia="宋体"/>
                  <w:lang w:eastAsia="zh-CN"/>
                </w:rPr>
                <w:t>ENUMERATED</w:t>
              </w:r>
            </w:ins>
          </w:p>
          <w:p w14:paraId="54AE56B7" w14:textId="13CCF94C" w:rsidR="00137701" w:rsidRPr="001F5312" w:rsidRDefault="00137701" w:rsidP="00137701">
            <w:pPr>
              <w:pStyle w:val="TAL"/>
              <w:rPr>
                <w:ins w:id="85" w:author="Huawei" w:date="2023-05-09T16:19:00Z"/>
              </w:rPr>
            </w:pPr>
            <w:ins w:id="86" w:author="Huawei" w:date="2023-05-09T16:21:00Z">
              <w:r w:rsidRPr="004E3D73">
                <w:rPr>
                  <w:rFonts w:eastAsia="宋体"/>
                  <w:lang w:eastAsia="zh-CN"/>
                </w:rPr>
                <w:t>(</w:t>
              </w:r>
              <w:r>
                <w:rPr>
                  <w:rFonts w:eastAsia="宋体"/>
                  <w:lang w:eastAsia="zh-CN"/>
                </w:rPr>
                <w:t>true</w:t>
              </w:r>
              <w:r w:rsidRPr="004E3D73">
                <w:rPr>
                  <w:rFonts w:eastAsia="宋体"/>
                  <w:lang w:eastAsia="zh-CN"/>
                </w:rPr>
                <w:t>, ...)</w:t>
              </w:r>
            </w:ins>
          </w:p>
        </w:tc>
        <w:tc>
          <w:tcPr>
            <w:tcW w:w="1757" w:type="dxa"/>
          </w:tcPr>
          <w:p w14:paraId="3F417BA1" w14:textId="56C1A283" w:rsidR="00137701" w:rsidRPr="001F3CAF" w:rsidRDefault="001C5E93" w:rsidP="001C5E93">
            <w:pPr>
              <w:pStyle w:val="TAL"/>
              <w:rPr>
                <w:ins w:id="87" w:author="Huawei" w:date="2023-05-09T16:19:00Z"/>
                <w:rFonts w:eastAsiaTheme="minorEastAsia"/>
                <w:lang w:eastAsia="zh-CN"/>
              </w:rPr>
            </w:pPr>
            <w:ins w:id="88" w:author="Huawei" w:date="2023-05-09T16:57:00Z">
              <w:r>
                <w:rPr>
                  <w:rFonts w:eastAsiaTheme="minorEastAsia" w:hint="eastAsia"/>
                  <w:lang w:eastAsia="zh-CN"/>
                </w:rPr>
                <w:t>I</w:t>
              </w:r>
              <w:r>
                <w:rPr>
                  <w:rFonts w:eastAsiaTheme="minorEastAsia"/>
                  <w:lang w:eastAsia="zh-CN"/>
                </w:rPr>
                <w:t>n</w:t>
              </w:r>
              <w:r w:rsidR="002869BE">
                <w:rPr>
                  <w:rFonts w:eastAsiaTheme="minorEastAsia"/>
                  <w:lang w:eastAsia="zh-CN"/>
                </w:rPr>
                <w:t>dicating MBS session activation or data t</w:t>
              </w:r>
            </w:ins>
            <w:ins w:id="89" w:author="Huawei" w:date="2023-05-09T16:58:00Z">
              <w:r w:rsidR="002869BE">
                <w:rPr>
                  <w:rFonts w:eastAsiaTheme="minorEastAsia"/>
                  <w:lang w:eastAsia="zh-CN"/>
                </w:rPr>
                <w:t>ransmission resume</w:t>
              </w:r>
            </w:ins>
            <w:ins w:id="90" w:author="Huawei" w:date="2023-05-09T16:59:00Z">
              <w:r w:rsidR="002869BE">
                <w:rPr>
                  <w:rFonts w:eastAsiaTheme="minorEastAsia"/>
                  <w:lang w:eastAsia="zh-CN"/>
                </w:rPr>
                <w:t>d</w:t>
              </w:r>
            </w:ins>
            <w:ins w:id="91" w:author="Huawei" w:date="2023-05-09T16:58:00Z">
              <w:r w:rsidR="002869BE">
                <w:rPr>
                  <w:rFonts w:eastAsiaTheme="minorEastAsia"/>
                  <w:lang w:eastAsia="zh-CN"/>
                </w:rPr>
                <w:t>.</w:t>
              </w:r>
            </w:ins>
          </w:p>
        </w:tc>
        <w:tc>
          <w:tcPr>
            <w:tcW w:w="1077" w:type="dxa"/>
          </w:tcPr>
          <w:p w14:paraId="4E309E76" w14:textId="50612FAC" w:rsidR="00137701" w:rsidRPr="001F5312" w:rsidRDefault="00137701" w:rsidP="001C5E93">
            <w:pPr>
              <w:pStyle w:val="TAC"/>
              <w:rPr>
                <w:ins w:id="92" w:author="Huawei" w:date="2023-05-09T16:19:00Z"/>
              </w:rPr>
            </w:pPr>
            <w:ins w:id="93" w:author="Huawei" w:date="2023-05-09T16:19:00Z">
              <w:r>
                <w:t>YES</w:t>
              </w:r>
            </w:ins>
          </w:p>
        </w:tc>
        <w:tc>
          <w:tcPr>
            <w:tcW w:w="1077" w:type="dxa"/>
          </w:tcPr>
          <w:p w14:paraId="3A3BFFF1" w14:textId="4B7C06B6" w:rsidR="00137701" w:rsidRPr="001F5312" w:rsidRDefault="00137701" w:rsidP="001C5E93">
            <w:pPr>
              <w:pStyle w:val="TAC"/>
              <w:rPr>
                <w:ins w:id="94" w:author="Huawei" w:date="2023-05-09T16:19:00Z"/>
              </w:rPr>
            </w:pPr>
            <w:ins w:id="95" w:author="Huawei" w:date="2023-05-09T16:19:00Z">
              <w:r>
                <w:t>ignore</w:t>
              </w:r>
            </w:ins>
          </w:p>
        </w:tc>
      </w:tr>
    </w:tbl>
    <w:p w14:paraId="33094A88" w14:textId="77777777" w:rsidR="00137701" w:rsidRPr="001F5312" w:rsidRDefault="00137701" w:rsidP="00137701">
      <w:pPr>
        <w:rPr>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37701" w:rsidRPr="001F5312" w14:paraId="699AD57D" w14:textId="77777777" w:rsidTr="001C5E93">
        <w:tc>
          <w:tcPr>
            <w:tcW w:w="3288" w:type="dxa"/>
          </w:tcPr>
          <w:p w14:paraId="067D159B" w14:textId="77777777" w:rsidR="00137701" w:rsidRPr="001F5312" w:rsidRDefault="00137701" w:rsidP="001C5E93">
            <w:pPr>
              <w:pStyle w:val="TAH"/>
            </w:pPr>
            <w:r w:rsidRPr="001F5312">
              <w:t>Range bound</w:t>
            </w:r>
          </w:p>
        </w:tc>
        <w:tc>
          <w:tcPr>
            <w:tcW w:w="6576" w:type="dxa"/>
          </w:tcPr>
          <w:p w14:paraId="07B298C1" w14:textId="77777777" w:rsidR="00137701" w:rsidRPr="001F5312" w:rsidRDefault="00137701" w:rsidP="001C5E93">
            <w:pPr>
              <w:pStyle w:val="TAH"/>
            </w:pPr>
            <w:r w:rsidRPr="001F5312">
              <w:t>Explanation</w:t>
            </w:r>
          </w:p>
        </w:tc>
      </w:tr>
      <w:tr w:rsidR="00137701" w:rsidRPr="001F5312" w14:paraId="47BDA3F2" w14:textId="77777777" w:rsidTr="001C5E93">
        <w:tc>
          <w:tcPr>
            <w:tcW w:w="3288" w:type="dxa"/>
          </w:tcPr>
          <w:p w14:paraId="73FD1125" w14:textId="77777777" w:rsidR="00137701" w:rsidRPr="001F5312" w:rsidRDefault="00137701" w:rsidP="001C5E93">
            <w:pPr>
              <w:pStyle w:val="TAL"/>
            </w:pPr>
            <w:proofErr w:type="spellStart"/>
            <w:r w:rsidRPr="001F5312">
              <w:t>maxnoofPagingAreas</w:t>
            </w:r>
            <w:proofErr w:type="spellEnd"/>
          </w:p>
        </w:tc>
        <w:tc>
          <w:tcPr>
            <w:tcW w:w="6576" w:type="dxa"/>
          </w:tcPr>
          <w:p w14:paraId="4E87B87E" w14:textId="77777777" w:rsidR="00137701" w:rsidRPr="001F5312" w:rsidRDefault="00137701" w:rsidP="001C5E93">
            <w:pPr>
              <w:pStyle w:val="TAL"/>
            </w:pPr>
            <w:r w:rsidRPr="001F5312">
              <w:t xml:space="preserve">Maximum no. of paging </w:t>
            </w:r>
            <w:r>
              <w:t>a</w:t>
            </w:r>
            <w:r w:rsidRPr="001F5312">
              <w:t>rea</w:t>
            </w:r>
            <w:r>
              <w:t>s</w:t>
            </w:r>
            <w:r w:rsidRPr="001F5312">
              <w:t xml:space="preserve"> for multicast group paging. Value is 64.</w:t>
            </w:r>
          </w:p>
        </w:tc>
      </w:tr>
      <w:tr w:rsidR="00137701" w:rsidRPr="001F5312" w14:paraId="2D9711DF" w14:textId="77777777" w:rsidTr="001C5E93">
        <w:tc>
          <w:tcPr>
            <w:tcW w:w="3288" w:type="dxa"/>
          </w:tcPr>
          <w:p w14:paraId="51476383" w14:textId="77777777" w:rsidR="00137701" w:rsidRPr="001F5312" w:rsidRDefault="00137701" w:rsidP="001C5E93">
            <w:pPr>
              <w:pStyle w:val="TAL"/>
            </w:pPr>
            <w:proofErr w:type="spellStart"/>
            <w:r w:rsidRPr="001F5312">
              <w:t>maxnoofUEs</w:t>
            </w:r>
            <w:r w:rsidRPr="001F5312">
              <w:rPr>
                <w:rFonts w:eastAsia="MS Mincho"/>
              </w:rPr>
              <w:t>forPaging</w:t>
            </w:r>
            <w:proofErr w:type="spellEnd"/>
          </w:p>
        </w:tc>
        <w:tc>
          <w:tcPr>
            <w:tcW w:w="6576" w:type="dxa"/>
          </w:tcPr>
          <w:p w14:paraId="3AC1884F" w14:textId="77777777" w:rsidR="00137701" w:rsidRPr="001F5312" w:rsidRDefault="00137701" w:rsidP="001C5E93">
            <w:pPr>
              <w:pStyle w:val="TAL"/>
            </w:pPr>
            <w:r w:rsidRPr="001F5312">
              <w:t>Maximum no. of UEs allowed within one paging area for multicast group paging. Value is 4096.</w:t>
            </w:r>
          </w:p>
        </w:tc>
      </w:tr>
    </w:tbl>
    <w:p w14:paraId="17956351" w14:textId="77777777" w:rsidR="00137701" w:rsidRPr="001F5312" w:rsidRDefault="00137701" w:rsidP="00137701">
      <w:pPr>
        <w:rPr>
          <w:lang w:eastAsia="en-GB"/>
        </w:rPr>
      </w:pPr>
    </w:p>
    <w:p w14:paraId="0511192E" w14:textId="77777777" w:rsidR="002131A0" w:rsidRDefault="002131A0">
      <w:pPr>
        <w:rPr>
          <w:rFonts w:eastAsiaTheme="minorEastAsia"/>
          <w:b/>
          <w:i/>
          <w:color w:val="FF0000"/>
          <w:sz w:val="21"/>
          <w:highlight w:val="yellow"/>
          <w:lang w:eastAsia="zh-CN"/>
        </w:rPr>
        <w:sectPr w:rsidR="002131A0" w:rsidSect="001E2382">
          <w:footnotePr>
            <w:numRestart w:val="eachSect"/>
          </w:footnotePr>
          <w:pgSz w:w="11907" w:h="16840" w:code="9"/>
          <w:pgMar w:top="1416" w:right="1133" w:bottom="1133" w:left="1133" w:header="850" w:footer="340" w:gutter="0"/>
          <w:cols w:space="720"/>
          <w:formProt w:val="0"/>
        </w:sectPr>
      </w:pPr>
    </w:p>
    <w:p w14:paraId="40478756" w14:textId="014C83A9" w:rsidR="002131A0" w:rsidRDefault="00F65F9B" w:rsidP="00F65F9B">
      <w:pPr>
        <w:rPr>
          <w:rFonts w:eastAsiaTheme="minorEastAsia"/>
          <w:b/>
          <w:i/>
          <w:color w:val="FF0000"/>
          <w:sz w:val="21"/>
          <w:highlight w:val="yellow"/>
          <w:lang w:eastAsia="zh-CN"/>
        </w:rPr>
      </w:pPr>
      <w:bookmarkStart w:id="96" w:name="_Hlk127472353"/>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C142030" w14:textId="77777777" w:rsidR="002A7630" w:rsidRPr="001D2E49" w:rsidRDefault="002A7630" w:rsidP="002A7630">
      <w:pPr>
        <w:pStyle w:val="Heading3"/>
      </w:pPr>
      <w:bookmarkStart w:id="97" w:name="_Toc20955355"/>
      <w:bookmarkStart w:id="98" w:name="_Toc29503808"/>
      <w:bookmarkStart w:id="99" w:name="_Toc29504392"/>
      <w:bookmarkStart w:id="100" w:name="_Toc29504976"/>
      <w:bookmarkStart w:id="101" w:name="_Toc36553429"/>
      <w:bookmarkStart w:id="102" w:name="_Toc36555156"/>
      <w:bookmarkStart w:id="103" w:name="_Toc45652555"/>
      <w:bookmarkStart w:id="104" w:name="_Toc45658987"/>
      <w:bookmarkStart w:id="105" w:name="_Toc45720807"/>
      <w:bookmarkStart w:id="106" w:name="_Toc45798687"/>
      <w:bookmarkStart w:id="107" w:name="_Toc45898076"/>
      <w:bookmarkStart w:id="108" w:name="_Toc51746283"/>
      <w:bookmarkStart w:id="109" w:name="_Toc64446548"/>
      <w:bookmarkStart w:id="110" w:name="_Toc73982418"/>
      <w:bookmarkStart w:id="111" w:name="_Toc88652508"/>
      <w:bookmarkStart w:id="112" w:name="_Toc97891552"/>
      <w:bookmarkStart w:id="113" w:name="_Toc99123757"/>
      <w:bookmarkStart w:id="114" w:name="_Toc99662563"/>
      <w:bookmarkStart w:id="115" w:name="_Toc105152642"/>
      <w:bookmarkStart w:id="116" w:name="_Toc105174448"/>
      <w:bookmarkStart w:id="117" w:name="_Toc106109446"/>
      <w:bookmarkStart w:id="118" w:name="_Toc107409904"/>
      <w:bookmarkStart w:id="119" w:name="_Toc112757093"/>
      <w:bookmarkStart w:id="120" w:name="_Toc120537588"/>
      <w:r w:rsidRPr="001D2E49">
        <w:t>9.4.4</w:t>
      </w:r>
      <w:r w:rsidRPr="001D2E49">
        <w:tab/>
        <w:t>PDU 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B23CA73" w14:textId="77777777" w:rsidR="002A7630" w:rsidRPr="001D2E49" w:rsidRDefault="002A7630" w:rsidP="002A7630">
      <w:pPr>
        <w:pStyle w:val="PL"/>
        <w:rPr>
          <w:noProof w:val="0"/>
          <w:snapToGrid w:val="0"/>
        </w:rPr>
      </w:pPr>
      <w:r w:rsidRPr="001D2E49">
        <w:rPr>
          <w:noProof w:val="0"/>
          <w:snapToGrid w:val="0"/>
        </w:rPr>
        <w:t>-- ASN1START</w:t>
      </w:r>
    </w:p>
    <w:p w14:paraId="771A5EAA" w14:textId="77777777" w:rsidR="002A7630" w:rsidRPr="001D2E49" w:rsidRDefault="002A7630" w:rsidP="002A7630">
      <w:pPr>
        <w:pStyle w:val="PL"/>
        <w:rPr>
          <w:noProof w:val="0"/>
          <w:snapToGrid w:val="0"/>
        </w:rPr>
      </w:pPr>
      <w:r w:rsidRPr="001D2E49">
        <w:rPr>
          <w:noProof w:val="0"/>
          <w:snapToGrid w:val="0"/>
        </w:rPr>
        <w:t>-- **************************************************************</w:t>
      </w:r>
    </w:p>
    <w:p w14:paraId="49AE8523" w14:textId="77777777" w:rsidR="002A7630" w:rsidRPr="001D2E49" w:rsidRDefault="002A7630" w:rsidP="002A7630">
      <w:pPr>
        <w:pStyle w:val="PL"/>
        <w:rPr>
          <w:noProof w:val="0"/>
          <w:snapToGrid w:val="0"/>
        </w:rPr>
      </w:pPr>
      <w:r w:rsidRPr="001D2E49">
        <w:rPr>
          <w:noProof w:val="0"/>
          <w:snapToGrid w:val="0"/>
        </w:rPr>
        <w:t>--</w:t>
      </w:r>
    </w:p>
    <w:p w14:paraId="4736606A" w14:textId="77777777" w:rsidR="002A7630" w:rsidRPr="001D2E49" w:rsidRDefault="002A7630" w:rsidP="002A7630">
      <w:pPr>
        <w:pStyle w:val="PL"/>
        <w:rPr>
          <w:noProof w:val="0"/>
          <w:snapToGrid w:val="0"/>
        </w:rPr>
      </w:pPr>
      <w:r w:rsidRPr="001D2E49">
        <w:rPr>
          <w:noProof w:val="0"/>
          <w:snapToGrid w:val="0"/>
        </w:rPr>
        <w:t>-- PDU definitions for NGAP.</w:t>
      </w:r>
    </w:p>
    <w:p w14:paraId="0C1D8E0A" w14:textId="77777777" w:rsidR="002A7630" w:rsidRPr="001D2E49" w:rsidRDefault="002A7630" w:rsidP="002A7630">
      <w:pPr>
        <w:pStyle w:val="PL"/>
        <w:rPr>
          <w:noProof w:val="0"/>
          <w:snapToGrid w:val="0"/>
        </w:rPr>
      </w:pPr>
      <w:r w:rsidRPr="001D2E49">
        <w:rPr>
          <w:noProof w:val="0"/>
          <w:snapToGrid w:val="0"/>
        </w:rPr>
        <w:t>--</w:t>
      </w:r>
    </w:p>
    <w:p w14:paraId="64DECCB4" w14:textId="77777777" w:rsidR="002A7630" w:rsidRPr="001D2E49" w:rsidRDefault="002A7630" w:rsidP="002A7630">
      <w:pPr>
        <w:pStyle w:val="PL"/>
        <w:rPr>
          <w:noProof w:val="0"/>
          <w:snapToGrid w:val="0"/>
        </w:rPr>
      </w:pPr>
      <w:r w:rsidRPr="001D2E49">
        <w:rPr>
          <w:noProof w:val="0"/>
          <w:snapToGrid w:val="0"/>
        </w:rPr>
        <w:t>-- **************************************************************</w:t>
      </w:r>
    </w:p>
    <w:p w14:paraId="526002A3" w14:textId="77777777" w:rsidR="002A7630" w:rsidRPr="001D2E49" w:rsidRDefault="002A7630" w:rsidP="002A7630">
      <w:pPr>
        <w:pStyle w:val="PL"/>
        <w:rPr>
          <w:noProof w:val="0"/>
          <w:snapToGrid w:val="0"/>
        </w:rPr>
      </w:pPr>
    </w:p>
    <w:p w14:paraId="4851FA9C" w14:textId="77777777" w:rsidR="002A7630" w:rsidRPr="001D2E49" w:rsidRDefault="002A7630" w:rsidP="002A7630">
      <w:pPr>
        <w:pStyle w:val="PL"/>
        <w:rPr>
          <w:noProof w:val="0"/>
          <w:snapToGrid w:val="0"/>
        </w:rPr>
      </w:pPr>
      <w:r w:rsidRPr="001D2E49">
        <w:rPr>
          <w:noProof w:val="0"/>
          <w:snapToGrid w:val="0"/>
        </w:rPr>
        <w:t xml:space="preserve">NGAP-PDU-Contents { </w:t>
      </w:r>
    </w:p>
    <w:p w14:paraId="0C0812E2" w14:textId="77777777" w:rsidR="002A7630" w:rsidRPr="001D2E49" w:rsidRDefault="002A7630" w:rsidP="002A763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CC92445" w14:textId="77777777" w:rsidR="002A7630" w:rsidRPr="001D2E49" w:rsidRDefault="002A7630" w:rsidP="002A763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3B813F70" w14:textId="77777777" w:rsidR="002A7630" w:rsidRPr="001D2E49" w:rsidRDefault="002A7630" w:rsidP="002A7630">
      <w:pPr>
        <w:pStyle w:val="PL"/>
        <w:rPr>
          <w:noProof w:val="0"/>
          <w:snapToGrid w:val="0"/>
        </w:rPr>
      </w:pPr>
    </w:p>
    <w:p w14:paraId="686B7364" w14:textId="77777777" w:rsidR="002A7630" w:rsidRPr="001D2E49" w:rsidRDefault="002A7630" w:rsidP="002A7630">
      <w:pPr>
        <w:pStyle w:val="PL"/>
        <w:rPr>
          <w:noProof w:val="0"/>
          <w:snapToGrid w:val="0"/>
        </w:rPr>
      </w:pPr>
      <w:r w:rsidRPr="001D2E49">
        <w:rPr>
          <w:noProof w:val="0"/>
          <w:snapToGrid w:val="0"/>
        </w:rPr>
        <w:t xml:space="preserve">DEFINITIONS AUTOMATIC TAGS ::= </w:t>
      </w:r>
    </w:p>
    <w:p w14:paraId="7D36BD02" w14:textId="77777777" w:rsidR="002A7630" w:rsidRPr="001D2E49" w:rsidRDefault="002A7630" w:rsidP="002A7630">
      <w:pPr>
        <w:pStyle w:val="PL"/>
        <w:rPr>
          <w:noProof w:val="0"/>
          <w:snapToGrid w:val="0"/>
        </w:rPr>
      </w:pPr>
    </w:p>
    <w:p w14:paraId="37FDF555" w14:textId="77777777" w:rsidR="002A7630" w:rsidRPr="001D2E49" w:rsidRDefault="002A7630" w:rsidP="002A7630">
      <w:pPr>
        <w:pStyle w:val="PL"/>
        <w:rPr>
          <w:noProof w:val="0"/>
          <w:snapToGrid w:val="0"/>
        </w:rPr>
      </w:pPr>
      <w:r w:rsidRPr="001D2E49">
        <w:rPr>
          <w:noProof w:val="0"/>
          <w:snapToGrid w:val="0"/>
        </w:rPr>
        <w:t>BEGIN</w:t>
      </w:r>
    </w:p>
    <w:p w14:paraId="24B97E3F" w14:textId="77777777" w:rsidR="002A7630" w:rsidRPr="001D2E49" w:rsidRDefault="002A7630" w:rsidP="002A7630">
      <w:pPr>
        <w:pStyle w:val="PL"/>
        <w:rPr>
          <w:noProof w:val="0"/>
          <w:snapToGrid w:val="0"/>
        </w:rPr>
      </w:pPr>
    </w:p>
    <w:p w14:paraId="7B2CEB7C" w14:textId="77777777" w:rsidR="002A7630" w:rsidRPr="001D2E49" w:rsidRDefault="002A7630" w:rsidP="002A7630">
      <w:pPr>
        <w:pStyle w:val="PL"/>
        <w:rPr>
          <w:noProof w:val="0"/>
          <w:snapToGrid w:val="0"/>
        </w:rPr>
      </w:pPr>
      <w:r w:rsidRPr="001D2E49">
        <w:rPr>
          <w:noProof w:val="0"/>
          <w:snapToGrid w:val="0"/>
        </w:rPr>
        <w:t>-- **************************************************************</w:t>
      </w:r>
    </w:p>
    <w:p w14:paraId="0552E185" w14:textId="77777777" w:rsidR="002A7630" w:rsidRPr="001D2E49" w:rsidRDefault="002A7630" w:rsidP="002A7630">
      <w:pPr>
        <w:pStyle w:val="PL"/>
        <w:rPr>
          <w:noProof w:val="0"/>
          <w:snapToGrid w:val="0"/>
        </w:rPr>
      </w:pPr>
      <w:r w:rsidRPr="001D2E49">
        <w:rPr>
          <w:noProof w:val="0"/>
          <w:snapToGrid w:val="0"/>
        </w:rPr>
        <w:t>--</w:t>
      </w:r>
    </w:p>
    <w:p w14:paraId="57A26D54" w14:textId="77777777" w:rsidR="002A7630" w:rsidRPr="001D2E49" w:rsidRDefault="002A7630" w:rsidP="002A7630">
      <w:pPr>
        <w:pStyle w:val="PL"/>
        <w:outlineLvl w:val="3"/>
        <w:rPr>
          <w:noProof w:val="0"/>
          <w:snapToGrid w:val="0"/>
        </w:rPr>
      </w:pPr>
      <w:r w:rsidRPr="001D2E49">
        <w:rPr>
          <w:noProof w:val="0"/>
          <w:snapToGrid w:val="0"/>
        </w:rPr>
        <w:t>-- IE parameter types from other modules.</w:t>
      </w:r>
    </w:p>
    <w:p w14:paraId="0D490A55" w14:textId="77777777" w:rsidR="002A7630" w:rsidRPr="001D2E49" w:rsidRDefault="002A7630" w:rsidP="002A7630">
      <w:pPr>
        <w:pStyle w:val="PL"/>
        <w:rPr>
          <w:noProof w:val="0"/>
          <w:snapToGrid w:val="0"/>
        </w:rPr>
      </w:pPr>
      <w:r w:rsidRPr="001D2E49">
        <w:rPr>
          <w:noProof w:val="0"/>
          <w:snapToGrid w:val="0"/>
        </w:rPr>
        <w:t>--</w:t>
      </w:r>
    </w:p>
    <w:p w14:paraId="461E180D" w14:textId="77777777" w:rsidR="002A7630" w:rsidRPr="001D2E49" w:rsidRDefault="002A7630" w:rsidP="002A7630">
      <w:pPr>
        <w:pStyle w:val="PL"/>
        <w:rPr>
          <w:noProof w:val="0"/>
          <w:snapToGrid w:val="0"/>
        </w:rPr>
      </w:pPr>
      <w:r w:rsidRPr="001D2E49">
        <w:rPr>
          <w:noProof w:val="0"/>
          <w:snapToGrid w:val="0"/>
        </w:rPr>
        <w:t>-- **************************************************************</w:t>
      </w:r>
    </w:p>
    <w:p w14:paraId="4CCA9503" w14:textId="31495249" w:rsidR="002A7630" w:rsidRDefault="002A7630" w:rsidP="002A7630">
      <w:pPr>
        <w:spacing w:after="0" w:line="276" w:lineRule="auto"/>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609FDDF" w14:textId="02B78A9E" w:rsidR="00892AD5" w:rsidRPr="001F5312" w:rsidRDefault="00892AD5" w:rsidP="00892AD5">
      <w:pPr>
        <w:pStyle w:val="PL"/>
        <w:rPr>
          <w:noProof w:val="0"/>
          <w:snapToGrid w:val="0"/>
        </w:rPr>
      </w:pPr>
      <w:r>
        <w:rPr>
          <w:noProof w:val="0"/>
          <w:snapToGrid w:val="0"/>
        </w:rPr>
        <w:tab/>
      </w:r>
      <w:r w:rsidRPr="001F5312">
        <w:rPr>
          <w:noProof w:val="0"/>
          <w:snapToGrid w:val="0"/>
        </w:rPr>
        <w:t>MBS-</w:t>
      </w:r>
      <w:proofErr w:type="spellStart"/>
      <w:r w:rsidRPr="001F5312">
        <w:rPr>
          <w:noProof w:val="0"/>
          <w:snapToGrid w:val="0"/>
        </w:rPr>
        <w:t>AreaSessionID</w:t>
      </w:r>
      <w:proofErr w:type="spellEnd"/>
      <w:r w:rsidRPr="001F5312">
        <w:rPr>
          <w:noProof w:val="0"/>
          <w:snapToGrid w:val="0"/>
        </w:rPr>
        <w:t>,</w:t>
      </w:r>
    </w:p>
    <w:p w14:paraId="285D4468" w14:textId="77777777" w:rsidR="00892AD5" w:rsidRPr="001F5312" w:rsidRDefault="00892AD5" w:rsidP="00892AD5">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1D160EF1" w14:textId="77777777" w:rsidR="00892AD5" w:rsidRDefault="00892AD5" w:rsidP="00892AD5">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72480020" w14:textId="77777777" w:rsidR="00892AD5" w:rsidRPr="001F5312" w:rsidRDefault="00892AD5" w:rsidP="00892AD5">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4F39BDE4" w14:textId="77777777" w:rsidR="00892AD5" w:rsidRPr="001F5312" w:rsidRDefault="00892AD5" w:rsidP="00892AD5">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7536ADD0" w14:textId="77777777" w:rsidR="00892AD5" w:rsidRPr="001F5312" w:rsidRDefault="00892AD5" w:rsidP="00892AD5">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7729B6F8" w14:textId="79519508" w:rsidR="00892AD5" w:rsidRDefault="00892AD5" w:rsidP="00892AD5">
      <w:pPr>
        <w:pStyle w:val="PL"/>
        <w:rPr>
          <w:ins w:id="121" w:author="Huawei" w:date="2023-08-02T10:11:00Z"/>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49CF5203" w14:textId="05643809" w:rsidR="00892AD5" w:rsidRDefault="00892AD5" w:rsidP="00892AD5">
      <w:pPr>
        <w:pStyle w:val="PL"/>
        <w:rPr>
          <w:noProof w:val="0"/>
          <w:snapToGrid w:val="0"/>
        </w:rPr>
      </w:pPr>
      <w:ins w:id="122" w:author="Huawei" w:date="2023-08-02T10:11:00Z">
        <w:r>
          <w:rPr>
            <w:noProof w:val="0"/>
            <w:snapToGrid w:val="0"/>
          </w:rPr>
          <w:tab/>
          <w:t>MBS-</w:t>
        </w:r>
        <w:proofErr w:type="spellStart"/>
        <w:r>
          <w:rPr>
            <w:noProof w:val="0"/>
            <w:snapToGrid w:val="0"/>
          </w:rPr>
          <w:t>SessionActivation</w:t>
        </w:r>
        <w:proofErr w:type="spellEnd"/>
        <w:r>
          <w:rPr>
            <w:noProof w:val="0"/>
            <w:snapToGrid w:val="0"/>
          </w:rPr>
          <w:t>,</w:t>
        </w:r>
      </w:ins>
    </w:p>
    <w:p w14:paraId="021BFAEC" w14:textId="77777777" w:rsidR="00892AD5" w:rsidRDefault="00892AD5" w:rsidP="00892AD5">
      <w:pPr>
        <w:pStyle w:val="PL"/>
        <w:rPr>
          <w:snapToGrid w:val="0"/>
        </w:rPr>
      </w:pPr>
      <w:r w:rsidRPr="00F43CCC">
        <w:rPr>
          <w:snapToGrid w:val="0"/>
        </w:rPr>
        <w:tab/>
        <w:t>MBSSession</w:t>
      </w:r>
      <w:r>
        <w:rPr>
          <w:snapToGrid w:val="0"/>
        </w:rPr>
        <w:t>ReleaseResponse</w:t>
      </w:r>
      <w:r w:rsidRPr="00F43CCC">
        <w:rPr>
          <w:snapToGrid w:val="0"/>
        </w:rPr>
        <w:t>Transfer,</w:t>
      </w:r>
    </w:p>
    <w:p w14:paraId="0675D859" w14:textId="77777777" w:rsidR="00892AD5" w:rsidRPr="001F5312" w:rsidRDefault="00892AD5" w:rsidP="00892AD5">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71F9930A" w14:textId="77777777" w:rsidR="00892AD5" w:rsidRPr="001F5312" w:rsidRDefault="00892AD5" w:rsidP="00892AD5">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0E8AED20" w14:textId="77777777" w:rsidR="00892AD5" w:rsidRPr="001F5312" w:rsidRDefault="00892AD5" w:rsidP="00892AD5">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64E68825" w14:textId="77777777" w:rsidR="00F248ED" w:rsidRDefault="00F248ED" w:rsidP="002A7630">
      <w:pPr>
        <w:spacing w:after="0" w:line="276" w:lineRule="auto"/>
        <w:rPr>
          <w:rFonts w:eastAsiaTheme="minorEastAsia"/>
          <w:b/>
          <w:i/>
          <w:color w:val="FF0000"/>
          <w:highlight w:val="yellow"/>
          <w:lang w:eastAsia="zh-CN"/>
        </w:rPr>
      </w:pPr>
    </w:p>
    <w:p w14:paraId="6332DCB1" w14:textId="77777777" w:rsidR="00F248ED" w:rsidRPr="00F65F9B" w:rsidDel="00892AD5" w:rsidRDefault="00F248ED" w:rsidP="00F248ED">
      <w:pPr>
        <w:spacing w:after="0" w:line="276" w:lineRule="auto"/>
        <w:rPr>
          <w:del w:id="123" w:author="Huawei" w:date="2023-08-02T10:11:00Z"/>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8BBAEEF" w14:textId="77777777" w:rsidR="00F248ED" w:rsidRPr="00F65F9B" w:rsidRDefault="00F248ED" w:rsidP="002A7630">
      <w:pPr>
        <w:spacing w:after="0" w:line="276" w:lineRule="auto"/>
        <w:rPr>
          <w:rFonts w:eastAsiaTheme="minorEastAsia"/>
          <w:b/>
          <w:i/>
          <w:color w:val="FF0000"/>
          <w:lang w:eastAsia="zh-CN"/>
        </w:rPr>
      </w:pPr>
    </w:p>
    <w:p w14:paraId="35217432" w14:textId="77777777" w:rsidR="002A7630" w:rsidRDefault="002A7630" w:rsidP="002A7630">
      <w:pPr>
        <w:pStyle w:val="PL"/>
        <w:rPr>
          <w:snapToGrid w:val="0"/>
        </w:rPr>
      </w:pPr>
      <w:r>
        <w:rPr>
          <w:snapToGrid w:val="0"/>
        </w:rPr>
        <w:tab/>
        <w:t>id-ManagementBasedMDTPLMNModificationList,</w:t>
      </w:r>
    </w:p>
    <w:p w14:paraId="5F73769B" w14:textId="77777777" w:rsidR="002A7630" w:rsidRPr="001D2E49" w:rsidRDefault="002A7630" w:rsidP="002A763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6B9A0D58" w14:textId="0FEB3A98" w:rsidR="002A7630" w:rsidRDefault="002A7630" w:rsidP="002A7630">
      <w:pPr>
        <w:pStyle w:val="PL"/>
        <w:rPr>
          <w:ins w:id="124" w:author="Huawei" w:date="2023-04-06T14:35:00Z"/>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4E3396F6" w14:textId="7AB396A9" w:rsidR="002A7630" w:rsidRPr="002A7630" w:rsidRDefault="002A7630" w:rsidP="002A7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25" w:author="Huawei" w:date="2023-04-06T14:35:00Z">
        <w:r w:rsidRPr="002131A0">
          <w:rPr>
            <w:rFonts w:ascii="Courier New" w:eastAsia="宋体" w:hAnsi="Courier New"/>
            <w:noProof/>
            <w:snapToGrid w:val="0"/>
            <w:sz w:val="16"/>
            <w:lang w:eastAsia="zh-CN"/>
          </w:rPr>
          <w:tab/>
          <w:t>id-MBS-</w:t>
        </w:r>
      </w:ins>
      <w:ins w:id="126" w:author="Huawei" w:date="2023-05-09T16:27:00Z">
        <w:r w:rsidR="00021CEC">
          <w:rPr>
            <w:rFonts w:ascii="Courier New" w:eastAsia="宋体" w:hAnsi="Courier New"/>
            <w:noProof/>
            <w:snapToGrid w:val="0"/>
            <w:sz w:val="16"/>
            <w:lang w:eastAsia="zh-CN"/>
          </w:rPr>
          <w:t>SessionActivation</w:t>
        </w:r>
      </w:ins>
      <w:ins w:id="127" w:author="Huawei" w:date="2023-04-06T14:35:00Z">
        <w:r w:rsidRPr="002131A0">
          <w:rPr>
            <w:rFonts w:ascii="Courier New" w:eastAsia="宋体" w:hAnsi="Courier New"/>
            <w:noProof/>
            <w:snapToGrid w:val="0"/>
            <w:sz w:val="16"/>
            <w:lang w:eastAsia="zh-CN"/>
          </w:rPr>
          <w:t>,</w:t>
        </w:r>
      </w:ins>
    </w:p>
    <w:p w14:paraId="0FFEDE89"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3FABE119"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3FE73FD1"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2588168F"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70D6396C" w14:textId="246F7F0F" w:rsidR="002A7630"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0FBE533A" w14:textId="77777777" w:rsidR="00021CEC" w:rsidRPr="00F65F9B" w:rsidRDefault="00021CEC" w:rsidP="00021CEC">
      <w:pPr>
        <w:spacing w:after="0" w:line="276" w:lineRule="auto"/>
        <w:rPr>
          <w:rFonts w:eastAsiaTheme="minorEastAsia"/>
          <w:b/>
          <w:i/>
          <w:color w:val="FF0000"/>
          <w:lang w:eastAsia="zh-CN"/>
        </w:rPr>
      </w:pPr>
      <w:r w:rsidRPr="00D60CBC">
        <w:rPr>
          <w:rFonts w:eastAsiaTheme="minorEastAsia"/>
          <w:b/>
          <w:i/>
          <w:color w:val="FF0000"/>
          <w:highlight w:val="yellow"/>
          <w:lang w:eastAsia="zh-CN"/>
        </w:rPr>
        <w:lastRenderedPageBreak/>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BBD89FC" w14:textId="77777777" w:rsidR="00021CEC" w:rsidRPr="001F5312" w:rsidRDefault="00021CEC" w:rsidP="00021CEC">
      <w:pPr>
        <w:pStyle w:val="PL"/>
        <w:rPr>
          <w:noProof w:val="0"/>
          <w:snapToGrid w:val="0"/>
        </w:rPr>
      </w:pPr>
      <w:r w:rsidRPr="001F5312">
        <w:rPr>
          <w:noProof w:val="0"/>
          <w:snapToGrid w:val="0"/>
        </w:rPr>
        <w:t>-- **************************************************************</w:t>
      </w:r>
    </w:p>
    <w:p w14:paraId="5163563F" w14:textId="77777777" w:rsidR="00021CEC" w:rsidRPr="001F5312" w:rsidRDefault="00021CEC" w:rsidP="00021CEC">
      <w:pPr>
        <w:pStyle w:val="PL"/>
        <w:rPr>
          <w:noProof w:val="0"/>
          <w:snapToGrid w:val="0"/>
        </w:rPr>
      </w:pPr>
      <w:r w:rsidRPr="001F5312">
        <w:rPr>
          <w:noProof w:val="0"/>
          <w:snapToGrid w:val="0"/>
        </w:rPr>
        <w:t>--</w:t>
      </w:r>
    </w:p>
    <w:p w14:paraId="6AF09696" w14:textId="77777777" w:rsidR="00021CEC" w:rsidRPr="001F5312" w:rsidRDefault="00021CEC" w:rsidP="00021CEC">
      <w:pPr>
        <w:pStyle w:val="PL"/>
        <w:outlineLvl w:val="3"/>
        <w:rPr>
          <w:noProof w:val="0"/>
          <w:snapToGrid w:val="0"/>
        </w:rPr>
      </w:pPr>
      <w:r w:rsidRPr="001F5312">
        <w:rPr>
          <w:noProof w:val="0"/>
          <w:snapToGrid w:val="0"/>
        </w:rPr>
        <w:t>-- MULTICAST GROUP PAGING ELEMENTARY PROCEDURE</w:t>
      </w:r>
    </w:p>
    <w:p w14:paraId="2ACDE152" w14:textId="77777777" w:rsidR="00021CEC" w:rsidRPr="001F5312" w:rsidRDefault="00021CEC" w:rsidP="00021CEC">
      <w:pPr>
        <w:pStyle w:val="PL"/>
        <w:rPr>
          <w:noProof w:val="0"/>
          <w:snapToGrid w:val="0"/>
        </w:rPr>
      </w:pPr>
      <w:r w:rsidRPr="001F5312">
        <w:rPr>
          <w:noProof w:val="0"/>
          <w:snapToGrid w:val="0"/>
        </w:rPr>
        <w:t>--</w:t>
      </w:r>
    </w:p>
    <w:p w14:paraId="3749BEC3" w14:textId="77777777" w:rsidR="00021CEC" w:rsidRPr="001F5312" w:rsidRDefault="00021CEC" w:rsidP="00021CEC">
      <w:pPr>
        <w:pStyle w:val="PL"/>
        <w:rPr>
          <w:noProof w:val="0"/>
          <w:snapToGrid w:val="0"/>
        </w:rPr>
      </w:pPr>
      <w:r w:rsidRPr="001F5312">
        <w:rPr>
          <w:noProof w:val="0"/>
          <w:snapToGrid w:val="0"/>
        </w:rPr>
        <w:t>-- **************************************************************</w:t>
      </w:r>
    </w:p>
    <w:p w14:paraId="23280C9E" w14:textId="77777777" w:rsidR="00021CEC" w:rsidRPr="001F5312" w:rsidRDefault="00021CEC" w:rsidP="00021CEC">
      <w:pPr>
        <w:pStyle w:val="PL"/>
        <w:rPr>
          <w:noProof w:val="0"/>
          <w:snapToGrid w:val="0"/>
        </w:rPr>
      </w:pPr>
    </w:p>
    <w:p w14:paraId="5278D1B4" w14:textId="77777777" w:rsidR="00021CEC" w:rsidRPr="001F5312" w:rsidRDefault="00021CEC" w:rsidP="00021CEC">
      <w:pPr>
        <w:pStyle w:val="PL"/>
        <w:rPr>
          <w:noProof w:val="0"/>
          <w:snapToGrid w:val="0"/>
        </w:rPr>
      </w:pPr>
      <w:r w:rsidRPr="001F5312">
        <w:rPr>
          <w:noProof w:val="0"/>
          <w:snapToGrid w:val="0"/>
        </w:rPr>
        <w:t>-- **************************************************************</w:t>
      </w:r>
    </w:p>
    <w:p w14:paraId="0011CB19" w14:textId="77777777" w:rsidR="00021CEC" w:rsidRPr="001F5312" w:rsidRDefault="00021CEC" w:rsidP="00021CEC">
      <w:pPr>
        <w:pStyle w:val="PL"/>
        <w:rPr>
          <w:noProof w:val="0"/>
          <w:snapToGrid w:val="0"/>
        </w:rPr>
      </w:pPr>
      <w:r w:rsidRPr="001F5312">
        <w:rPr>
          <w:noProof w:val="0"/>
          <w:snapToGrid w:val="0"/>
        </w:rPr>
        <w:t>--</w:t>
      </w:r>
    </w:p>
    <w:p w14:paraId="45A9365A" w14:textId="77777777" w:rsidR="00021CEC" w:rsidRPr="001F5312" w:rsidRDefault="00021CEC" w:rsidP="00021CEC">
      <w:pPr>
        <w:pStyle w:val="PL"/>
        <w:outlineLvl w:val="4"/>
        <w:rPr>
          <w:noProof w:val="0"/>
          <w:snapToGrid w:val="0"/>
        </w:rPr>
      </w:pPr>
      <w:r w:rsidRPr="001F5312">
        <w:rPr>
          <w:noProof w:val="0"/>
          <w:snapToGrid w:val="0"/>
        </w:rPr>
        <w:t>-- MULTICAST GROUP PAGING</w:t>
      </w:r>
    </w:p>
    <w:p w14:paraId="07970459" w14:textId="77777777" w:rsidR="00021CEC" w:rsidRPr="001F5312" w:rsidRDefault="00021CEC" w:rsidP="00021CEC">
      <w:pPr>
        <w:pStyle w:val="PL"/>
        <w:rPr>
          <w:noProof w:val="0"/>
          <w:snapToGrid w:val="0"/>
        </w:rPr>
      </w:pPr>
      <w:r w:rsidRPr="001F5312">
        <w:rPr>
          <w:noProof w:val="0"/>
          <w:snapToGrid w:val="0"/>
        </w:rPr>
        <w:t>--</w:t>
      </w:r>
    </w:p>
    <w:p w14:paraId="478E8FCA" w14:textId="77777777" w:rsidR="00021CEC" w:rsidRPr="001F5312" w:rsidRDefault="00021CEC" w:rsidP="00021CEC">
      <w:pPr>
        <w:pStyle w:val="PL"/>
        <w:rPr>
          <w:noProof w:val="0"/>
          <w:snapToGrid w:val="0"/>
        </w:rPr>
      </w:pPr>
      <w:r w:rsidRPr="001F5312">
        <w:rPr>
          <w:noProof w:val="0"/>
          <w:snapToGrid w:val="0"/>
        </w:rPr>
        <w:t>-- **************************************************************</w:t>
      </w:r>
    </w:p>
    <w:p w14:paraId="432F20D5" w14:textId="77777777" w:rsidR="00021CEC" w:rsidRPr="001F5312" w:rsidRDefault="00021CEC" w:rsidP="00021CEC">
      <w:pPr>
        <w:pStyle w:val="PL"/>
        <w:rPr>
          <w:noProof w:val="0"/>
          <w:snapToGrid w:val="0"/>
        </w:rPr>
      </w:pPr>
    </w:p>
    <w:p w14:paraId="020B6D2A" w14:textId="77777777" w:rsidR="00021CEC" w:rsidRPr="001F5312" w:rsidRDefault="00021CEC" w:rsidP="00021CEC">
      <w:pPr>
        <w:pStyle w:val="PL"/>
        <w:rPr>
          <w:noProof w:val="0"/>
          <w:snapToGrid w:val="0"/>
        </w:rPr>
      </w:pPr>
      <w:proofErr w:type="spellStart"/>
      <w:r w:rsidRPr="001F5312">
        <w:rPr>
          <w:noProof w:val="0"/>
          <w:snapToGrid w:val="0"/>
        </w:rPr>
        <w:t>MulticastGroupPaging</w:t>
      </w:r>
      <w:proofErr w:type="spellEnd"/>
      <w:r w:rsidRPr="001F5312">
        <w:rPr>
          <w:noProof w:val="0"/>
          <w:snapToGrid w:val="0"/>
        </w:rPr>
        <w:t xml:space="preserve"> ::= SEQUENCE {</w:t>
      </w:r>
    </w:p>
    <w:p w14:paraId="0B679950" w14:textId="77777777" w:rsidR="00021CEC" w:rsidRPr="001F5312" w:rsidRDefault="00021CEC" w:rsidP="00021CEC">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MulticastGroupPagingIEs</w:t>
      </w:r>
      <w:proofErr w:type="spellEnd"/>
      <w:r w:rsidRPr="001F5312">
        <w:rPr>
          <w:noProof w:val="0"/>
          <w:snapToGrid w:val="0"/>
        </w:rPr>
        <w:t>} },</w:t>
      </w:r>
    </w:p>
    <w:p w14:paraId="20713642" w14:textId="77777777" w:rsidR="00021CEC" w:rsidRPr="001F5312" w:rsidRDefault="00021CEC" w:rsidP="00021CEC">
      <w:pPr>
        <w:pStyle w:val="PL"/>
        <w:rPr>
          <w:noProof w:val="0"/>
          <w:snapToGrid w:val="0"/>
        </w:rPr>
      </w:pPr>
      <w:r w:rsidRPr="001F5312">
        <w:rPr>
          <w:noProof w:val="0"/>
          <w:snapToGrid w:val="0"/>
        </w:rPr>
        <w:tab/>
        <w:t>...</w:t>
      </w:r>
    </w:p>
    <w:p w14:paraId="323B422F" w14:textId="77777777" w:rsidR="00021CEC" w:rsidRPr="001F5312" w:rsidRDefault="00021CEC" w:rsidP="00021CEC">
      <w:pPr>
        <w:pStyle w:val="PL"/>
        <w:rPr>
          <w:noProof w:val="0"/>
          <w:snapToGrid w:val="0"/>
        </w:rPr>
      </w:pPr>
      <w:r w:rsidRPr="001F5312">
        <w:rPr>
          <w:noProof w:val="0"/>
          <w:snapToGrid w:val="0"/>
        </w:rPr>
        <w:t>}</w:t>
      </w:r>
    </w:p>
    <w:p w14:paraId="2666C2DB" w14:textId="77777777" w:rsidR="00021CEC" w:rsidRPr="001F5312" w:rsidRDefault="00021CEC" w:rsidP="00021CEC">
      <w:pPr>
        <w:pStyle w:val="PL"/>
        <w:rPr>
          <w:noProof w:val="0"/>
          <w:snapToGrid w:val="0"/>
        </w:rPr>
      </w:pPr>
    </w:p>
    <w:p w14:paraId="4F4E091D" w14:textId="77777777" w:rsidR="00021CEC" w:rsidRPr="001F5312" w:rsidRDefault="00021CEC" w:rsidP="00021CEC">
      <w:pPr>
        <w:pStyle w:val="PL"/>
        <w:rPr>
          <w:noProof w:val="0"/>
          <w:snapToGrid w:val="0"/>
        </w:rPr>
      </w:pPr>
      <w:proofErr w:type="spellStart"/>
      <w:r w:rsidRPr="001F5312">
        <w:rPr>
          <w:noProof w:val="0"/>
          <w:snapToGrid w:val="0"/>
        </w:rPr>
        <w:t>MulticastGroupPagingIEs</w:t>
      </w:r>
      <w:proofErr w:type="spellEnd"/>
      <w:r w:rsidRPr="001F5312">
        <w:rPr>
          <w:noProof w:val="0"/>
          <w:snapToGrid w:val="0"/>
        </w:rPr>
        <w:t xml:space="preserve"> NGAP-PROTOCOL-IES ::= {</w:t>
      </w:r>
    </w:p>
    <w:p w14:paraId="7FC06C8B" w14:textId="77777777" w:rsidR="00021CEC" w:rsidRPr="001F5312" w:rsidRDefault="00021CEC" w:rsidP="00021CEC">
      <w:pPr>
        <w:pStyle w:val="PL"/>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4111246" w14:textId="77777777" w:rsidR="00021CEC" w:rsidRPr="001F5312" w:rsidRDefault="00021CEC" w:rsidP="00021CEC">
      <w:pPr>
        <w:pStyle w:val="PL"/>
        <w:tabs>
          <w:tab w:val="clear" w:pos="4608"/>
        </w:tabs>
        <w:rPr>
          <w:noProof w:val="0"/>
          <w:snapToGrid w:val="0"/>
        </w:rPr>
      </w:pPr>
      <w:r w:rsidRPr="001F5312">
        <w:rPr>
          <w:noProof w:val="0"/>
          <w:snapToGrid w:val="0"/>
        </w:rPr>
        <w:tab/>
        <w:t>{ ID id-MBS-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ignore</w:t>
      </w:r>
      <w:r w:rsidRPr="001F5312">
        <w:rPr>
          <w:noProof w:val="0"/>
          <w:snapToGrid w:val="0"/>
        </w:rPr>
        <w:tab/>
        <w:t>TYPE 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77A7B872" w14:textId="77777777" w:rsidR="00021CEC" w:rsidRDefault="00021CEC" w:rsidP="00021CEC">
      <w:pPr>
        <w:pStyle w:val="PL"/>
        <w:rPr>
          <w:ins w:id="128" w:author="Huawei" w:date="2023-05-09T16:28:00Z"/>
          <w:noProof w:val="0"/>
          <w:snapToGrid w:val="0"/>
        </w:rPr>
      </w:pPr>
      <w:r w:rsidRPr="001F5312">
        <w:rPr>
          <w:noProof w:val="0"/>
          <w:snapToGrid w:val="0"/>
        </w:rPr>
        <w:tab/>
        <w:t>{ ID 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MulticastGroupPagingAreaList</w:t>
      </w:r>
      <w:proofErr w:type="spellEnd"/>
      <w:r w:rsidRPr="001F5312">
        <w:rPr>
          <w:noProof w:val="0"/>
          <w:snapToGrid w:val="0"/>
        </w:rPr>
        <w:tab/>
        <w:t>PRESENCE mandatory</w:t>
      </w:r>
      <w:r w:rsidRPr="001F5312">
        <w:rPr>
          <w:noProof w:val="0"/>
          <w:snapToGrid w:val="0"/>
        </w:rPr>
        <w:tab/>
        <w:t>}</w:t>
      </w:r>
      <w:ins w:id="129" w:author="Huawei" w:date="2023-05-09T16:28:00Z">
        <w:r>
          <w:rPr>
            <w:noProof w:val="0"/>
            <w:snapToGrid w:val="0"/>
          </w:rPr>
          <w:t>|</w:t>
        </w:r>
      </w:ins>
    </w:p>
    <w:p w14:paraId="6DF6D1FB" w14:textId="6E242F99" w:rsidR="00021CEC" w:rsidRPr="001F5312" w:rsidRDefault="00021CEC" w:rsidP="00021CEC">
      <w:pPr>
        <w:pStyle w:val="PL"/>
        <w:rPr>
          <w:noProof w:val="0"/>
          <w:snapToGrid w:val="0"/>
        </w:rPr>
      </w:pPr>
      <w:ins w:id="130" w:author="Huawei" w:date="2023-05-09T16:28:00Z">
        <w:r w:rsidRPr="001F5312">
          <w:rPr>
            <w:noProof w:val="0"/>
            <w:snapToGrid w:val="0"/>
          </w:rPr>
          <w:tab/>
          <w:t>{ ID id-</w:t>
        </w:r>
      </w:ins>
      <w:ins w:id="131" w:author="Huawei" w:date="2023-05-09T16:29:00Z">
        <w:r w:rsidRPr="002131A0">
          <w:rPr>
            <w:rFonts w:eastAsia="宋体"/>
            <w:snapToGrid w:val="0"/>
            <w:lang w:eastAsia="zh-CN"/>
          </w:rPr>
          <w:t>MBS-</w:t>
        </w:r>
        <w:proofErr w:type="spellStart"/>
        <w:r>
          <w:rPr>
            <w:rFonts w:eastAsia="宋体"/>
            <w:snapToGrid w:val="0"/>
            <w:lang w:eastAsia="zh-CN"/>
          </w:rPr>
          <w:t>SessionActivation</w:t>
        </w:r>
      </w:ins>
      <w:proofErr w:type="spellEnd"/>
      <w:ins w:id="132" w:author="Huawei" w:date="2023-05-09T16:28:00Z">
        <w:r w:rsidRPr="001F5312">
          <w:rPr>
            <w:noProof w:val="0"/>
            <w:snapToGrid w:val="0"/>
          </w:rPr>
          <w:tab/>
        </w:r>
        <w:r w:rsidRPr="001F5312">
          <w:rPr>
            <w:noProof w:val="0"/>
            <w:snapToGrid w:val="0"/>
          </w:rPr>
          <w:tab/>
        </w:r>
        <w:r w:rsidRPr="001F5312">
          <w:rPr>
            <w:noProof w:val="0"/>
            <w:snapToGrid w:val="0"/>
          </w:rPr>
          <w:tab/>
        </w:r>
      </w:ins>
      <w:ins w:id="133" w:author="Huawei" w:date="2023-05-09T16:29:00Z">
        <w:r>
          <w:rPr>
            <w:noProof w:val="0"/>
            <w:snapToGrid w:val="0"/>
          </w:rPr>
          <w:tab/>
        </w:r>
        <w:r>
          <w:rPr>
            <w:noProof w:val="0"/>
            <w:snapToGrid w:val="0"/>
          </w:rPr>
          <w:tab/>
        </w:r>
      </w:ins>
      <w:ins w:id="134" w:author="Huawei" w:date="2023-05-09T16:28:00Z">
        <w:r w:rsidRPr="001F5312">
          <w:rPr>
            <w:noProof w:val="0"/>
            <w:snapToGrid w:val="0"/>
          </w:rPr>
          <w:t>CRITICALITY ignore</w:t>
        </w:r>
        <w:r w:rsidRPr="001F5312">
          <w:rPr>
            <w:noProof w:val="0"/>
            <w:snapToGrid w:val="0"/>
          </w:rPr>
          <w:tab/>
          <w:t xml:space="preserve">TYPE </w:t>
        </w:r>
      </w:ins>
      <w:ins w:id="135" w:author="Huawei" w:date="2023-05-09T16:29:00Z">
        <w:r w:rsidRPr="002131A0">
          <w:rPr>
            <w:rFonts w:eastAsia="宋体"/>
            <w:snapToGrid w:val="0"/>
            <w:lang w:eastAsia="zh-CN"/>
          </w:rPr>
          <w:t>MBS-</w:t>
        </w:r>
        <w:r>
          <w:rPr>
            <w:rFonts w:eastAsia="宋体"/>
            <w:snapToGrid w:val="0"/>
            <w:lang w:eastAsia="zh-CN"/>
          </w:rPr>
          <w:t>SessionActivation</w:t>
        </w:r>
        <w:r>
          <w:rPr>
            <w:rFonts w:eastAsia="宋体"/>
            <w:snapToGrid w:val="0"/>
            <w:lang w:eastAsia="zh-CN"/>
          </w:rPr>
          <w:tab/>
        </w:r>
        <w:r>
          <w:rPr>
            <w:rFonts w:eastAsia="宋体"/>
            <w:snapToGrid w:val="0"/>
            <w:lang w:eastAsia="zh-CN"/>
          </w:rPr>
          <w:tab/>
        </w:r>
      </w:ins>
      <w:ins w:id="136" w:author="Huawei" w:date="2023-05-09T16:28:00Z">
        <w:r w:rsidRPr="001F5312">
          <w:rPr>
            <w:noProof w:val="0"/>
            <w:snapToGrid w:val="0"/>
          </w:rPr>
          <w:tab/>
          <w:t xml:space="preserve">PRESENCE </w:t>
        </w:r>
      </w:ins>
      <w:ins w:id="137" w:author="Huawei" w:date="2023-08-02T17:34:00Z">
        <w:r w:rsidR="00704B82">
          <w:rPr>
            <w:noProof w:val="0"/>
            <w:snapToGrid w:val="0"/>
          </w:rPr>
          <w:t>optional</w:t>
        </w:r>
        <w:r w:rsidR="00704B82">
          <w:rPr>
            <w:noProof w:val="0"/>
            <w:snapToGrid w:val="0"/>
          </w:rPr>
          <w:tab/>
        </w:r>
      </w:ins>
      <w:ins w:id="138" w:author="Huawei" w:date="2023-05-09T16:28:00Z">
        <w:r w:rsidRPr="001F5312">
          <w:rPr>
            <w:noProof w:val="0"/>
            <w:snapToGrid w:val="0"/>
          </w:rPr>
          <w:tab/>
        </w:r>
      </w:ins>
      <w:ins w:id="139" w:author="Huawei" w:date="2023-05-09T16:29:00Z">
        <w:r>
          <w:rPr>
            <w:noProof w:val="0"/>
            <w:snapToGrid w:val="0"/>
          </w:rPr>
          <w:t>}</w:t>
        </w:r>
      </w:ins>
      <w:r w:rsidRPr="001F5312">
        <w:rPr>
          <w:noProof w:val="0"/>
          <w:snapToGrid w:val="0"/>
        </w:rPr>
        <w:t>,</w:t>
      </w:r>
    </w:p>
    <w:p w14:paraId="30E2801F" w14:textId="77777777" w:rsidR="00021CEC" w:rsidRPr="001F5312" w:rsidRDefault="00021CEC" w:rsidP="00021CEC">
      <w:pPr>
        <w:pStyle w:val="PL"/>
        <w:rPr>
          <w:noProof w:val="0"/>
          <w:snapToGrid w:val="0"/>
        </w:rPr>
      </w:pPr>
      <w:r w:rsidRPr="001F5312">
        <w:rPr>
          <w:noProof w:val="0"/>
          <w:snapToGrid w:val="0"/>
        </w:rPr>
        <w:tab/>
        <w:t>...</w:t>
      </w:r>
    </w:p>
    <w:p w14:paraId="7C59FB80" w14:textId="77777777" w:rsidR="00021CEC" w:rsidRPr="001F5312" w:rsidRDefault="00021CEC" w:rsidP="00021CEC">
      <w:pPr>
        <w:pStyle w:val="PL"/>
        <w:rPr>
          <w:noProof w:val="0"/>
          <w:snapToGrid w:val="0"/>
        </w:rPr>
      </w:pPr>
      <w:r w:rsidRPr="001F5312">
        <w:rPr>
          <w:noProof w:val="0"/>
          <w:snapToGrid w:val="0"/>
        </w:rPr>
        <w:t>}</w:t>
      </w:r>
    </w:p>
    <w:p w14:paraId="23126054" w14:textId="77777777" w:rsidR="00021CEC" w:rsidRPr="001F5312" w:rsidRDefault="00021CEC" w:rsidP="00021CEC">
      <w:pPr>
        <w:pStyle w:val="PL"/>
        <w:rPr>
          <w:noProof w:val="0"/>
        </w:rPr>
      </w:pPr>
    </w:p>
    <w:p w14:paraId="1A807690" w14:textId="16B8796F" w:rsidR="002A7630" w:rsidRPr="002A7630" w:rsidRDefault="002A7630" w:rsidP="00F65F9B">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31FBA86"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40" w:name="_Toc20955356"/>
      <w:bookmarkStart w:id="141" w:name="_Toc29503809"/>
      <w:bookmarkStart w:id="142" w:name="_Toc29504393"/>
      <w:bookmarkStart w:id="143" w:name="_Toc29504977"/>
      <w:bookmarkStart w:id="144" w:name="_Toc36553430"/>
      <w:bookmarkStart w:id="145" w:name="_Toc36555157"/>
      <w:bookmarkStart w:id="146" w:name="_Toc45652556"/>
      <w:bookmarkStart w:id="147" w:name="_Toc45658988"/>
      <w:bookmarkStart w:id="148" w:name="_Toc45720808"/>
      <w:bookmarkStart w:id="149" w:name="_Toc45798688"/>
      <w:bookmarkStart w:id="150" w:name="_Toc45898077"/>
      <w:bookmarkStart w:id="151" w:name="_Toc51746284"/>
      <w:bookmarkStart w:id="152" w:name="_Toc64446549"/>
      <w:bookmarkStart w:id="153" w:name="_Toc73982419"/>
      <w:bookmarkStart w:id="154" w:name="_Toc88652509"/>
      <w:bookmarkStart w:id="155" w:name="_Toc97891553"/>
      <w:bookmarkStart w:id="156" w:name="_Toc99123758"/>
      <w:bookmarkStart w:id="157" w:name="_Toc99662564"/>
      <w:bookmarkStart w:id="158" w:name="_Toc105152643"/>
      <w:bookmarkStart w:id="159" w:name="_Toc105174449"/>
      <w:bookmarkStart w:id="160" w:name="_Toc106109447"/>
      <w:bookmarkStart w:id="161" w:name="_Toc107409905"/>
      <w:bookmarkStart w:id="162" w:name="_Toc112757094"/>
      <w:bookmarkStart w:id="163" w:name="_Toc120537589"/>
      <w:r w:rsidRPr="002131A0">
        <w:rPr>
          <w:rFonts w:ascii="Arial" w:eastAsia="宋体" w:hAnsi="Arial"/>
          <w:sz w:val="28"/>
          <w:lang w:eastAsia="ko-KR"/>
        </w:rPr>
        <w:t>9.4.5</w:t>
      </w:r>
      <w:r w:rsidRPr="002131A0">
        <w:rPr>
          <w:rFonts w:ascii="Arial" w:eastAsia="宋体" w:hAnsi="Arial"/>
          <w:sz w:val="28"/>
          <w:lang w:eastAsia="ko-KR"/>
        </w:rPr>
        <w:tab/>
        <w:t>Information Element Definitions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34356B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0962482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1A76D75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5C2ED50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Information Element Definitions</w:t>
      </w:r>
    </w:p>
    <w:p w14:paraId="0BB04E6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5BBC65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5F95CAE0" w14:textId="2556BA26" w:rsidR="00F65F9B" w:rsidRDefault="00F65F9B" w:rsidP="00F65F9B">
      <w:pPr>
        <w:spacing w:after="0" w:line="276" w:lineRule="auto"/>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91C6FEB" w14:textId="77777777" w:rsidR="00892AD5" w:rsidRPr="007E6CCB" w:rsidRDefault="00892AD5" w:rsidP="00892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7E6CCB">
        <w:rPr>
          <w:rFonts w:ascii="Courier New" w:eastAsia="等线" w:hAnsi="Courier New"/>
          <w:noProof/>
          <w:snapToGrid w:val="0"/>
          <w:sz w:val="16"/>
        </w:rPr>
        <w:tab/>
        <w:t>id-MBS-SessionFSAIDList,</w:t>
      </w:r>
    </w:p>
    <w:p w14:paraId="72FE3E72" w14:textId="77777777" w:rsidR="00892AD5" w:rsidRPr="007E6CCB" w:rsidRDefault="00892AD5" w:rsidP="00892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7E6CCB">
        <w:rPr>
          <w:rFonts w:ascii="Courier New" w:eastAsia="等线" w:hAnsi="Courier New"/>
          <w:snapToGrid w:val="0"/>
          <w:sz w:val="16"/>
        </w:rPr>
        <w:tab/>
        <w:t>id-MBS-</w:t>
      </w:r>
      <w:proofErr w:type="spellStart"/>
      <w:r w:rsidRPr="007E6CCB">
        <w:rPr>
          <w:rFonts w:ascii="Courier New" w:eastAsia="等线" w:hAnsi="Courier New"/>
          <w:snapToGrid w:val="0"/>
          <w:sz w:val="16"/>
        </w:rPr>
        <w:t>SessionID</w:t>
      </w:r>
      <w:proofErr w:type="spellEnd"/>
      <w:r w:rsidRPr="007E6CCB">
        <w:rPr>
          <w:rFonts w:ascii="Courier New" w:eastAsia="等线" w:hAnsi="Courier New"/>
          <w:snapToGrid w:val="0"/>
          <w:sz w:val="16"/>
        </w:rPr>
        <w:t>,</w:t>
      </w:r>
    </w:p>
    <w:p w14:paraId="1EAE7E79" w14:textId="77777777" w:rsidR="00892AD5" w:rsidRPr="007E6CCB" w:rsidRDefault="00892AD5" w:rsidP="00892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7E6CCB">
        <w:rPr>
          <w:rFonts w:ascii="Courier New" w:eastAsia="等线" w:hAnsi="Courier New"/>
          <w:snapToGrid w:val="0"/>
          <w:sz w:val="16"/>
        </w:rPr>
        <w:tab/>
        <w:t>id-MBS-</w:t>
      </w:r>
      <w:proofErr w:type="spellStart"/>
      <w:r w:rsidRPr="007E6CCB">
        <w:rPr>
          <w:rFonts w:ascii="Courier New" w:eastAsia="等线" w:hAnsi="Courier New"/>
          <w:snapToGrid w:val="0"/>
          <w:sz w:val="16"/>
        </w:rPr>
        <w:t>ActiveSessionInformation</w:t>
      </w:r>
      <w:proofErr w:type="spellEnd"/>
      <w:r w:rsidRPr="007E6CCB">
        <w:rPr>
          <w:rFonts w:ascii="Courier New" w:eastAsia="等线" w:hAnsi="Courier New"/>
          <w:snapToGrid w:val="0"/>
          <w:sz w:val="16"/>
        </w:rPr>
        <w:t>-</w:t>
      </w:r>
      <w:proofErr w:type="spellStart"/>
      <w:r w:rsidRPr="007E6CCB">
        <w:rPr>
          <w:rFonts w:ascii="Courier New" w:eastAsia="等线" w:hAnsi="Courier New"/>
          <w:snapToGrid w:val="0"/>
          <w:sz w:val="16"/>
        </w:rPr>
        <w:t>SourcetoTargetList</w:t>
      </w:r>
      <w:proofErr w:type="spellEnd"/>
      <w:r w:rsidRPr="007E6CCB">
        <w:rPr>
          <w:rFonts w:ascii="Courier New" w:eastAsia="等线" w:hAnsi="Courier New"/>
          <w:snapToGrid w:val="0"/>
          <w:sz w:val="16"/>
        </w:rPr>
        <w:t>,</w:t>
      </w:r>
    </w:p>
    <w:p w14:paraId="2736A088" w14:textId="77777777" w:rsidR="00892AD5" w:rsidRPr="007E6CCB" w:rsidRDefault="00892AD5" w:rsidP="00892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CATT" w:date="2023-06-19T17:27:00Z"/>
          <w:rFonts w:ascii="Courier New" w:eastAsia="等线" w:hAnsi="Courier New"/>
          <w:snapToGrid w:val="0"/>
          <w:sz w:val="16"/>
          <w:lang w:eastAsia="zh-CN"/>
        </w:rPr>
      </w:pPr>
      <w:r w:rsidRPr="007E6CCB">
        <w:rPr>
          <w:rFonts w:ascii="Courier New" w:eastAsia="等线" w:hAnsi="Courier New"/>
          <w:snapToGrid w:val="0"/>
          <w:sz w:val="16"/>
        </w:rPr>
        <w:tab/>
        <w:t>id-MBS-</w:t>
      </w:r>
      <w:proofErr w:type="spellStart"/>
      <w:r w:rsidRPr="007E6CCB">
        <w:rPr>
          <w:rFonts w:ascii="Courier New" w:eastAsia="等线" w:hAnsi="Courier New"/>
          <w:snapToGrid w:val="0"/>
          <w:sz w:val="16"/>
        </w:rPr>
        <w:t>ActiveSessionInformation</w:t>
      </w:r>
      <w:proofErr w:type="spellEnd"/>
      <w:r w:rsidRPr="007E6CCB">
        <w:rPr>
          <w:rFonts w:ascii="Courier New" w:eastAsia="等线" w:hAnsi="Courier New"/>
          <w:snapToGrid w:val="0"/>
          <w:sz w:val="16"/>
        </w:rPr>
        <w:t>-</w:t>
      </w:r>
      <w:proofErr w:type="spellStart"/>
      <w:r w:rsidRPr="007E6CCB">
        <w:rPr>
          <w:rFonts w:ascii="Courier New" w:eastAsia="等线" w:hAnsi="Courier New"/>
          <w:snapToGrid w:val="0"/>
          <w:sz w:val="16"/>
        </w:rPr>
        <w:t>TargettoSourceList</w:t>
      </w:r>
      <w:proofErr w:type="spellEnd"/>
      <w:r w:rsidRPr="007E6CCB">
        <w:rPr>
          <w:rFonts w:ascii="Courier New" w:eastAsia="等线" w:hAnsi="Courier New"/>
          <w:snapToGrid w:val="0"/>
          <w:sz w:val="16"/>
        </w:rPr>
        <w:t>,</w:t>
      </w:r>
    </w:p>
    <w:p w14:paraId="354E8804" w14:textId="4C58E51A" w:rsidR="00BD4C43" w:rsidRPr="007E6CCB" w:rsidRDefault="00892AD5" w:rsidP="00892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CATT" w:date="2023-06-19T17:27:00Z"/>
          <w:rFonts w:ascii="Courier New" w:eastAsia="等线" w:hAnsi="Courier New"/>
          <w:snapToGrid w:val="0"/>
          <w:sz w:val="16"/>
        </w:rPr>
      </w:pPr>
      <w:ins w:id="166" w:author="CATT" w:date="2023-06-19T17:27:00Z">
        <w:r w:rsidRPr="007E6CCB">
          <w:rPr>
            <w:rFonts w:ascii="Courier New" w:eastAsia="等线" w:hAnsi="Courier New"/>
            <w:snapToGrid w:val="0"/>
            <w:sz w:val="16"/>
          </w:rPr>
          <w:tab/>
          <w:t>id-MBS-</w:t>
        </w:r>
        <w:proofErr w:type="spellStart"/>
        <w:r w:rsidRPr="007E6CCB">
          <w:rPr>
            <w:rFonts w:ascii="Courier New" w:eastAsia="等线" w:hAnsi="Courier New"/>
            <w:snapToGrid w:val="0"/>
            <w:sz w:val="16"/>
          </w:rPr>
          <w:t>AssistanceInformation</w:t>
        </w:r>
        <w:proofErr w:type="spellEnd"/>
        <w:r w:rsidRPr="007E6CCB">
          <w:rPr>
            <w:rFonts w:ascii="Courier New" w:eastAsia="等线" w:hAnsi="Courier New"/>
            <w:snapToGrid w:val="0"/>
            <w:sz w:val="16"/>
          </w:rPr>
          <w:t>,</w:t>
        </w:r>
      </w:ins>
    </w:p>
    <w:p w14:paraId="3CDA8290" w14:textId="77777777" w:rsidR="00892AD5" w:rsidRDefault="00892AD5" w:rsidP="00892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7E6CCB">
        <w:rPr>
          <w:rFonts w:ascii="Courier New" w:eastAsia="等线" w:hAnsi="Courier New"/>
          <w:snapToGrid w:val="0"/>
          <w:sz w:val="16"/>
        </w:rPr>
        <w:tab/>
      </w:r>
      <w:r w:rsidRPr="007E6CCB">
        <w:rPr>
          <w:rFonts w:ascii="Courier New" w:eastAsia="等线" w:hAnsi="Courier New"/>
          <w:sz w:val="16"/>
        </w:rPr>
        <w:t>id-</w:t>
      </w:r>
      <w:r w:rsidRPr="007E6CCB">
        <w:rPr>
          <w:rFonts w:ascii="Courier New" w:eastAsia="等线" w:hAnsi="Courier New"/>
          <w:snapToGrid w:val="0"/>
          <w:sz w:val="16"/>
        </w:rPr>
        <w:t>MBS-SessionTNLInfo5GC,</w:t>
      </w:r>
    </w:p>
    <w:p w14:paraId="0B301482" w14:textId="0926A588" w:rsidR="00892AD5" w:rsidRDefault="00892AD5" w:rsidP="00892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Pr>
          <w:rFonts w:ascii="Courier New" w:eastAsia="等线" w:hAnsi="Courier New"/>
          <w:noProof/>
          <w:snapToGrid w:val="0"/>
          <w:sz w:val="16"/>
        </w:rPr>
        <w:tab/>
      </w:r>
      <w:r w:rsidRPr="007E6CCB">
        <w:rPr>
          <w:rFonts w:ascii="Courier New" w:eastAsia="等线" w:hAnsi="Courier New"/>
          <w:noProof/>
          <w:snapToGrid w:val="0"/>
          <w:sz w:val="16"/>
        </w:rPr>
        <w:t>id-MBS-SupportIndicator,</w:t>
      </w:r>
    </w:p>
    <w:p w14:paraId="32C92FF6" w14:textId="2E9CA32E" w:rsidR="00BD4C43" w:rsidRPr="001F5312" w:rsidRDefault="00BD4C43" w:rsidP="00BD4C43">
      <w:pPr>
        <w:pStyle w:val="PL"/>
        <w:rPr>
          <w:snapToGrid w:val="0"/>
        </w:rPr>
      </w:pPr>
      <w:r>
        <w:rPr>
          <w:snapToGrid w:val="0"/>
        </w:rPr>
        <w:tab/>
      </w:r>
      <w:r w:rsidRPr="001F5312">
        <w:rPr>
          <w:snapToGrid w:val="0"/>
        </w:rPr>
        <w:t xml:space="preserve">id-MBS-SupportIndicator, </w:t>
      </w:r>
    </w:p>
    <w:p w14:paraId="6B41CB1A" w14:textId="77777777" w:rsidR="00BD4C43" w:rsidRPr="001F5312" w:rsidRDefault="00BD4C43" w:rsidP="00BD4C43">
      <w:pPr>
        <w:pStyle w:val="PL"/>
        <w:rPr>
          <w:snapToGrid w:val="0"/>
        </w:rPr>
      </w:pPr>
      <w:r w:rsidRPr="001F5312">
        <w:rPr>
          <w:snapToGrid w:val="0"/>
        </w:rPr>
        <w:tab/>
        <w:t>id-MBSSessionFailedtoSetupList,</w:t>
      </w:r>
    </w:p>
    <w:p w14:paraId="5619A35F" w14:textId="77777777" w:rsidR="00BD4C43" w:rsidRPr="001F5312" w:rsidRDefault="00BD4C43" w:rsidP="00BD4C4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09D6854" w14:textId="77777777" w:rsidR="00BD4C43" w:rsidRPr="001F5312" w:rsidRDefault="00BD4C43" w:rsidP="00BD4C4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21B818D0" w14:textId="77777777" w:rsidR="00BD4C43" w:rsidRPr="001F5312" w:rsidRDefault="00BD4C43" w:rsidP="00BD4C4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0DFDE96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5D4892"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lastRenderedPageBreak/>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3F7A3EB"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napToGrid w:val="0"/>
          <w:sz w:val="16"/>
          <w:lang w:eastAsia="zh-CN"/>
        </w:rPr>
      </w:pPr>
    </w:p>
    <w:p w14:paraId="21197945" w14:textId="77777777" w:rsidR="00021CEC" w:rsidRPr="001F5312" w:rsidRDefault="00021CEC" w:rsidP="00021CEC">
      <w:pPr>
        <w:pStyle w:val="PL"/>
        <w:rPr>
          <w:noProof w:val="0"/>
          <w:snapToGrid w:val="0"/>
        </w:rPr>
      </w:pPr>
      <w:r w:rsidRPr="001F5312">
        <w:rPr>
          <w:noProof w:val="0"/>
          <w:snapToGrid w:val="0"/>
        </w:rPr>
        <w:t>MBS-</w:t>
      </w:r>
      <w:proofErr w:type="spellStart"/>
      <w:r w:rsidRPr="001F5312">
        <w:rPr>
          <w:noProof w:val="0"/>
          <w:snapToGrid w:val="0"/>
        </w:rPr>
        <w:t>DistributionSetupUnsuccessfulTransfer</w:t>
      </w:r>
      <w:proofErr w:type="spellEnd"/>
      <w:r w:rsidRPr="001F5312">
        <w:rPr>
          <w:noProof w:val="0"/>
          <w:snapToGrid w:val="0"/>
        </w:rPr>
        <w:t xml:space="preserve"> ::= SEQUENCE {</w:t>
      </w:r>
    </w:p>
    <w:p w14:paraId="694E10C6" w14:textId="77777777" w:rsidR="00021CEC" w:rsidRPr="001F5312" w:rsidRDefault="00021CEC" w:rsidP="00021CEC">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2E66B6C" w14:textId="77777777" w:rsidR="00021CEC" w:rsidRPr="001F5312" w:rsidRDefault="00021CEC" w:rsidP="00021CEC">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CB3F2DE" w14:textId="77777777" w:rsidR="00021CEC" w:rsidRPr="00402ED9" w:rsidRDefault="00021CEC" w:rsidP="00021CEC">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Cause</w:t>
      </w:r>
      <w:proofErr w:type="spellEnd"/>
      <w:r w:rsidRPr="00402ED9">
        <w:rPr>
          <w:noProof w:val="0"/>
          <w:snapToGrid w:val="0"/>
          <w:lang w:val="fr-FR"/>
        </w:rPr>
        <w:t>,</w:t>
      </w:r>
    </w:p>
    <w:p w14:paraId="6E78E006" w14:textId="77777777" w:rsidR="00021CEC" w:rsidRPr="00402ED9" w:rsidRDefault="00021CEC" w:rsidP="00021CEC">
      <w:pPr>
        <w:pStyle w:val="PL"/>
        <w:rPr>
          <w:noProof w:val="0"/>
          <w:snapToGrid w:val="0"/>
          <w:lang w:val="fr-FR"/>
        </w:rPr>
      </w:pP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CriticalityDiagnostics</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2E373AEB" w14:textId="77777777" w:rsidR="00021CEC" w:rsidRPr="00402ED9" w:rsidRDefault="00021CEC" w:rsidP="00021CEC">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 </w:t>
      </w:r>
      <w:r w:rsidRPr="00402ED9">
        <w:rPr>
          <w:noProof w:val="0"/>
          <w:snapToGrid w:val="0"/>
          <w:lang w:val="fr-FR"/>
        </w:rPr>
        <w:tab/>
        <w:t>OPTIONAL,</w:t>
      </w:r>
    </w:p>
    <w:p w14:paraId="17DC2337" w14:textId="77777777" w:rsidR="00021CEC" w:rsidRPr="00402ED9" w:rsidRDefault="00021CEC" w:rsidP="00021CEC">
      <w:pPr>
        <w:pStyle w:val="PL"/>
        <w:rPr>
          <w:noProof w:val="0"/>
          <w:snapToGrid w:val="0"/>
          <w:lang w:val="fr-FR"/>
        </w:rPr>
      </w:pPr>
      <w:r w:rsidRPr="00402ED9">
        <w:rPr>
          <w:noProof w:val="0"/>
          <w:snapToGrid w:val="0"/>
          <w:lang w:val="fr-FR"/>
        </w:rPr>
        <w:tab/>
        <w:t>...</w:t>
      </w:r>
    </w:p>
    <w:p w14:paraId="733FA049" w14:textId="77777777" w:rsidR="00021CEC" w:rsidRPr="00402ED9" w:rsidRDefault="00021CEC" w:rsidP="00021CEC">
      <w:pPr>
        <w:pStyle w:val="PL"/>
        <w:rPr>
          <w:noProof w:val="0"/>
          <w:snapToGrid w:val="0"/>
          <w:lang w:val="fr-FR"/>
        </w:rPr>
      </w:pPr>
      <w:r w:rsidRPr="00402ED9">
        <w:rPr>
          <w:noProof w:val="0"/>
          <w:snapToGrid w:val="0"/>
          <w:lang w:val="fr-FR"/>
        </w:rPr>
        <w:t>}</w:t>
      </w:r>
    </w:p>
    <w:p w14:paraId="6AF51045" w14:textId="77777777" w:rsidR="00021CEC" w:rsidRPr="00402ED9" w:rsidRDefault="00021CEC" w:rsidP="00021CEC">
      <w:pPr>
        <w:pStyle w:val="PL"/>
        <w:rPr>
          <w:noProof w:val="0"/>
          <w:snapToGrid w:val="0"/>
          <w:lang w:val="fr-FR"/>
        </w:rPr>
      </w:pPr>
    </w:p>
    <w:p w14:paraId="567E1BBB" w14:textId="77777777" w:rsidR="00021CEC" w:rsidRPr="00402ED9" w:rsidRDefault="00021CEC" w:rsidP="00021CEC">
      <w:pPr>
        <w:pStyle w:val="PL"/>
        <w:rPr>
          <w:noProof w:val="0"/>
          <w:snapToGrid w:val="0"/>
          <w:lang w:val="fr-FR"/>
        </w:rPr>
      </w:pPr>
      <w:r w:rsidRPr="00402ED9">
        <w:rPr>
          <w:noProof w:val="0"/>
          <w:snapToGrid w:val="0"/>
          <w:lang w:val="fr-FR"/>
        </w:rPr>
        <w:t>MBS-</w:t>
      </w:r>
      <w:proofErr w:type="spellStart"/>
      <w:r w:rsidRPr="00402ED9">
        <w:rPr>
          <w:noProof w:val="0"/>
          <w:snapToGrid w:val="0"/>
          <w:lang w:val="fr-FR"/>
        </w:rPr>
        <w:t>DistributionSetupUnsuccessfulTransfer</w:t>
      </w:r>
      <w:proofErr w:type="spellEnd"/>
      <w:r w:rsidRPr="00402ED9">
        <w:rPr>
          <w:noProof w:val="0"/>
          <w:snapToGrid w:val="0"/>
          <w:lang w:val="fr-FR"/>
        </w:rPr>
        <w:t>-</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3EFAA7BB" w14:textId="77777777" w:rsidR="00021CEC" w:rsidRPr="00402ED9" w:rsidRDefault="00021CEC" w:rsidP="00021CEC">
      <w:pPr>
        <w:pStyle w:val="PL"/>
        <w:rPr>
          <w:noProof w:val="0"/>
          <w:snapToGrid w:val="0"/>
          <w:lang w:val="fr-FR"/>
        </w:rPr>
      </w:pPr>
      <w:r w:rsidRPr="00402ED9">
        <w:rPr>
          <w:noProof w:val="0"/>
          <w:snapToGrid w:val="0"/>
          <w:lang w:val="fr-FR"/>
        </w:rPr>
        <w:tab/>
        <w:t>...</w:t>
      </w:r>
    </w:p>
    <w:p w14:paraId="31017FC2" w14:textId="77777777" w:rsidR="00021CEC" w:rsidRPr="00402ED9" w:rsidRDefault="00021CEC" w:rsidP="00021CEC">
      <w:pPr>
        <w:pStyle w:val="PL"/>
        <w:rPr>
          <w:rFonts w:eastAsia="Malgun Gothic"/>
          <w:snapToGrid w:val="0"/>
          <w:lang w:val="fr-FR"/>
        </w:rPr>
      </w:pPr>
      <w:r w:rsidRPr="00402ED9">
        <w:rPr>
          <w:noProof w:val="0"/>
          <w:snapToGrid w:val="0"/>
          <w:lang w:val="fr-FR"/>
        </w:rPr>
        <w:t>}</w:t>
      </w:r>
    </w:p>
    <w:p w14:paraId="218F129D" w14:textId="43FF93A9" w:rsidR="00021CEC" w:rsidRDefault="00021CEC" w:rsidP="00021CEC">
      <w:pPr>
        <w:pStyle w:val="PL"/>
        <w:rPr>
          <w:ins w:id="167" w:author="Huawei" w:date="2023-05-09T16:30:00Z"/>
          <w:snapToGrid w:val="0"/>
          <w:lang w:val="fr-FR"/>
        </w:rPr>
      </w:pPr>
    </w:p>
    <w:p w14:paraId="2CD688A6" w14:textId="77777777" w:rsidR="00021CEC" w:rsidRPr="00E56070" w:rsidRDefault="00021CEC" w:rsidP="00021CEC">
      <w:pPr>
        <w:pStyle w:val="PL"/>
        <w:spacing w:line="0" w:lineRule="atLeast"/>
        <w:rPr>
          <w:ins w:id="168" w:author="Huawei" w:date="2023-05-09T16:31:00Z"/>
          <w:noProof w:val="0"/>
          <w:snapToGrid w:val="0"/>
        </w:rPr>
      </w:pPr>
      <w:ins w:id="169" w:author="Huawei" w:date="2023-05-09T16:30:00Z">
        <w:r w:rsidRPr="002131A0">
          <w:rPr>
            <w:rFonts w:eastAsia="宋体"/>
            <w:snapToGrid w:val="0"/>
            <w:lang w:eastAsia="zh-CN"/>
          </w:rPr>
          <w:t>MBS-</w:t>
        </w:r>
        <w:r>
          <w:rPr>
            <w:rFonts w:eastAsia="宋体"/>
            <w:snapToGrid w:val="0"/>
            <w:lang w:eastAsia="zh-CN"/>
          </w:rPr>
          <w:t>SessionActivation</w:t>
        </w:r>
      </w:ins>
      <w:ins w:id="170" w:author="Huawei" w:date="2023-05-09T16:31:00Z">
        <w:r w:rsidRPr="00E56070">
          <w:rPr>
            <w:noProof w:val="0"/>
            <w:snapToGrid w:val="0"/>
          </w:rPr>
          <w:t xml:space="preserve"> ::= ENUMERATED {</w:t>
        </w:r>
      </w:ins>
    </w:p>
    <w:p w14:paraId="3D451FE5" w14:textId="77777777" w:rsidR="00021CEC" w:rsidRPr="00E56070" w:rsidRDefault="00021CEC" w:rsidP="00021CEC">
      <w:pPr>
        <w:pStyle w:val="PL"/>
        <w:spacing w:line="0" w:lineRule="atLeast"/>
        <w:rPr>
          <w:ins w:id="171" w:author="Huawei" w:date="2023-05-09T16:31:00Z"/>
          <w:noProof w:val="0"/>
          <w:snapToGrid w:val="0"/>
        </w:rPr>
      </w:pPr>
      <w:ins w:id="172" w:author="Huawei" w:date="2023-05-09T16:31:00Z">
        <w:r w:rsidRPr="00E56070">
          <w:rPr>
            <w:noProof w:val="0"/>
            <w:snapToGrid w:val="0"/>
          </w:rPr>
          <w:tab/>
        </w:r>
        <w:r w:rsidRPr="00556C4F">
          <w:rPr>
            <w:noProof w:val="0"/>
            <w:snapToGrid w:val="0"/>
          </w:rPr>
          <w:t>true</w:t>
        </w:r>
        <w:r w:rsidRPr="00E56070">
          <w:rPr>
            <w:noProof w:val="0"/>
            <w:snapToGrid w:val="0"/>
          </w:rPr>
          <w:t>,</w:t>
        </w:r>
      </w:ins>
    </w:p>
    <w:p w14:paraId="1FE57AFF" w14:textId="77777777" w:rsidR="00021CEC" w:rsidRPr="00556C4F" w:rsidRDefault="00021CEC" w:rsidP="00021CEC">
      <w:pPr>
        <w:pStyle w:val="PL"/>
        <w:spacing w:line="0" w:lineRule="atLeast"/>
        <w:rPr>
          <w:ins w:id="173" w:author="Huawei" w:date="2023-05-09T16:31:00Z"/>
          <w:noProof w:val="0"/>
          <w:snapToGrid w:val="0"/>
        </w:rPr>
      </w:pPr>
      <w:ins w:id="174" w:author="Huawei" w:date="2023-05-09T16:31:00Z">
        <w:r w:rsidRPr="00E56070">
          <w:rPr>
            <w:noProof w:val="0"/>
            <w:snapToGrid w:val="0"/>
          </w:rPr>
          <w:tab/>
        </w:r>
        <w:r w:rsidRPr="00556C4F">
          <w:rPr>
            <w:noProof w:val="0"/>
            <w:snapToGrid w:val="0"/>
          </w:rPr>
          <w:t>...</w:t>
        </w:r>
      </w:ins>
    </w:p>
    <w:p w14:paraId="41AC4434" w14:textId="77777777" w:rsidR="00021CEC" w:rsidRPr="00556C4F" w:rsidRDefault="00021CEC" w:rsidP="00021CEC">
      <w:pPr>
        <w:pStyle w:val="PL"/>
        <w:spacing w:line="0" w:lineRule="atLeast"/>
        <w:rPr>
          <w:ins w:id="175" w:author="Huawei" w:date="2023-05-09T16:31:00Z"/>
          <w:noProof w:val="0"/>
          <w:snapToGrid w:val="0"/>
        </w:rPr>
      </w:pPr>
      <w:ins w:id="176" w:author="Huawei" w:date="2023-05-09T16:31:00Z">
        <w:r w:rsidRPr="00556C4F">
          <w:rPr>
            <w:noProof w:val="0"/>
            <w:snapToGrid w:val="0"/>
          </w:rPr>
          <w:t>}</w:t>
        </w:r>
      </w:ins>
    </w:p>
    <w:p w14:paraId="788EA4D8" w14:textId="77777777" w:rsidR="00021CEC" w:rsidRPr="00402ED9" w:rsidRDefault="00021CEC" w:rsidP="00021CEC">
      <w:pPr>
        <w:pStyle w:val="PL"/>
        <w:rPr>
          <w:snapToGrid w:val="0"/>
          <w:lang w:val="fr-FR"/>
        </w:rPr>
      </w:pPr>
    </w:p>
    <w:p w14:paraId="08C9E269" w14:textId="77777777" w:rsidR="00021CEC" w:rsidRPr="00402ED9" w:rsidRDefault="00021CEC" w:rsidP="00021CEC">
      <w:pPr>
        <w:pStyle w:val="PL"/>
        <w:rPr>
          <w:noProof w:val="0"/>
          <w:snapToGrid w:val="0"/>
          <w:lang w:val="fr-FR"/>
        </w:rPr>
      </w:pPr>
      <w:r w:rsidRPr="00402ED9">
        <w:rPr>
          <w:snapToGrid w:val="0"/>
          <w:lang w:val="fr-FR"/>
        </w:rPr>
        <w:t xml:space="preserve">MBSSessionSetupRequestList </w:t>
      </w:r>
      <w:r w:rsidRPr="00402ED9">
        <w:rPr>
          <w:noProof w:val="0"/>
          <w:snapToGrid w:val="0"/>
          <w:lang w:val="fr-FR"/>
        </w:rPr>
        <w:t xml:space="preserve">::= SEQUENCE (SIZE(1..maxnoofMBSSessions)) OF </w:t>
      </w:r>
      <w:proofErr w:type="spellStart"/>
      <w:r w:rsidRPr="00402ED9">
        <w:rPr>
          <w:snapToGrid w:val="0"/>
          <w:lang w:val="fr-FR"/>
        </w:rPr>
        <w:t>MBSSessionSetupRequest</w:t>
      </w:r>
      <w:r w:rsidRPr="00402ED9">
        <w:rPr>
          <w:noProof w:val="0"/>
          <w:snapToGrid w:val="0"/>
          <w:lang w:val="fr-FR"/>
        </w:rPr>
        <w:t>Item</w:t>
      </w:r>
      <w:proofErr w:type="spellEnd"/>
    </w:p>
    <w:p w14:paraId="1B75716A" w14:textId="77777777" w:rsidR="002131A0" w:rsidRPr="00021CEC"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38CC0F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 ::= SEQUENCE {</w:t>
      </w:r>
    </w:p>
    <w:p w14:paraId="49D33B7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w:t>
      </w:r>
      <w:proofErr w:type="spellEnd"/>
      <w:r w:rsidRPr="002131A0">
        <w:rPr>
          <w:rFonts w:ascii="Courier New" w:eastAsia="宋体" w:hAnsi="Courier New"/>
          <w:sz w:val="16"/>
          <w:lang w:val="fr-FR" w:eastAsia="ko-KR"/>
        </w:rPr>
        <w:t>-</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z w:val="16"/>
          <w:lang w:val="fr-FR" w:eastAsia="ko-KR"/>
        </w:rPr>
        <w:t>MBS-</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w:t>
      </w:r>
    </w:p>
    <w:p w14:paraId="479E050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14329BA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proofErr w:type="spellEnd"/>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OPTIONAL</w:t>
      </w:r>
      <w:r w:rsidRPr="002131A0">
        <w:rPr>
          <w:rFonts w:ascii="Courier New" w:eastAsia="宋体" w:hAnsi="Courier New"/>
          <w:snapToGrid w:val="0"/>
          <w:sz w:val="16"/>
          <w:lang w:eastAsia="ko-KR"/>
        </w:rPr>
        <w:t>,</w:t>
      </w:r>
    </w:p>
    <w:p w14:paraId="7489460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iE</w:t>
      </w:r>
      <w:proofErr w:type="spellEnd"/>
      <w:r w:rsidRPr="002131A0">
        <w:rPr>
          <w:rFonts w:ascii="Courier New" w:eastAsia="宋体" w:hAnsi="Courier New"/>
          <w:snapToGrid w:val="0"/>
          <w:sz w:val="16"/>
          <w:lang w:eastAsia="ko-KR"/>
        </w:rPr>
        <w:t>-Extensions</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ProtocolExtensionContainer</w:t>
      </w:r>
      <w:proofErr w:type="spellEnd"/>
      <w:r w:rsidRPr="002131A0">
        <w:rPr>
          <w:rFonts w:ascii="Courier New" w:eastAsia="宋体" w:hAnsi="Courier New"/>
          <w:snapToGrid w:val="0"/>
          <w:sz w:val="16"/>
          <w:lang w:eastAsia="ko-KR"/>
        </w:rPr>
        <w:t xml:space="preserve"> { { </w:t>
      </w:r>
      <w:proofErr w:type="spellStart"/>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Item-ExtIEs</w:t>
      </w:r>
      <w:proofErr w:type="spellEnd"/>
      <w:r w:rsidRPr="002131A0">
        <w:rPr>
          <w:rFonts w:ascii="Courier New" w:eastAsia="宋体" w:hAnsi="Courier New"/>
          <w:snapToGrid w:val="0"/>
          <w:sz w:val="16"/>
          <w:lang w:eastAsia="ko-KR"/>
        </w:rPr>
        <w:t>} }</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OPTIONAL,</w:t>
      </w:r>
    </w:p>
    <w:p w14:paraId="515072E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1653F0C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209F6B6C" w14:textId="76160473"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669C3CF" w14:textId="718CD396" w:rsidR="002131A0" w:rsidRPr="00F65F9B" w:rsidRDefault="00F65F9B" w:rsidP="00F65F9B">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700B6C2"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77" w:name="_Toc20955358"/>
      <w:bookmarkStart w:id="178" w:name="_Toc29503811"/>
      <w:bookmarkStart w:id="179" w:name="_Toc29504395"/>
      <w:bookmarkStart w:id="180" w:name="_Toc29504979"/>
      <w:bookmarkStart w:id="181" w:name="_Toc36553432"/>
      <w:bookmarkStart w:id="182" w:name="_Toc36555159"/>
      <w:bookmarkStart w:id="183" w:name="_Toc45652558"/>
      <w:bookmarkStart w:id="184" w:name="_Toc45658990"/>
      <w:bookmarkStart w:id="185" w:name="_Toc45720810"/>
      <w:bookmarkStart w:id="186" w:name="_Toc45798690"/>
      <w:bookmarkStart w:id="187" w:name="_Toc45898079"/>
      <w:bookmarkStart w:id="188" w:name="_Toc51746286"/>
      <w:bookmarkStart w:id="189" w:name="_Toc64446551"/>
      <w:bookmarkStart w:id="190" w:name="_Toc73982421"/>
      <w:bookmarkStart w:id="191" w:name="_Toc88652511"/>
      <w:bookmarkStart w:id="192" w:name="_Toc97891555"/>
      <w:bookmarkStart w:id="193" w:name="_Toc99123760"/>
      <w:bookmarkStart w:id="194" w:name="_Toc99662566"/>
      <w:bookmarkStart w:id="195" w:name="_Toc105152645"/>
      <w:bookmarkStart w:id="196" w:name="_Toc105174451"/>
      <w:bookmarkStart w:id="197" w:name="_Toc106109449"/>
      <w:bookmarkStart w:id="198" w:name="_Toc107409907"/>
      <w:bookmarkStart w:id="199" w:name="_Toc112757096"/>
      <w:bookmarkStart w:id="200" w:name="_Toc120537591"/>
      <w:r w:rsidRPr="002131A0">
        <w:rPr>
          <w:rFonts w:ascii="Arial" w:eastAsia="宋体" w:hAnsi="Arial"/>
          <w:sz w:val="28"/>
          <w:lang w:eastAsia="ko-KR"/>
        </w:rPr>
        <w:t>9.4.7</w:t>
      </w:r>
      <w:r w:rsidRPr="002131A0">
        <w:rPr>
          <w:rFonts w:ascii="Arial" w:eastAsia="宋体" w:hAnsi="Arial"/>
          <w:sz w:val="28"/>
          <w:lang w:eastAsia="ko-KR"/>
        </w:rPr>
        <w:tab/>
        <w:t>Constant Definitions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170113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63510B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3727816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19C89D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Constant definitions</w:t>
      </w:r>
    </w:p>
    <w:p w14:paraId="6D60B7C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3277096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530DE741" w14:textId="77777777" w:rsidR="00070141" w:rsidRPr="00F65F9B" w:rsidRDefault="00070141" w:rsidP="00070141">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0E72C447" w14:textId="77777777" w:rsidR="008B04EA" w:rsidRDefault="008B04EA" w:rsidP="008B04EA">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63E08B31" w14:textId="77777777" w:rsidR="008B04EA" w:rsidRPr="00BC15E5" w:rsidRDefault="008B04EA" w:rsidP="008B04EA">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848C7DE" w14:textId="77777777" w:rsidR="008B04EA" w:rsidRPr="00BC15E5" w:rsidRDefault="008B04EA" w:rsidP="008B04EA">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5B286D28" w14:textId="77777777" w:rsidR="008B04EA" w:rsidRDefault="008B04EA" w:rsidP="008B04EA">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8F08BBF" w14:textId="77777777" w:rsidR="008B04EA" w:rsidRPr="00BC15E5" w:rsidRDefault="008B04EA" w:rsidP="008B04EA">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7CFD607C" w14:textId="77777777" w:rsidR="008B04EA" w:rsidRDefault="008B04EA" w:rsidP="008B04EA">
      <w:pPr>
        <w:pStyle w:val="PL"/>
        <w:rPr>
          <w:ins w:id="201" w:author="CATT" w:date="2023-06-19T17:33:00Z"/>
          <w:snapToGrid w:val="0"/>
        </w:rPr>
      </w:pPr>
      <w:ins w:id="202" w:author="CATT" w:date="2023-06-19T17:33:00Z">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F34FA0">
          <w:rPr>
            <w:snapToGrid w:val="0"/>
            <w:highlight w:val="yellow"/>
          </w:rPr>
          <w:t>99</w:t>
        </w:r>
        <w:r>
          <w:rPr>
            <w:snapToGrid w:val="0"/>
            <w:highlight w:val="yellow"/>
          </w:rPr>
          <w:t>8</w:t>
        </w:r>
        <w:r w:rsidRPr="00F34FA0">
          <w:rPr>
            <w:noProof w:val="0"/>
            <w:snapToGrid w:val="0"/>
            <w:highlight w:val="yellow"/>
          </w:rPr>
          <w:t xml:space="preserve"> --</w:t>
        </w:r>
        <w:r w:rsidRPr="00DD7F37">
          <w:rPr>
            <w:noProof w:val="0"/>
            <w:snapToGrid w:val="0"/>
            <w:highlight w:val="yellow"/>
          </w:rPr>
          <w:t xml:space="preserve"> to be allocated</w:t>
        </w:r>
      </w:ins>
    </w:p>
    <w:p w14:paraId="1F6B7F24" w14:textId="77777777" w:rsidR="008B04EA" w:rsidRPr="003E7918" w:rsidRDefault="008B04EA" w:rsidP="008B04EA">
      <w:pPr>
        <w:pStyle w:val="PL"/>
        <w:rPr>
          <w:ins w:id="203" w:author="CATT" w:date="2023-06-19T17:33:00Z"/>
          <w:rFonts w:eastAsia="等线"/>
          <w:snapToGrid w:val="0"/>
        </w:rPr>
      </w:pPr>
      <w:ins w:id="204" w:author="CATT" w:date="2023-06-19T17:33:00Z">
        <w:r>
          <w:rPr>
            <w:snapToGrid w:val="0"/>
          </w:rPr>
          <w:tab/>
          <w:t>id-SharedNGUNotEstablished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F34FA0">
          <w:rPr>
            <w:snapToGrid w:val="0"/>
            <w:highlight w:val="yellow"/>
          </w:rPr>
          <w:t>999</w:t>
        </w:r>
        <w:r w:rsidRPr="00F34FA0">
          <w:rPr>
            <w:noProof w:val="0"/>
            <w:snapToGrid w:val="0"/>
            <w:highlight w:val="yellow"/>
          </w:rPr>
          <w:t xml:space="preserve"> --</w:t>
        </w:r>
        <w:r w:rsidRPr="00DD7F37">
          <w:rPr>
            <w:noProof w:val="0"/>
            <w:snapToGrid w:val="0"/>
            <w:highlight w:val="yellow"/>
          </w:rPr>
          <w:t xml:space="preserve"> to be allocated</w:t>
        </w:r>
      </w:ins>
    </w:p>
    <w:p w14:paraId="79F958EC" w14:textId="77777777" w:rsidR="008B04EA" w:rsidRPr="003E7918" w:rsidRDefault="008B04EA" w:rsidP="008B04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CATT" w:date="2023-06-19T17:33:00Z"/>
          <w:rFonts w:ascii="Courier New" w:eastAsia="等线" w:hAnsi="Courier New"/>
          <w:noProof/>
          <w:snapToGrid w:val="0"/>
          <w:sz w:val="16"/>
        </w:rPr>
      </w:pPr>
      <w:ins w:id="206" w:author="CATT" w:date="2023-06-19T17:33:00Z">
        <w:r w:rsidRPr="003E7918">
          <w:rPr>
            <w:rFonts w:ascii="Courier New" w:eastAsia="等线" w:hAnsi="Courier New"/>
            <w:noProof/>
            <w:snapToGrid w:val="0"/>
            <w:sz w:val="16"/>
          </w:rPr>
          <w:tab/>
          <w:t>id-MBS-AssistanceInformation</w:t>
        </w:r>
        <w:r w:rsidRPr="003E7918">
          <w:rPr>
            <w:rFonts w:ascii="Courier New" w:eastAsia="等线" w:hAnsi="Courier New"/>
            <w:noProof/>
            <w:snapToGrid w:val="0"/>
            <w:sz w:val="16"/>
          </w:rPr>
          <w:tab/>
        </w:r>
        <w:r w:rsidRPr="003E7918">
          <w:rPr>
            <w:rFonts w:ascii="Courier New" w:eastAsia="等线" w:hAnsi="Courier New"/>
            <w:noProof/>
            <w:snapToGrid w:val="0"/>
            <w:sz w:val="16"/>
          </w:rPr>
          <w:tab/>
        </w:r>
        <w:r w:rsidRPr="003E7918">
          <w:rPr>
            <w:rFonts w:ascii="Courier New" w:eastAsia="等线" w:hAnsi="Courier New"/>
            <w:noProof/>
            <w:snapToGrid w:val="0"/>
            <w:sz w:val="16"/>
          </w:rPr>
          <w:tab/>
        </w:r>
        <w:r w:rsidRPr="003E7918">
          <w:rPr>
            <w:rFonts w:ascii="Courier New" w:eastAsia="等线" w:hAnsi="Courier New"/>
            <w:noProof/>
            <w:snapToGrid w:val="0"/>
            <w:sz w:val="16"/>
          </w:rPr>
          <w:tab/>
        </w:r>
        <w:r w:rsidRPr="003E7918">
          <w:rPr>
            <w:rFonts w:ascii="Courier New" w:eastAsia="等线" w:hAnsi="Courier New"/>
            <w:noProof/>
            <w:snapToGrid w:val="0"/>
            <w:sz w:val="16"/>
          </w:rPr>
          <w:tab/>
        </w:r>
        <w:r w:rsidRPr="003E7918">
          <w:rPr>
            <w:rFonts w:ascii="Courier New" w:eastAsia="等线" w:hAnsi="Courier New"/>
            <w:noProof/>
            <w:snapToGrid w:val="0"/>
            <w:sz w:val="16"/>
          </w:rPr>
          <w:tab/>
        </w:r>
        <w:r w:rsidRPr="003E7918">
          <w:rPr>
            <w:rFonts w:ascii="Courier New" w:eastAsia="等线" w:hAnsi="Courier New"/>
            <w:noProof/>
            <w:snapToGrid w:val="0"/>
            <w:sz w:val="16"/>
          </w:rPr>
          <w:tab/>
          <w:t xml:space="preserve">ProtocolIE-ID ::= </w:t>
        </w:r>
        <w:r>
          <w:rPr>
            <w:rFonts w:ascii="Courier New" w:eastAsia="等线" w:hAnsi="Courier New" w:hint="eastAsia"/>
            <w:noProof/>
            <w:snapToGrid w:val="0"/>
            <w:sz w:val="16"/>
            <w:highlight w:val="yellow"/>
            <w:lang w:eastAsia="zh-CN"/>
          </w:rPr>
          <w:t>1000</w:t>
        </w:r>
        <w:r w:rsidRPr="003E7918">
          <w:rPr>
            <w:rFonts w:ascii="Courier New" w:eastAsia="等线" w:hAnsi="Courier New"/>
            <w:noProof/>
            <w:snapToGrid w:val="0"/>
            <w:sz w:val="16"/>
            <w:highlight w:val="yellow"/>
          </w:rPr>
          <w:t xml:space="preserve"> -- to be allocated</w:t>
        </w:r>
      </w:ins>
    </w:p>
    <w:p w14:paraId="026AD830" w14:textId="64BE973F" w:rsidR="002131A0" w:rsidRPr="008B04EA" w:rsidRDefault="008B04EA"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207" w:author="Huawei" w:date="2023-08-02T10:36:00Z">
        <w:r>
          <w:rPr>
            <w:rFonts w:ascii="Courier New" w:eastAsia="宋体" w:hAnsi="Courier New"/>
            <w:noProof/>
            <w:snapToGrid w:val="0"/>
            <w:sz w:val="16"/>
            <w:lang w:eastAsia="zh-CN"/>
          </w:rPr>
          <w:tab/>
        </w:r>
        <w:r w:rsidRPr="002131A0">
          <w:rPr>
            <w:rFonts w:ascii="Courier New" w:eastAsia="宋体" w:hAnsi="Courier New"/>
            <w:noProof/>
            <w:snapToGrid w:val="0"/>
            <w:sz w:val="16"/>
            <w:lang w:eastAsia="zh-CN"/>
          </w:rPr>
          <w:t>id-MBS-</w:t>
        </w:r>
        <w:r>
          <w:rPr>
            <w:rFonts w:ascii="Courier New" w:eastAsia="宋体" w:hAnsi="Courier New"/>
            <w:noProof/>
            <w:snapToGrid w:val="0"/>
            <w:sz w:val="16"/>
            <w:lang w:eastAsia="zh-CN"/>
          </w:rPr>
          <w:t>SessionActivation</w:t>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t>ProtocolIE-ID ::= FFS</w:t>
        </w:r>
      </w:ins>
    </w:p>
    <w:p w14:paraId="57F45E8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DC8BD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END</w:t>
      </w:r>
    </w:p>
    <w:p w14:paraId="2BED73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ASN1STOP</w:t>
      </w:r>
    </w:p>
    <w:p w14:paraId="4F6938E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96"/>
    <w:p w14:paraId="528A5826" w14:textId="77777777" w:rsidR="002131A0" w:rsidRDefault="002131A0">
      <w:pPr>
        <w:rPr>
          <w:rFonts w:eastAsiaTheme="minorEastAsia"/>
          <w:b/>
          <w:i/>
          <w:color w:val="FF0000"/>
          <w:sz w:val="21"/>
          <w:highlight w:val="yellow"/>
          <w:lang w:eastAsia="zh-CN"/>
        </w:rPr>
      </w:pPr>
    </w:p>
    <w:p w14:paraId="1B5BD3D6" w14:textId="77777777" w:rsidR="002131A0" w:rsidRDefault="00A238C1">
      <w:pPr>
        <w:rPr>
          <w:ins w:id="208" w:author="Huawei" w:date="2023-02-16T20:38:00Z"/>
          <w:rFonts w:eastAsiaTheme="minorEastAsia"/>
          <w:b/>
          <w:i/>
          <w:color w:val="FF0000"/>
          <w:sz w:val="21"/>
          <w:highlight w:val="yellow"/>
          <w:lang w:eastAsia="zh-CN"/>
        </w:rPr>
        <w:sectPr w:rsidR="002131A0" w:rsidSect="00186AD4">
          <w:footnotePr>
            <w:numRestart w:val="eachSect"/>
          </w:footnotePr>
          <w:pgSz w:w="16840" w:h="11907" w:orient="landscape" w:code="9"/>
          <w:pgMar w:top="1133" w:right="1416" w:bottom="1133" w:left="1133"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3C460A0" w14:textId="21B9EE7F" w:rsidR="00985E52" w:rsidRDefault="00985E52" w:rsidP="00985E52">
      <w:pPr>
        <w:pStyle w:val="Heading1"/>
        <w:rPr>
          <w:lang w:eastAsia="zh-CN"/>
        </w:rPr>
      </w:pPr>
      <w:r w:rsidRPr="007D3E81">
        <w:rPr>
          <w:lang w:eastAsia="zh-CN"/>
        </w:rPr>
        <w:lastRenderedPageBreak/>
        <w:t>Annex</w:t>
      </w:r>
      <w:r>
        <w:rPr>
          <w:lang w:eastAsia="zh-CN"/>
        </w:rPr>
        <w:t xml:space="preserve"> C.</w:t>
      </w:r>
      <w:r w:rsidRPr="007D3E81">
        <w:rPr>
          <w:lang w:eastAsia="zh-CN"/>
        </w:rPr>
        <w:t xml:space="preserve"> </w:t>
      </w:r>
      <w:r>
        <w:rPr>
          <w:lang w:eastAsia="zh-CN"/>
        </w:rPr>
        <w:t>TP to TS 38.4</w:t>
      </w:r>
      <w:r w:rsidR="00A57621">
        <w:rPr>
          <w:lang w:eastAsia="zh-CN"/>
        </w:rPr>
        <w:t>7</w:t>
      </w:r>
      <w:r>
        <w:rPr>
          <w:lang w:eastAsia="zh-CN"/>
        </w:rPr>
        <w:t xml:space="preserve">0 BL CR </w:t>
      </w:r>
    </w:p>
    <w:p w14:paraId="2FBBAAD3" w14:textId="77777777" w:rsidR="00985E52" w:rsidRPr="00A238C1" w:rsidRDefault="00985E52" w:rsidP="00985E52">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4FF50DB" w14:textId="77777777" w:rsidR="00A57621" w:rsidRPr="005C4B7A" w:rsidRDefault="00A57621" w:rsidP="00A57621">
      <w:pPr>
        <w:pStyle w:val="Heading3"/>
      </w:pPr>
      <w:bookmarkStart w:id="209" w:name="_Toc51763036"/>
      <w:bookmarkStart w:id="210" w:name="_Toc98932617"/>
      <w:bookmarkStart w:id="211" w:name="_Toc105668046"/>
      <w:bookmarkStart w:id="212" w:name="_Toc112769937"/>
      <w:bookmarkStart w:id="213" w:name="_Toc138760799"/>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09"/>
      <w:bookmarkEnd w:id="210"/>
      <w:bookmarkEnd w:id="211"/>
      <w:bookmarkEnd w:id="212"/>
      <w:bookmarkEnd w:id="213"/>
      <w:r w:rsidRPr="005C4B7A">
        <w:t xml:space="preserve"> </w:t>
      </w:r>
    </w:p>
    <w:p w14:paraId="01CDCFC8" w14:textId="77777777" w:rsidR="00A57621" w:rsidRDefault="00A57621" w:rsidP="00A57621">
      <w:r w:rsidRPr="005C4B7A">
        <w:t xml:space="preserve">The F1 </w:t>
      </w:r>
      <w:r>
        <w:t>MBS</w:t>
      </w:r>
      <w:r w:rsidRPr="000B752C">
        <w:t xml:space="preserve"> </w:t>
      </w:r>
      <w:r w:rsidRPr="005C4B7A">
        <w:t>procedures are listed below:</w:t>
      </w:r>
    </w:p>
    <w:p w14:paraId="4FA8E6A0" w14:textId="77777777" w:rsidR="00A57621" w:rsidRPr="00031956" w:rsidRDefault="00A57621" w:rsidP="00A57621">
      <w:pPr>
        <w:pStyle w:val="B1"/>
      </w:pPr>
      <w:r w:rsidRPr="00031956">
        <w:t>-</w:t>
      </w:r>
      <w:r w:rsidRPr="00031956">
        <w:tab/>
        <w:t>Broadcast Context Setup</w:t>
      </w:r>
      <w:r>
        <w:t>;</w:t>
      </w:r>
    </w:p>
    <w:p w14:paraId="1DA46018" w14:textId="77777777" w:rsidR="00A57621" w:rsidRPr="00031956" w:rsidRDefault="00A57621" w:rsidP="00A57621">
      <w:pPr>
        <w:pStyle w:val="B1"/>
      </w:pPr>
      <w:r w:rsidRPr="00031956">
        <w:tab/>
        <w:t>Broadcast Context Release</w:t>
      </w:r>
      <w:r>
        <w:t xml:space="preserve"> </w:t>
      </w:r>
      <w:r w:rsidRPr="00031956">
        <w:t>(</w:t>
      </w:r>
      <w:proofErr w:type="spellStart"/>
      <w:r w:rsidRPr="00031956">
        <w:t>gNB</w:t>
      </w:r>
      <w:proofErr w:type="spellEnd"/>
      <w:r w:rsidRPr="00031956">
        <w:t>-</w:t>
      </w:r>
      <w:r>
        <w:t>C</w:t>
      </w:r>
      <w:r w:rsidRPr="00031956">
        <w:t>U initiated)</w:t>
      </w:r>
      <w:r>
        <w:t>;</w:t>
      </w:r>
    </w:p>
    <w:p w14:paraId="46074CA3" w14:textId="77777777" w:rsidR="00A57621" w:rsidRPr="00031956" w:rsidRDefault="00A57621" w:rsidP="00A57621">
      <w:pPr>
        <w:pStyle w:val="B1"/>
      </w:pPr>
      <w:r w:rsidRPr="00031956">
        <w:t>-</w:t>
      </w:r>
      <w:r w:rsidRPr="00031956">
        <w:tab/>
        <w:t>Broadcast Context Modification</w:t>
      </w:r>
      <w:r>
        <w:t>;</w:t>
      </w:r>
    </w:p>
    <w:p w14:paraId="2113F3D7" w14:textId="77777777" w:rsidR="00A57621" w:rsidRPr="00031956" w:rsidRDefault="00A57621" w:rsidP="00A57621">
      <w:pPr>
        <w:pStyle w:val="B1"/>
      </w:pPr>
      <w:r w:rsidRPr="00031956">
        <w:t>-</w:t>
      </w:r>
      <w:r w:rsidRPr="00031956">
        <w:tab/>
        <w:t xml:space="preserve">Broadcast Context Release </w:t>
      </w:r>
      <w:r>
        <w:t xml:space="preserve">Request </w:t>
      </w:r>
      <w:r w:rsidRPr="00031956">
        <w:t>(</w:t>
      </w:r>
      <w:proofErr w:type="spellStart"/>
      <w:r w:rsidRPr="00031956">
        <w:t>gNB</w:t>
      </w:r>
      <w:proofErr w:type="spellEnd"/>
      <w:r w:rsidRPr="00031956">
        <w:t>-DU initiated)</w:t>
      </w:r>
      <w:r>
        <w:t>;</w:t>
      </w:r>
    </w:p>
    <w:p w14:paraId="157E44CB" w14:textId="77777777" w:rsidR="00A57621" w:rsidRDefault="00A57621" w:rsidP="00A57621">
      <w:pPr>
        <w:pStyle w:val="B1"/>
      </w:pPr>
      <w:r>
        <w:rPr>
          <w:rFonts w:hint="eastAsia"/>
        </w:rPr>
        <w:t>-</w:t>
      </w:r>
      <w:r>
        <w:rPr>
          <w:rFonts w:hint="eastAsia"/>
        </w:rPr>
        <w:tab/>
      </w:r>
      <w:r w:rsidRPr="004339BD">
        <w:rPr>
          <w:rFonts w:hint="eastAsia"/>
        </w:rPr>
        <w:t>Multicast Group Paging procedure;</w:t>
      </w:r>
      <w:r w:rsidRPr="005527BA">
        <w:t xml:space="preserve"> </w:t>
      </w:r>
    </w:p>
    <w:p w14:paraId="2821D060" w14:textId="77777777" w:rsidR="00A57621" w:rsidRPr="00031956" w:rsidRDefault="00A57621" w:rsidP="00A57621">
      <w:pPr>
        <w:pStyle w:val="B1"/>
      </w:pPr>
      <w:r w:rsidRPr="00031956">
        <w:t>-</w:t>
      </w:r>
      <w:r w:rsidRPr="00031956">
        <w:tab/>
        <w:t>Multicast Context Setup</w:t>
      </w:r>
      <w:r>
        <w:t>;</w:t>
      </w:r>
    </w:p>
    <w:p w14:paraId="3443C84B" w14:textId="77777777" w:rsidR="00A57621" w:rsidRPr="00031956" w:rsidRDefault="00A57621" w:rsidP="00A57621">
      <w:pPr>
        <w:pStyle w:val="B1"/>
      </w:pPr>
      <w:r w:rsidRPr="00031956">
        <w:t>-</w:t>
      </w:r>
      <w:r w:rsidRPr="00031956">
        <w:tab/>
        <w:t>Multicast Context Release</w:t>
      </w:r>
      <w:r>
        <w:t xml:space="preserve"> </w:t>
      </w:r>
      <w:r w:rsidRPr="00031956">
        <w:t>(</w:t>
      </w:r>
      <w:proofErr w:type="spellStart"/>
      <w:r w:rsidRPr="00031956">
        <w:t>gNB</w:t>
      </w:r>
      <w:proofErr w:type="spellEnd"/>
      <w:r w:rsidRPr="00031956">
        <w:t>-</w:t>
      </w:r>
      <w:r>
        <w:t>C</w:t>
      </w:r>
      <w:r w:rsidRPr="00031956">
        <w:t>U initiated)</w:t>
      </w:r>
      <w:r>
        <w:t>;</w:t>
      </w:r>
    </w:p>
    <w:p w14:paraId="103BAFF4" w14:textId="37CDD134" w:rsidR="004D1CD5" w:rsidRDefault="00A57621" w:rsidP="00A57621">
      <w:pPr>
        <w:pStyle w:val="B1"/>
        <w:rPr>
          <w:ins w:id="214" w:author="Huawei" w:date="2023-08-02T11:27:00Z"/>
        </w:rPr>
      </w:pPr>
      <w:r w:rsidRPr="00031956">
        <w:t>-</w:t>
      </w:r>
      <w:r w:rsidRPr="00031956">
        <w:tab/>
        <w:t>Multicast Context Modification</w:t>
      </w:r>
      <w:ins w:id="215" w:author="Huawei" w:date="2023-08-02T11:31:00Z">
        <w:r w:rsidR="005263EF">
          <w:t xml:space="preserve"> (</w:t>
        </w:r>
        <w:proofErr w:type="spellStart"/>
        <w:r w:rsidR="005263EF" w:rsidRPr="00031956">
          <w:t>gNB</w:t>
        </w:r>
        <w:proofErr w:type="spellEnd"/>
        <w:r w:rsidR="005263EF" w:rsidRPr="00031956">
          <w:t>-</w:t>
        </w:r>
        <w:r w:rsidR="005263EF">
          <w:t>C</w:t>
        </w:r>
        <w:r w:rsidR="005263EF" w:rsidRPr="00031956">
          <w:t>U initiated</w:t>
        </w:r>
        <w:r w:rsidR="005263EF">
          <w:t>)</w:t>
        </w:r>
      </w:ins>
      <w:r>
        <w:t>;</w:t>
      </w:r>
    </w:p>
    <w:p w14:paraId="378CF111" w14:textId="3944B9B5" w:rsidR="004D1CD5" w:rsidRPr="00031956" w:rsidRDefault="004D1CD5" w:rsidP="00A57621">
      <w:pPr>
        <w:pStyle w:val="B1"/>
      </w:pPr>
      <w:ins w:id="216" w:author="Huawei" w:date="2023-08-02T11:27:00Z">
        <w:r w:rsidRPr="00031956">
          <w:t>-</w:t>
        </w:r>
        <w:r w:rsidRPr="00031956">
          <w:tab/>
          <w:t>Multicast Context Modification</w:t>
        </w:r>
        <w:r>
          <w:t xml:space="preserve"> </w:t>
        </w:r>
      </w:ins>
      <w:ins w:id="217" w:author="Huawei" w:date="2023-08-02T11:31:00Z">
        <w:r w:rsidR="005263EF">
          <w:t xml:space="preserve">Required </w:t>
        </w:r>
      </w:ins>
      <w:ins w:id="218" w:author="Huawei" w:date="2023-08-02T11:27:00Z">
        <w:r>
          <w:t>(</w:t>
        </w:r>
        <w:proofErr w:type="spellStart"/>
        <w:r>
          <w:t>gNB</w:t>
        </w:r>
        <w:proofErr w:type="spellEnd"/>
        <w:r>
          <w:t>-DU initiated);</w:t>
        </w:r>
      </w:ins>
    </w:p>
    <w:p w14:paraId="5281FC02" w14:textId="77777777" w:rsidR="00A57621" w:rsidRPr="00031956" w:rsidRDefault="00A57621" w:rsidP="00A57621">
      <w:pPr>
        <w:pStyle w:val="B1"/>
      </w:pPr>
      <w:r w:rsidRPr="00031956">
        <w:t>-</w:t>
      </w:r>
      <w:r w:rsidRPr="00031956">
        <w:tab/>
        <w:t xml:space="preserve">Multicast Context Release </w:t>
      </w:r>
      <w:r>
        <w:t xml:space="preserve">Request </w:t>
      </w:r>
      <w:r w:rsidRPr="00031956">
        <w:t>(</w:t>
      </w:r>
      <w:proofErr w:type="spellStart"/>
      <w:r w:rsidRPr="00031956">
        <w:t>gNB</w:t>
      </w:r>
      <w:proofErr w:type="spellEnd"/>
      <w:r w:rsidRPr="00031956">
        <w:t>-DU initiated)</w:t>
      </w:r>
      <w:r>
        <w:t>;</w:t>
      </w:r>
    </w:p>
    <w:p w14:paraId="5FADB736" w14:textId="77777777" w:rsidR="00A57621" w:rsidRPr="00031956" w:rsidRDefault="00A57621" w:rsidP="00A57621">
      <w:pPr>
        <w:pStyle w:val="B1"/>
      </w:pPr>
      <w:r w:rsidRPr="00031956">
        <w:t>-</w:t>
      </w:r>
      <w:r w:rsidRPr="00031956">
        <w:tab/>
        <w:t>Multicast Distribution Setup</w:t>
      </w:r>
      <w:r>
        <w:t>;</w:t>
      </w:r>
    </w:p>
    <w:p w14:paraId="265A6E55" w14:textId="77777777" w:rsidR="00A57621" w:rsidRPr="005527BA" w:rsidRDefault="00A57621" w:rsidP="00A57621">
      <w:pPr>
        <w:pStyle w:val="B1"/>
      </w:pPr>
      <w:r w:rsidRPr="00031956">
        <w:t>-</w:t>
      </w:r>
      <w:r w:rsidRPr="00031956">
        <w:tab/>
        <w:t>Multicast Distribution Release.</w:t>
      </w:r>
    </w:p>
    <w:p w14:paraId="613CD3F2" w14:textId="77777777" w:rsidR="00A57621" w:rsidRPr="00827D67" w:rsidRDefault="00A57621" w:rsidP="00A57621">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9DBB820" w14:textId="7BFFB1FB" w:rsidR="00A238C1" w:rsidRPr="00A57621" w:rsidRDefault="00A238C1">
      <w:pPr>
        <w:rPr>
          <w:rFonts w:eastAsiaTheme="minorEastAsia"/>
          <w:lang w:eastAsia="zh-CN"/>
        </w:rPr>
      </w:pPr>
    </w:p>
    <w:p w14:paraId="69BF784B" w14:textId="7282C095" w:rsidR="00CC2D7D" w:rsidRDefault="00CC2D7D" w:rsidP="00CC2D7D">
      <w:pPr>
        <w:pStyle w:val="Heading1"/>
        <w:rPr>
          <w:lang w:eastAsia="zh-CN"/>
        </w:rPr>
      </w:pPr>
      <w:r w:rsidRPr="007D3E81">
        <w:rPr>
          <w:lang w:eastAsia="zh-CN"/>
        </w:rPr>
        <w:t>Annex</w:t>
      </w:r>
      <w:r>
        <w:rPr>
          <w:lang w:eastAsia="zh-CN"/>
        </w:rPr>
        <w:t xml:space="preserve"> </w:t>
      </w:r>
      <w:r w:rsidR="00714026">
        <w:rPr>
          <w:lang w:eastAsia="zh-CN"/>
        </w:rPr>
        <w:t>D</w:t>
      </w:r>
      <w:r>
        <w:rPr>
          <w:lang w:eastAsia="zh-CN"/>
        </w:rPr>
        <w:t>.</w:t>
      </w:r>
      <w:r w:rsidRPr="007D3E81">
        <w:rPr>
          <w:lang w:eastAsia="zh-CN"/>
        </w:rPr>
        <w:t xml:space="preserve"> </w:t>
      </w:r>
      <w:r>
        <w:rPr>
          <w:lang w:eastAsia="zh-CN"/>
        </w:rPr>
        <w:t xml:space="preserve">TP to TS 38.473 BL CR </w:t>
      </w:r>
    </w:p>
    <w:p w14:paraId="4C4FF058" w14:textId="01C04426" w:rsidR="004D1CD5" w:rsidRPr="005263EF" w:rsidRDefault="00A238C1" w:rsidP="005263EF">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bookmarkStart w:id="219" w:name="_Toc99038655"/>
      <w:bookmarkStart w:id="220" w:name="_Toc99730918"/>
      <w:bookmarkStart w:id="221" w:name="_Toc105511047"/>
      <w:bookmarkStart w:id="222" w:name="_Toc105927579"/>
      <w:bookmarkStart w:id="223" w:name="_Toc106110119"/>
      <w:bookmarkStart w:id="224" w:name="_Toc113835556"/>
      <w:bookmarkStart w:id="225" w:name="_Toc120124404"/>
      <w:bookmarkStart w:id="226" w:name="_Toc121161404"/>
    </w:p>
    <w:p w14:paraId="4B4235EB" w14:textId="77777777" w:rsidR="005263EF" w:rsidRPr="005263EF" w:rsidRDefault="005263EF" w:rsidP="005263EF">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ko-KR"/>
        </w:rPr>
      </w:pPr>
      <w:bookmarkStart w:id="227" w:name="_Toc20955729"/>
      <w:bookmarkStart w:id="228" w:name="_Toc29892823"/>
      <w:bookmarkStart w:id="229" w:name="_Toc36556760"/>
      <w:bookmarkStart w:id="230" w:name="_Toc45832136"/>
      <w:bookmarkStart w:id="231" w:name="_Toc51763316"/>
      <w:bookmarkStart w:id="232" w:name="_Toc64448479"/>
      <w:bookmarkStart w:id="233" w:name="_Toc66289138"/>
      <w:bookmarkStart w:id="234" w:name="_Toc74154251"/>
      <w:bookmarkStart w:id="235" w:name="_Toc81382995"/>
      <w:bookmarkStart w:id="236" w:name="_Toc88657628"/>
      <w:bookmarkStart w:id="237" w:name="_Toc97910540"/>
      <w:bookmarkStart w:id="238" w:name="_Toc99038179"/>
      <w:bookmarkStart w:id="239" w:name="_Toc99730440"/>
      <w:bookmarkStart w:id="240" w:name="_Toc105510559"/>
      <w:bookmarkStart w:id="241" w:name="_Toc105927091"/>
      <w:bookmarkStart w:id="242" w:name="_Toc106109631"/>
      <w:bookmarkStart w:id="243" w:name="_Toc113835068"/>
      <w:bookmarkStart w:id="244" w:name="_Toc120123911"/>
      <w:bookmarkStart w:id="245" w:name="_Toc138795277"/>
      <w:r w:rsidRPr="005263EF">
        <w:rPr>
          <w:rFonts w:ascii="Arial" w:eastAsia="Yu Mincho" w:hAnsi="Arial"/>
          <w:sz w:val="32"/>
          <w:lang w:eastAsia="ko-KR"/>
        </w:rPr>
        <w:t>8.1</w:t>
      </w:r>
      <w:r w:rsidRPr="005263EF">
        <w:rPr>
          <w:rFonts w:ascii="Arial" w:eastAsia="Yu Mincho" w:hAnsi="Arial"/>
          <w:sz w:val="32"/>
          <w:lang w:eastAsia="ko-KR"/>
        </w:rPr>
        <w:tab/>
        <w:t>List of F1AP Elementary procedures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61B476C" w14:textId="77777777" w:rsidR="005263EF" w:rsidRPr="005263EF" w:rsidRDefault="005263EF" w:rsidP="005263EF">
      <w:pPr>
        <w:widowControl w:val="0"/>
        <w:overflowPunct w:val="0"/>
        <w:autoSpaceDE w:val="0"/>
        <w:autoSpaceDN w:val="0"/>
        <w:adjustRightInd w:val="0"/>
        <w:textAlignment w:val="baseline"/>
        <w:rPr>
          <w:rFonts w:eastAsia="Yu Mincho"/>
          <w:lang w:eastAsia="ko-KR"/>
        </w:rPr>
      </w:pPr>
      <w:r w:rsidRPr="005263EF">
        <w:rPr>
          <w:rFonts w:eastAsia="Yu Mincho"/>
          <w:lang w:eastAsia="ko-KR"/>
        </w:rPr>
        <w:t>In the following tables, all EPs are divided into Class 1 and Class 2 EPs (see subclause 3.1 for explanation of the different classes):</w:t>
      </w:r>
    </w:p>
    <w:p w14:paraId="1F8FC5EA" w14:textId="77777777" w:rsidR="005263EF" w:rsidRPr="005263EF" w:rsidRDefault="005263EF" w:rsidP="005263EF">
      <w:pPr>
        <w:widowControl w:val="0"/>
        <w:overflowPunct w:val="0"/>
        <w:autoSpaceDE w:val="0"/>
        <w:autoSpaceDN w:val="0"/>
        <w:adjustRightInd w:val="0"/>
        <w:spacing w:before="60"/>
        <w:jc w:val="center"/>
        <w:textAlignment w:val="baseline"/>
        <w:rPr>
          <w:rFonts w:ascii="Arial" w:hAnsi="Arial"/>
          <w:b/>
          <w:lang w:eastAsia="ko-KR"/>
        </w:rPr>
      </w:pPr>
      <w:r w:rsidRPr="005263EF">
        <w:rPr>
          <w:rFonts w:ascii="Arial" w:hAnsi="Arial"/>
          <w:b/>
          <w:lang w:eastAsia="ko-KR"/>
        </w:rP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263EF" w:rsidRPr="005263EF" w14:paraId="39AEB926" w14:textId="77777777" w:rsidTr="00076AC2">
        <w:trPr>
          <w:cantSplit/>
          <w:tblHeader/>
        </w:trPr>
        <w:tc>
          <w:tcPr>
            <w:tcW w:w="1544" w:type="dxa"/>
            <w:vMerge w:val="restart"/>
          </w:tcPr>
          <w:p w14:paraId="69A86704"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Elementary Procedure</w:t>
            </w:r>
          </w:p>
        </w:tc>
        <w:tc>
          <w:tcPr>
            <w:tcW w:w="2108" w:type="dxa"/>
            <w:vMerge w:val="restart"/>
          </w:tcPr>
          <w:p w14:paraId="7C84E974"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Initiating Message</w:t>
            </w:r>
          </w:p>
        </w:tc>
        <w:tc>
          <w:tcPr>
            <w:tcW w:w="2286" w:type="dxa"/>
          </w:tcPr>
          <w:p w14:paraId="11FD01A7"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Successful Outcome</w:t>
            </w:r>
          </w:p>
        </w:tc>
        <w:tc>
          <w:tcPr>
            <w:tcW w:w="2534" w:type="dxa"/>
          </w:tcPr>
          <w:p w14:paraId="3235168C"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Unsuccessful Outcome</w:t>
            </w:r>
          </w:p>
        </w:tc>
      </w:tr>
      <w:tr w:rsidR="005263EF" w:rsidRPr="005263EF" w14:paraId="5F636802" w14:textId="77777777" w:rsidTr="00076AC2">
        <w:trPr>
          <w:cantSplit/>
          <w:tblHeader/>
        </w:trPr>
        <w:tc>
          <w:tcPr>
            <w:tcW w:w="1544" w:type="dxa"/>
            <w:vMerge/>
          </w:tcPr>
          <w:p w14:paraId="7F01BACC"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108" w:type="dxa"/>
            <w:vMerge/>
          </w:tcPr>
          <w:p w14:paraId="006815B4"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286" w:type="dxa"/>
          </w:tcPr>
          <w:p w14:paraId="34155BF4"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Response message</w:t>
            </w:r>
          </w:p>
        </w:tc>
        <w:tc>
          <w:tcPr>
            <w:tcW w:w="2534" w:type="dxa"/>
          </w:tcPr>
          <w:p w14:paraId="32757702" w14:textId="77777777" w:rsidR="005263EF" w:rsidRPr="005263EF" w:rsidRDefault="005263EF" w:rsidP="005263EF">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5263EF">
              <w:rPr>
                <w:rFonts w:ascii="Arial" w:eastAsia="Yu Mincho" w:hAnsi="Arial"/>
                <w:b/>
                <w:sz w:val="18"/>
                <w:lang w:eastAsia="ko-KR"/>
              </w:rPr>
              <w:t>Response message</w:t>
            </w:r>
          </w:p>
        </w:tc>
      </w:tr>
      <w:tr w:rsidR="005263EF" w:rsidRPr="005263EF" w14:paraId="1BEC3E33" w14:textId="77777777" w:rsidTr="00076AC2">
        <w:trPr>
          <w:cantSplit/>
        </w:trPr>
        <w:tc>
          <w:tcPr>
            <w:tcW w:w="1544" w:type="dxa"/>
          </w:tcPr>
          <w:p w14:paraId="0399FE3B"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Reset</w:t>
            </w:r>
          </w:p>
        </w:tc>
        <w:tc>
          <w:tcPr>
            <w:tcW w:w="2108" w:type="dxa"/>
          </w:tcPr>
          <w:p w14:paraId="45BAC752"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RESET</w:t>
            </w:r>
          </w:p>
        </w:tc>
        <w:tc>
          <w:tcPr>
            <w:tcW w:w="2286" w:type="dxa"/>
          </w:tcPr>
          <w:p w14:paraId="297D5CDF"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RESET ACKNOWLEDGE</w:t>
            </w:r>
          </w:p>
        </w:tc>
        <w:tc>
          <w:tcPr>
            <w:tcW w:w="2534" w:type="dxa"/>
          </w:tcPr>
          <w:p w14:paraId="4960A6CF"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p>
        </w:tc>
      </w:tr>
      <w:tr w:rsidR="005263EF" w:rsidRPr="005263EF" w14:paraId="125AD8D7" w14:textId="77777777" w:rsidTr="00076AC2">
        <w:trPr>
          <w:cantSplit/>
        </w:trPr>
        <w:tc>
          <w:tcPr>
            <w:tcW w:w="1544" w:type="dxa"/>
          </w:tcPr>
          <w:p w14:paraId="511AECB0"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F1 Setup</w:t>
            </w:r>
          </w:p>
        </w:tc>
        <w:tc>
          <w:tcPr>
            <w:tcW w:w="2108" w:type="dxa"/>
          </w:tcPr>
          <w:p w14:paraId="10F704B1"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F1 SETUP REQUEST</w:t>
            </w:r>
          </w:p>
        </w:tc>
        <w:tc>
          <w:tcPr>
            <w:tcW w:w="2286" w:type="dxa"/>
          </w:tcPr>
          <w:p w14:paraId="6F7BAB3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F1 SETUP RESPONSE</w:t>
            </w:r>
          </w:p>
        </w:tc>
        <w:tc>
          <w:tcPr>
            <w:tcW w:w="2534" w:type="dxa"/>
          </w:tcPr>
          <w:p w14:paraId="7664C15C"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F1 SETUP FAILURE</w:t>
            </w:r>
          </w:p>
        </w:tc>
      </w:tr>
      <w:tr w:rsidR="005263EF" w:rsidRPr="005263EF" w14:paraId="7AC1B7B6"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423D71AB"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proofErr w:type="spellStart"/>
            <w:r w:rsidRPr="005263EF">
              <w:rPr>
                <w:rFonts w:ascii="Arial" w:eastAsia="Yu Mincho" w:hAnsi="Arial"/>
                <w:sz w:val="18"/>
                <w:lang w:eastAsia="ko-KR"/>
              </w:rPr>
              <w:t>gNB</w:t>
            </w:r>
            <w:proofErr w:type="spellEnd"/>
            <w:r w:rsidRPr="005263EF">
              <w:rPr>
                <w:rFonts w:ascii="Arial" w:eastAsia="Yu Mincho" w:hAnsi="Arial"/>
                <w:sz w:val="18"/>
                <w:lang w:eastAsia="ko-KR"/>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A3E847D"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B6D814E"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3067BA2"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val="fr-FR" w:eastAsia="ko-KR"/>
              </w:rPr>
            </w:pPr>
            <w:r w:rsidRPr="005263EF">
              <w:rPr>
                <w:rFonts w:ascii="Arial" w:eastAsia="Yu Mincho" w:hAnsi="Arial"/>
                <w:sz w:val="18"/>
                <w:lang w:val="fr-FR" w:eastAsia="ko-KR"/>
              </w:rPr>
              <w:t>GNB-DU CONFIGURATION UPDATE FAILURE</w:t>
            </w:r>
          </w:p>
        </w:tc>
      </w:tr>
      <w:tr w:rsidR="005263EF" w:rsidRPr="005263EF" w14:paraId="67A8A01A"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74B1B45B"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proofErr w:type="spellStart"/>
            <w:r w:rsidRPr="005263EF">
              <w:rPr>
                <w:rFonts w:ascii="Arial" w:eastAsia="Yu Mincho" w:hAnsi="Arial"/>
                <w:sz w:val="18"/>
                <w:lang w:eastAsia="ko-KR"/>
              </w:rPr>
              <w:t>gNB</w:t>
            </w:r>
            <w:proofErr w:type="spellEnd"/>
            <w:r w:rsidRPr="005263EF">
              <w:rPr>
                <w:rFonts w:ascii="Arial" w:eastAsia="Yu Mincho" w:hAnsi="Arial"/>
                <w:sz w:val="18"/>
                <w:lang w:eastAsia="ko-KR"/>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060EEFC"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1BD10FE"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D4192C6"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GNB-CU CONFIGURATION UPDATE FAILURE</w:t>
            </w:r>
          </w:p>
        </w:tc>
      </w:tr>
      <w:tr w:rsidR="005263EF" w:rsidRPr="005263EF" w14:paraId="74DAFA44"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4B13050C"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 xml:space="preserve">UE Context </w:t>
            </w:r>
            <w:r w:rsidRPr="005263EF">
              <w:rPr>
                <w:rFonts w:ascii="Arial" w:eastAsia="Yu Mincho" w:hAnsi="Arial"/>
                <w:sz w:val="18"/>
                <w:lang w:eastAsia="ko-KR"/>
              </w:rPr>
              <w:lastRenderedPageBreak/>
              <w:t>Setup</w:t>
            </w:r>
          </w:p>
        </w:tc>
        <w:tc>
          <w:tcPr>
            <w:tcW w:w="2108" w:type="dxa"/>
            <w:tcBorders>
              <w:top w:val="single" w:sz="6" w:space="0" w:color="000000"/>
              <w:left w:val="single" w:sz="6" w:space="0" w:color="000000"/>
              <w:bottom w:val="single" w:sz="6" w:space="0" w:color="000000"/>
              <w:right w:val="single" w:sz="6" w:space="0" w:color="000000"/>
            </w:tcBorders>
          </w:tcPr>
          <w:p w14:paraId="33B58403"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lastRenderedPageBreak/>
              <w:t xml:space="preserve">UE CONTEXT SETUP </w:t>
            </w:r>
            <w:r w:rsidRPr="005263EF">
              <w:rPr>
                <w:rFonts w:ascii="Arial" w:eastAsia="Yu Mincho" w:hAnsi="Arial"/>
                <w:sz w:val="18"/>
                <w:lang w:eastAsia="ko-KR"/>
              </w:rPr>
              <w:lastRenderedPageBreak/>
              <w:t>REQUEST</w:t>
            </w:r>
          </w:p>
        </w:tc>
        <w:tc>
          <w:tcPr>
            <w:tcW w:w="2286" w:type="dxa"/>
            <w:tcBorders>
              <w:top w:val="single" w:sz="6" w:space="0" w:color="000000"/>
              <w:left w:val="single" w:sz="6" w:space="0" w:color="000000"/>
              <w:bottom w:val="single" w:sz="6" w:space="0" w:color="000000"/>
              <w:right w:val="single" w:sz="6" w:space="0" w:color="000000"/>
            </w:tcBorders>
          </w:tcPr>
          <w:p w14:paraId="55963B15"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lastRenderedPageBreak/>
              <w:t xml:space="preserve">UE CONTEXT SETUP </w:t>
            </w:r>
            <w:r w:rsidRPr="005263EF">
              <w:rPr>
                <w:rFonts w:ascii="Arial" w:eastAsia="Yu Mincho" w:hAnsi="Arial"/>
                <w:sz w:val="18"/>
                <w:lang w:eastAsia="ko-KR"/>
              </w:rPr>
              <w:lastRenderedPageBreak/>
              <w:t>RESPONSE</w:t>
            </w:r>
          </w:p>
        </w:tc>
        <w:tc>
          <w:tcPr>
            <w:tcW w:w="2534" w:type="dxa"/>
            <w:tcBorders>
              <w:top w:val="single" w:sz="6" w:space="0" w:color="000000"/>
              <w:left w:val="single" w:sz="6" w:space="0" w:color="000000"/>
              <w:bottom w:val="single" w:sz="6" w:space="0" w:color="000000"/>
              <w:right w:val="single" w:sz="4" w:space="0" w:color="auto"/>
            </w:tcBorders>
          </w:tcPr>
          <w:p w14:paraId="7F658637"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lastRenderedPageBreak/>
              <w:t xml:space="preserve">UE CONTEXT SETUP </w:t>
            </w:r>
            <w:r w:rsidRPr="005263EF">
              <w:rPr>
                <w:rFonts w:ascii="Arial" w:eastAsia="Yu Mincho" w:hAnsi="Arial"/>
                <w:sz w:val="18"/>
                <w:lang w:eastAsia="ko-KR"/>
              </w:rPr>
              <w:lastRenderedPageBreak/>
              <w:t>FAILURE</w:t>
            </w:r>
          </w:p>
        </w:tc>
      </w:tr>
      <w:tr w:rsidR="005263EF" w:rsidRPr="005263EF" w14:paraId="7D736A7F"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0FC00083"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lastRenderedPageBreak/>
              <w:t>UE Context Release (</w:t>
            </w:r>
            <w:proofErr w:type="spellStart"/>
            <w:r w:rsidRPr="005263EF">
              <w:rPr>
                <w:rFonts w:ascii="Arial" w:eastAsia="Yu Mincho" w:hAnsi="Arial"/>
                <w:sz w:val="18"/>
                <w:lang w:eastAsia="ko-KR"/>
              </w:rPr>
              <w:t>gNB</w:t>
            </w:r>
            <w:proofErr w:type="spellEnd"/>
            <w:r w:rsidRPr="005263EF">
              <w:rPr>
                <w:rFonts w:ascii="Arial" w:eastAsia="Yu Mincho" w:hAnsi="Arial"/>
                <w:sz w:val="18"/>
                <w:lang w:eastAsia="ko-KR"/>
              </w:rPr>
              <w:t>-CU initiated)</w:t>
            </w:r>
          </w:p>
        </w:tc>
        <w:tc>
          <w:tcPr>
            <w:tcW w:w="2108" w:type="dxa"/>
            <w:tcBorders>
              <w:top w:val="single" w:sz="6" w:space="0" w:color="000000"/>
              <w:left w:val="single" w:sz="6" w:space="0" w:color="000000"/>
              <w:bottom w:val="single" w:sz="6" w:space="0" w:color="000000"/>
              <w:right w:val="single" w:sz="6" w:space="0" w:color="000000"/>
            </w:tcBorders>
          </w:tcPr>
          <w:p w14:paraId="53E0542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009C066"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7126ED88"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p>
        </w:tc>
      </w:tr>
      <w:tr w:rsidR="005263EF" w:rsidRPr="005263EF" w14:paraId="76C13521"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4FC98026"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val="fr-FR" w:eastAsia="ko-KR"/>
              </w:rPr>
            </w:pPr>
            <w:r w:rsidRPr="005263EF">
              <w:rPr>
                <w:rFonts w:ascii="Arial" w:eastAsia="Yu Mincho" w:hAnsi="Arial"/>
                <w:sz w:val="18"/>
                <w:lang w:val="fr-FR" w:eastAsia="ko-KR"/>
              </w:rPr>
              <w:t xml:space="preserve">UE </w:t>
            </w:r>
            <w:proofErr w:type="spellStart"/>
            <w:r w:rsidRPr="005263EF">
              <w:rPr>
                <w:rFonts w:ascii="Arial" w:eastAsia="Yu Mincho" w:hAnsi="Arial"/>
                <w:sz w:val="18"/>
                <w:lang w:val="fr-FR" w:eastAsia="ko-KR"/>
              </w:rPr>
              <w:t>Context</w:t>
            </w:r>
            <w:proofErr w:type="spellEnd"/>
            <w:r w:rsidRPr="005263EF">
              <w:rPr>
                <w:rFonts w:ascii="Arial" w:eastAsia="Yu Mincho" w:hAnsi="Arial"/>
                <w:sz w:val="18"/>
                <w:lang w:val="fr-FR" w:eastAsia="ko-KR"/>
              </w:rPr>
              <w:t xml:space="preserve"> Modification (</w:t>
            </w:r>
            <w:proofErr w:type="spellStart"/>
            <w:r w:rsidRPr="005263EF">
              <w:rPr>
                <w:rFonts w:ascii="Arial" w:eastAsia="Yu Mincho" w:hAnsi="Arial"/>
                <w:sz w:val="18"/>
                <w:lang w:val="fr-FR" w:eastAsia="ko-KR"/>
              </w:rPr>
              <w:t>gNB</w:t>
            </w:r>
            <w:proofErr w:type="spellEnd"/>
            <w:r w:rsidRPr="005263EF">
              <w:rPr>
                <w:rFonts w:ascii="Arial" w:eastAsia="Yu Mincho" w:hAnsi="Arial"/>
                <w:sz w:val="18"/>
                <w:lang w:val="fr-FR" w:eastAsia="ko-KR"/>
              </w:rPr>
              <w:t xml:space="preserve">-CU </w:t>
            </w:r>
            <w:proofErr w:type="spellStart"/>
            <w:r w:rsidRPr="005263EF">
              <w:rPr>
                <w:rFonts w:ascii="Arial" w:eastAsia="Yu Mincho" w:hAnsi="Arial"/>
                <w:sz w:val="18"/>
                <w:lang w:val="fr-FR" w:eastAsia="ko-KR"/>
              </w:rPr>
              <w:t>initiated</w:t>
            </w:r>
            <w:proofErr w:type="spellEnd"/>
            <w:r w:rsidRPr="005263EF">
              <w:rPr>
                <w:rFonts w:ascii="Arial" w:eastAsia="Yu Mincho" w:hAnsi="Arial"/>
                <w:sz w:val="18"/>
                <w:lang w:val="fr-FR" w:eastAsia="ko-KR"/>
              </w:rPr>
              <w:t>)</w:t>
            </w:r>
          </w:p>
        </w:tc>
        <w:tc>
          <w:tcPr>
            <w:tcW w:w="2108" w:type="dxa"/>
            <w:tcBorders>
              <w:top w:val="single" w:sz="6" w:space="0" w:color="000000"/>
              <w:left w:val="single" w:sz="6" w:space="0" w:color="000000"/>
              <w:bottom w:val="single" w:sz="6" w:space="0" w:color="000000"/>
              <w:right w:val="single" w:sz="6" w:space="0" w:color="000000"/>
            </w:tcBorders>
          </w:tcPr>
          <w:p w14:paraId="00460EF2"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AB804ED"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0A1B59E"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FAILURE</w:t>
            </w:r>
          </w:p>
        </w:tc>
      </w:tr>
      <w:tr w:rsidR="005263EF" w:rsidRPr="005263EF" w14:paraId="2984B66E"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D201ECF"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Required (</w:t>
            </w:r>
            <w:proofErr w:type="spellStart"/>
            <w:r w:rsidRPr="005263EF">
              <w:rPr>
                <w:rFonts w:ascii="Arial" w:eastAsia="Yu Mincho" w:hAnsi="Arial"/>
                <w:sz w:val="18"/>
                <w:lang w:eastAsia="ko-KR"/>
              </w:rPr>
              <w:t>gNB</w:t>
            </w:r>
            <w:proofErr w:type="spellEnd"/>
            <w:r w:rsidRPr="005263EF">
              <w:rPr>
                <w:rFonts w:ascii="Arial" w:eastAsia="Yu Mincho" w:hAnsi="Arial"/>
                <w:sz w:val="18"/>
                <w:lang w:eastAsia="ko-KR"/>
              </w:rPr>
              <w:t>-DU initiated)</w:t>
            </w:r>
          </w:p>
        </w:tc>
        <w:tc>
          <w:tcPr>
            <w:tcW w:w="2108" w:type="dxa"/>
            <w:tcBorders>
              <w:top w:val="single" w:sz="6" w:space="0" w:color="000000"/>
              <w:left w:val="single" w:sz="6" w:space="0" w:color="000000"/>
              <w:bottom w:val="single" w:sz="6" w:space="0" w:color="000000"/>
              <w:right w:val="single" w:sz="6" w:space="0" w:color="000000"/>
            </w:tcBorders>
          </w:tcPr>
          <w:p w14:paraId="044AD3B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5A94908"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eastAsia="Yu Mincho" w:hAnsi="Arial"/>
                <w:sz w:val="18"/>
                <w:lang w:eastAsia="ko-KR"/>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A63962B"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zh-CN"/>
              </w:rPr>
              <w:t>UE CONTEXT MODIFICATION REFUSE</w:t>
            </w:r>
          </w:p>
        </w:tc>
      </w:tr>
      <w:tr w:rsidR="005263EF" w:rsidRPr="005263EF" w14:paraId="5FFABD02"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3576663"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AFFC84C"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31B3C767"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8F5924F"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p>
        </w:tc>
      </w:tr>
      <w:tr w:rsidR="005263EF" w:rsidRPr="005263EF" w14:paraId="02729EAE"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3131ED8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PWS Cancel</w:t>
            </w:r>
          </w:p>
        </w:tc>
        <w:tc>
          <w:tcPr>
            <w:tcW w:w="2108" w:type="dxa"/>
            <w:tcBorders>
              <w:top w:val="single" w:sz="6" w:space="0" w:color="000000"/>
              <w:left w:val="single" w:sz="6" w:space="0" w:color="000000"/>
              <w:bottom w:val="single" w:sz="6" w:space="0" w:color="000000"/>
              <w:right w:val="single" w:sz="6" w:space="0" w:color="000000"/>
            </w:tcBorders>
          </w:tcPr>
          <w:p w14:paraId="63728B9E"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C6306FD"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PWS CANCEL RESPONSE</w:t>
            </w:r>
          </w:p>
        </w:tc>
        <w:tc>
          <w:tcPr>
            <w:tcW w:w="2534" w:type="dxa"/>
            <w:tcBorders>
              <w:top w:val="single" w:sz="6" w:space="0" w:color="000000"/>
              <w:left w:val="single" w:sz="6" w:space="0" w:color="000000"/>
              <w:bottom w:val="single" w:sz="6" w:space="0" w:color="000000"/>
              <w:right w:val="single" w:sz="4" w:space="0" w:color="auto"/>
            </w:tcBorders>
          </w:tcPr>
          <w:p w14:paraId="3E0FE28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p>
        </w:tc>
      </w:tr>
      <w:tr w:rsidR="005263EF" w:rsidRPr="005263EF" w14:paraId="66A5507A"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023E24D3"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proofErr w:type="spellStart"/>
            <w:r w:rsidRPr="005263EF">
              <w:rPr>
                <w:rFonts w:ascii="Arial" w:hAnsi="Arial" w:cs="Arial"/>
                <w:sz w:val="18"/>
                <w:lang w:eastAsia="ko-KR"/>
              </w:rPr>
              <w:t>gNB</w:t>
            </w:r>
            <w:proofErr w:type="spellEnd"/>
            <w:r w:rsidRPr="005263EF">
              <w:rPr>
                <w:rFonts w:ascii="Arial" w:hAnsi="Arial" w:cs="Arial"/>
                <w:sz w:val="18"/>
                <w:lang w:eastAsia="ko-KR"/>
              </w:rPr>
              <w:t>-DU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5175B31"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val="fr-FR" w:eastAsia="ko-KR"/>
              </w:rPr>
            </w:pPr>
            <w:r w:rsidRPr="005263EF">
              <w:rPr>
                <w:rFonts w:ascii="Arial" w:hAnsi="Arial" w:cs="Arial"/>
                <w:sz w:val="18"/>
                <w:lang w:val="fr-FR" w:eastAsia="ko-K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0C123B8B"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val="fr-FR" w:eastAsia="ko-KR"/>
              </w:rPr>
            </w:pPr>
            <w:r w:rsidRPr="005263EF">
              <w:rPr>
                <w:rFonts w:ascii="Arial" w:hAnsi="Arial" w:cs="Arial"/>
                <w:sz w:val="18"/>
                <w:lang w:val="fr-FR" w:eastAsia="ko-K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3283000A"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val="fr-FR" w:eastAsia="ko-KR"/>
              </w:rPr>
            </w:pPr>
          </w:p>
        </w:tc>
      </w:tr>
      <w:tr w:rsidR="005263EF" w:rsidRPr="005263EF" w14:paraId="59BC9303"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F0D5825" w14:textId="77777777" w:rsidR="005263EF" w:rsidRPr="005263EF" w:rsidDel="005C1E01"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cs="Arial"/>
                <w:sz w:val="18"/>
                <w:lang w:eastAsia="ko-KR"/>
              </w:rPr>
              <w:t>F1 Removal</w:t>
            </w:r>
          </w:p>
        </w:tc>
        <w:tc>
          <w:tcPr>
            <w:tcW w:w="2108" w:type="dxa"/>
            <w:tcBorders>
              <w:top w:val="single" w:sz="6" w:space="0" w:color="000000"/>
              <w:left w:val="single" w:sz="6" w:space="0" w:color="000000"/>
              <w:bottom w:val="single" w:sz="6" w:space="0" w:color="000000"/>
              <w:right w:val="single" w:sz="6" w:space="0" w:color="000000"/>
            </w:tcBorders>
          </w:tcPr>
          <w:p w14:paraId="6DFB7EFF"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6443EAB4"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F1 REMOVAL RESPONSE</w:t>
            </w:r>
          </w:p>
        </w:tc>
        <w:tc>
          <w:tcPr>
            <w:tcW w:w="2534" w:type="dxa"/>
            <w:tcBorders>
              <w:top w:val="single" w:sz="6" w:space="0" w:color="000000"/>
              <w:left w:val="single" w:sz="6" w:space="0" w:color="000000"/>
              <w:bottom w:val="single" w:sz="6" w:space="0" w:color="000000"/>
              <w:right w:val="single" w:sz="4" w:space="0" w:color="auto"/>
            </w:tcBorders>
          </w:tcPr>
          <w:p w14:paraId="1C8FF527" w14:textId="77777777" w:rsidR="005263EF" w:rsidRPr="005263EF" w:rsidRDefault="005263EF" w:rsidP="005263EF">
            <w:pPr>
              <w:widowControl w:val="0"/>
              <w:overflowPunct w:val="0"/>
              <w:autoSpaceDE w:val="0"/>
              <w:autoSpaceDN w:val="0"/>
              <w:adjustRightInd w:val="0"/>
              <w:spacing w:after="0"/>
              <w:textAlignment w:val="baseline"/>
              <w:rPr>
                <w:rFonts w:ascii="Arial" w:eastAsia="Yu Mincho" w:hAnsi="Arial"/>
                <w:sz w:val="18"/>
                <w:lang w:eastAsia="ko-KR"/>
              </w:rPr>
            </w:pPr>
            <w:r w:rsidRPr="005263EF">
              <w:rPr>
                <w:rFonts w:ascii="Arial" w:hAnsi="Arial"/>
                <w:sz w:val="18"/>
                <w:lang w:eastAsia="ko-KR"/>
              </w:rPr>
              <w:t>F1 REMOVAL FAILURE</w:t>
            </w:r>
          </w:p>
        </w:tc>
      </w:tr>
      <w:tr w:rsidR="005263EF" w:rsidRPr="005263EF" w14:paraId="6F4D8CCE"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3260BC9F"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cs="Arial"/>
                <w:sz w:val="18"/>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4430F422"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szCs w:val="22"/>
                <w:lang w:eastAsia="ko-KR"/>
              </w:rPr>
              <w:t xml:space="preserve">BAP MAPPING </w:t>
            </w:r>
            <w:r w:rsidRPr="005263EF">
              <w:rPr>
                <w:rFonts w:ascii="Arial" w:eastAsia="宋体" w:hAnsi="Arial"/>
                <w:sz w:val="18"/>
                <w:lang w:eastAsia="zh-CN"/>
              </w:rPr>
              <w:t>CONFIGURATION</w:t>
            </w:r>
            <w:r w:rsidRPr="005263EF">
              <w:rPr>
                <w:rFonts w:ascii="Arial" w:hAnsi="Arial" w:cs="Arial" w:hint="eastAsia"/>
                <w:sz w:val="18"/>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2512840F"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szCs w:val="22"/>
                <w:lang w:eastAsia="ko-KR"/>
              </w:rPr>
              <w:t xml:space="preserve">BAP MAPPING </w:t>
            </w:r>
            <w:r w:rsidRPr="005263EF">
              <w:rPr>
                <w:rFonts w:ascii="Arial" w:eastAsia="宋体" w:hAnsi="Arial"/>
                <w:sz w:val="18"/>
                <w:lang w:eastAsia="zh-CN"/>
              </w:rPr>
              <w:t>CONFIGURATION</w:t>
            </w:r>
            <w:r w:rsidRPr="005263EF">
              <w:rPr>
                <w:rFonts w:ascii="Arial" w:hAnsi="Arial" w:cs="Arial"/>
                <w:sz w:val="18"/>
                <w:szCs w:val="22"/>
                <w:lang w:eastAsia="ko-KR"/>
              </w:rPr>
              <w:t xml:space="preserve"> </w:t>
            </w:r>
            <w:r w:rsidRPr="005263EF">
              <w:rPr>
                <w:rFonts w:ascii="Arial" w:hAnsi="Arial"/>
                <w:sz w:val="18"/>
                <w:lang w:eastAsia="ko-KR"/>
              </w:rPr>
              <w:t>ACKNOWLEDGE</w:t>
            </w:r>
          </w:p>
        </w:tc>
        <w:tc>
          <w:tcPr>
            <w:tcW w:w="2534" w:type="dxa"/>
            <w:tcBorders>
              <w:top w:val="single" w:sz="6" w:space="0" w:color="000000"/>
              <w:left w:val="single" w:sz="6" w:space="0" w:color="000000"/>
              <w:bottom w:val="single" w:sz="6" w:space="0" w:color="000000"/>
              <w:right w:val="single" w:sz="4" w:space="0" w:color="auto"/>
            </w:tcBorders>
          </w:tcPr>
          <w:p w14:paraId="526106C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szCs w:val="22"/>
                <w:lang w:eastAsia="ko-KR"/>
              </w:rPr>
              <w:t xml:space="preserve">BAP MAPPING </w:t>
            </w:r>
            <w:r w:rsidRPr="005263EF">
              <w:rPr>
                <w:rFonts w:ascii="Arial" w:hAnsi="Arial"/>
                <w:sz w:val="18"/>
                <w:lang w:eastAsia="zh-CN"/>
              </w:rPr>
              <w:t>CONFIGURATION</w:t>
            </w:r>
            <w:r w:rsidRPr="005263EF">
              <w:rPr>
                <w:rFonts w:ascii="Arial" w:hAnsi="Arial" w:cs="Arial"/>
                <w:sz w:val="18"/>
                <w:szCs w:val="22"/>
                <w:lang w:eastAsia="ko-KR"/>
              </w:rPr>
              <w:t xml:space="preserve"> </w:t>
            </w:r>
            <w:r w:rsidRPr="005263EF">
              <w:rPr>
                <w:rFonts w:ascii="Arial" w:hAnsi="Arial"/>
                <w:sz w:val="18"/>
                <w:lang w:eastAsia="ko-KR"/>
              </w:rPr>
              <w:t>FAILURE</w:t>
            </w:r>
          </w:p>
        </w:tc>
      </w:tr>
      <w:tr w:rsidR="005263EF" w:rsidRPr="005263EF" w14:paraId="2416C784"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0D1FA17E"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cs="Arial"/>
                <w:sz w:val="18"/>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1830C8F"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6B857CC0"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7B0FB16E"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val="fr-FR" w:eastAsia="ko-KR"/>
              </w:rPr>
            </w:pPr>
            <w:r w:rsidRPr="005263EF">
              <w:rPr>
                <w:rFonts w:ascii="Arial" w:hAnsi="Arial" w:cs="Arial"/>
                <w:sz w:val="18"/>
                <w:szCs w:val="22"/>
                <w:lang w:val="fr-FR" w:eastAsia="zh-CN"/>
              </w:rPr>
              <w:t>GNB-DU RESOURCE CONFIGURATION FAILURE</w:t>
            </w:r>
          </w:p>
        </w:tc>
      </w:tr>
      <w:tr w:rsidR="005263EF" w:rsidRPr="005263EF" w14:paraId="34950030"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18F0E4DA"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cs="Arial"/>
                <w:sz w:val="18"/>
                <w:lang w:eastAsia="ko-KR"/>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6C884720"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lang w:eastAsia="ko-KR"/>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431D7EDA"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lang w:eastAsia="ko-KR"/>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5D983E2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cs="Arial"/>
                <w:sz w:val="18"/>
                <w:lang w:eastAsia="ko-KR"/>
              </w:rPr>
              <w:t>IAB TNL ADDRESS FAILURE</w:t>
            </w:r>
          </w:p>
        </w:tc>
      </w:tr>
      <w:tr w:rsidR="005263EF" w:rsidRPr="005263EF" w14:paraId="02659190"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5334F6BF"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1EAD7E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19697C9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7EDD146D"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hint="eastAsia"/>
                <w:sz w:val="18"/>
                <w:lang w:eastAsia="zh-CN"/>
              </w:rPr>
              <w:t>I</w:t>
            </w:r>
            <w:r w:rsidRPr="005263EF">
              <w:rPr>
                <w:rFonts w:ascii="Arial" w:hAnsi="Arial"/>
                <w:sz w:val="18"/>
                <w:lang w:eastAsia="zh-CN"/>
              </w:rPr>
              <w:t>AB UP CONFIGURATION UPDATE FAILURE</w:t>
            </w:r>
          </w:p>
        </w:tc>
      </w:tr>
      <w:tr w:rsidR="005263EF" w:rsidRPr="005263EF" w14:paraId="71D4F7E2"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0D8DED73"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18DB07BC"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25C46F32"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7BEA97F8"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RESOURCE STATUS FAILURE</w:t>
            </w:r>
          </w:p>
        </w:tc>
      </w:tr>
      <w:tr w:rsidR="005263EF" w:rsidRPr="005263EF" w14:paraId="78E93450"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12367D6F"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4F76C731"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1AC481AA"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7FAF089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MEASUREMENT FAILURE</w:t>
            </w:r>
          </w:p>
        </w:tc>
      </w:tr>
      <w:tr w:rsidR="005263EF" w:rsidRPr="005263EF" w14:paraId="6CEB94E8"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2588C864"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0B7C6A64"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3F0A2B6F"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04312881"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INFORMATION FAILURE</w:t>
            </w:r>
          </w:p>
        </w:tc>
      </w:tr>
      <w:tr w:rsidR="005263EF" w:rsidRPr="005263EF" w14:paraId="27427AC9"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24BC8364"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F095796"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5472018A"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34B1E24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TRP INFORMATION FAILURE</w:t>
            </w:r>
          </w:p>
        </w:tc>
      </w:tr>
      <w:tr w:rsidR="005263EF" w:rsidRPr="005263EF" w14:paraId="6DAEAF00"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3C6D4550"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4708F52A"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3DB223B3"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761062E4"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POSITIONING ACTIVATION FAILURE</w:t>
            </w:r>
          </w:p>
        </w:tc>
      </w:tr>
      <w:tr w:rsidR="005263EF" w:rsidRPr="005263EF" w14:paraId="18C68E91"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17C7BAC"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7FA16C3E"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6EC282E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3724C5D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E-CID MEASUREMENT INITIATION FAILURE</w:t>
            </w:r>
          </w:p>
        </w:tc>
      </w:tr>
      <w:tr w:rsidR="005263EF" w:rsidRPr="005263EF" w14:paraId="72BF707D"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145812C4"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11D4A4A0"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5BC432D"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269DFE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SETUP FAILURE</w:t>
            </w:r>
          </w:p>
        </w:tc>
      </w:tr>
      <w:tr w:rsidR="005263EF" w:rsidRPr="005263EF" w14:paraId="2D3594A1"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354B67DE"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28DC7E40"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2DE4257B"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47EBD6C"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p>
        </w:tc>
      </w:tr>
      <w:tr w:rsidR="005263EF" w:rsidRPr="005263EF" w14:paraId="5DC50E5D"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7B93A765"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A89D5C2"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44DA6E49"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AC5B533"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BROADCAST CONTEXT MODIFICATION FAILURE</w:t>
            </w:r>
          </w:p>
        </w:tc>
      </w:tr>
      <w:tr w:rsidR="005263EF" w:rsidRPr="005263EF" w14:paraId="706F040D"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BC4DF66"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7ABB2F2E"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A0E03E6"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6B88911"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SETUP FAILURE</w:t>
            </w:r>
          </w:p>
        </w:tc>
      </w:tr>
      <w:tr w:rsidR="005263EF" w:rsidRPr="005263EF" w14:paraId="3DBCDAA8"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DFB4D5F"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5CD4300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5343090E"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DBF44BD"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p>
        </w:tc>
      </w:tr>
      <w:tr w:rsidR="005263EF" w:rsidRPr="005263EF" w14:paraId="41ED68CD"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111D2A43" w14:textId="7F5B6922"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Multicast Context Modification</w:t>
            </w:r>
            <w:ins w:id="246" w:author="Huawei" w:date="2023-08-02T11:36:00Z">
              <w:r>
                <w:rPr>
                  <w:rFonts w:ascii="Arial" w:hAnsi="Arial"/>
                  <w:sz w:val="18"/>
                  <w:lang w:eastAsia="ko-KR"/>
                </w:rPr>
                <w:t xml:space="preserve"> </w:t>
              </w:r>
              <w:r w:rsidRPr="005263EF">
                <w:rPr>
                  <w:rFonts w:ascii="Arial" w:eastAsia="Yu Mincho" w:hAnsi="Arial"/>
                  <w:sz w:val="18"/>
                  <w:lang w:eastAsia="ko-KR"/>
                </w:rPr>
                <w:t>(</w:t>
              </w:r>
              <w:proofErr w:type="spellStart"/>
              <w:r w:rsidRPr="005263EF">
                <w:rPr>
                  <w:rFonts w:ascii="Arial" w:eastAsia="Yu Mincho" w:hAnsi="Arial"/>
                  <w:sz w:val="18"/>
                  <w:lang w:eastAsia="ko-KR"/>
                </w:rPr>
                <w:t>gNB</w:t>
              </w:r>
              <w:proofErr w:type="spellEnd"/>
              <w:r w:rsidRPr="005263EF">
                <w:rPr>
                  <w:rFonts w:ascii="Arial" w:eastAsia="Yu Mincho" w:hAnsi="Arial"/>
                  <w:sz w:val="18"/>
                  <w:lang w:eastAsia="ko-KR"/>
                </w:rPr>
                <w:t>-CU initiated)</w:t>
              </w:r>
            </w:ins>
          </w:p>
        </w:tc>
        <w:tc>
          <w:tcPr>
            <w:tcW w:w="2108" w:type="dxa"/>
            <w:tcBorders>
              <w:top w:val="single" w:sz="6" w:space="0" w:color="000000"/>
              <w:left w:val="single" w:sz="6" w:space="0" w:color="000000"/>
              <w:bottom w:val="single" w:sz="6" w:space="0" w:color="000000"/>
              <w:right w:val="single" w:sz="6" w:space="0" w:color="000000"/>
            </w:tcBorders>
          </w:tcPr>
          <w:p w14:paraId="26EB0DE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2812E49"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0D9786A"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CONTEXT MODIFICATION FAILURE</w:t>
            </w:r>
          </w:p>
        </w:tc>
      </w:tr>
      <w:tr w:rsidR="005263EF" w:rsidRPr="005263EF" w14:paraId="528FC0DB"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4BDA68B3"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lastRenderedPageBreak/>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14EF67E8"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3F71F0B2"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112BA619"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DISTRIBUTION SETUP FAILURE</w:t>
            </w:r>
          </w:p>
        </w:tc>
      </w:tr>
      <w:tr w:rsidR="005263EF" w:rsidRPr="005263EF" w14:paraId="1DEE92C8"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FE67F1A"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ko-KR"/>
              </w:rP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78A6F7B6"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3879F748"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3A1049DE"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p>
        </w:tc>
      </w:tr>
      <w:tr w:rsidR="005263EF" w:rsidRPr="005263EF" w14:paraId="1E3AD398"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6481C0EB"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60D2F566"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181D37D4"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33F37777"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PDC MEASUREMENT INITIATION FAILURE</w:t>
            </w:r>
          </w:p>
        </w:tc>
      </w:tr>
      <w:tr w:rsidR="005263EF" w:rsidRPr="005263EF" w14:paraId="703177BC"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51D42D02"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sz w:val="18"/>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53CF87CF"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5B99E11F"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395E42B2"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sz w:val="18"/>
                <w:lang w:eastAsia="ja-JP"/>
              </w:rPr>
              <w:t>PRS CONFIGURATION FAILURE</w:t>
            </w:r>
          </w:p>
        </w:tc>
      </w:tr>
      <w:tr w:rsidR="005263EF" w:rsidRPr="005263EF" w14:paraId="1ACC6495" w14:textId="77777777" w:rsidTr="00076AC2">
        <w:trPr>
          <w:cantSplit/>
        </w:trPr>
        <w:tc>
          <w:tcPr>
            <w:tcW w:w="1544" w:type="dxa"/>
            <w:tcBorders>
              <w:top w:val="single" w:sz="6" w:space="0" w:color="000000"/>
              <w:left w:val="single" w:sz="4" w:space="0" w:color="auto"/>
              <w:bottom w:val="single" w:sz="6" w:space="0" w:color="000000"/>
              <w:right w:val="single" w:sz="6" w:space="0" w:color="000000"/>
            </w:tcBorders>
          </w:tcPr>
          <w:p w14:paraId="34CB55AB" w14:textId="77777777" w:rsidR="005263EF" w:rsidRPr="005263EF" w:rsidRDefault="005263EF" w:rsidP="005263EF">
            <w:pPr>
              <w:widowControl w:val="0"/>
              <w:overflowPunct w:val="0"/>
              <w:autoSpaceDE w:val="0"/>
              <w:autoSpaceDN w:val="0"/>
              <w:adjustRightInd w:val="0"/>
              <w:spacing w:after="0"/>
              <w:textAlignment w:val="baseline"/>
              <w:rPr>
                <w:rFonts w:ascii="Arial" w:hAnsi="Arial" w:cs="Arial"/>
                <w:sz w:val="18"/>
                <w:lang w:eastAsia="ko-KR"/>
              </w:rPr>
            </w:pPr>
            <w:r w:rsidRPr="005263EF">
              <w:rPr>
                <w:rFonts w:ascii="Arial" w:hAnsi="Arial"/>
                <w:noProof/>
                <w:sz w:val="18"/>
                <w:lang w:eastAsia="ko-KR"/>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77A24A06"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noProof/>
                <w:sz w:val="18"/>
                <w:lang w:eastAsia="ko-KR"/>
              </w:rP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27FEBE45"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noProof/>
                <w:sz w:val="18"/>
                <w:lang w:eastAsia="ko-KR"/>
              </w:rP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72D61ABB" w14:textId="77777777" w:rsidR="005263EF" w:rsidRPr="005263EF" w:rsidRDefault="005263EF" w:rsidP="005263EF">
            <w:pPr>
              <w:widowControl w:val="0"/>
              <w:overflowPunct w:val="0"/>
              <w:autoSpaceDE w:val="0"/>
              <w:autoSpaceDN w:val="0"/>
              <w:adjustRightInd w:val="0"/>
              <w:spacing w:after="0"/>
              <w:textAlignment w:val="baseline"/>
              <w:rPr>
                <w:rFonts w:ascii="Arial" w:hAnsi="Arial"/>
                <w:sz w:val="18"/>
                <w:lang w:eastAsia="ko-KR"/>
              </w:rPr>
            </w:pPr>
            <w:r w:rsidRPr="005263EF">
              <w:rPr>
                <w:rFonts w:ascii="Arial" w:hAnsi="Arial"/>
                <w:noProof/>
                <w:sz w:val="18"/>
                <w:lang w:eastAsia="ko-KR"/>
              </w:rPr>
              <w:t>MEASUREMENT PRECONFIGURATION REFUSE</w:t>
            </w:r>
          </w:p>
        </w:tc>
      </w:tr>
      <w:tr w:rsidR="005263EF" w:rsidRPr="005263EF" w14:paraId="0FF9464F" w14:textId="77777777" w:rsidTr="00076AC2">
        <w:trPr>
          <w:cantSplit/>
          <w:ins w:id="247" w:author="Huawei" w:date="2023-08-02T11:35:00Z"/>
        </w:trPr>
        <w:tc>
          <w:tcPr>
            <w:tcW w:w="1544" w:type="dxa"/>
            <w:tcBorders>
              <w:top w:val="single" w:sz="6" w:space="0" w:color="000000"/>
              <w:left w:val="single" w:sz="4" w:space="0" w:color="auto"/>
              <w:bottom w:val="single" w:sz="6" w:space="0" w:color="000000"/>
              <w:right w:val="single" w:sz="6" w:space="0" w:color="000000"/>
            </w:tcBorders>
          </w:tcPr>
          <w:p w14:paraId="652D037D" w14:textId="2EA205C2" w:rsidR="005263EF" w:rsidRPr="005263EF" w:rsidRDefault="005263EF" w:rsidP="005263EF">
            <w:pPr>
              <w:widowControl w:val="0"/>
              <w:overflowPunct w:val="0"/>
              <w:autoSpaceDE w:val="0"/>
              <w:autoSpaceDN w:val="0"/>
              <w:adjustRightInd w:val="0"/>
              <w:spacing w:after="0"/>
              <w:textAlignment w:val="baseline"/>
              <w:rPr>
                <w:ins w:id="248" w:author="Huawei" w:date="2023-08-02T11:35:00Z"/>
                <w:rFonts w:ascii="Arial" w:hAnsi="Arial"/>
                <w:noProof/>
                <w:sz w:val="18"/>
                <w:lang w:eastAsia="ko-KR"/>
              </w:rPr>
            </w:pPr>
            <w:ins w:id="249" w:author="Huawei" w:date="2023-08-02T11:35:00Z">
              <w:r w:rsidRPr="005263EF">
                <w:rPr>
                  <w:rFonts w:ascii="Arial" w:hAnsi="Arial"/>
                  <w:sz w:val="18"/>
                  <w:lang w:eastAsia="ko-KR"/>
                </w:rPr>
                <w:t>Multicast Context Modification</w:t>
              </w:r>
              <w:r>
                <w:rPr>
                  <w:rFonts w:ascii="Arial" w:hAnsi="Arial"/>
                  <w:sz w:val="18"/>
                  <w:lang w:eastAsia="ko-KR"/>
                </w:rPr>
                <w:t xml:space="preserve"> Required</w:t>
              </w:r>
            </w:ins>
            <w:ins w:id="250" w:author="Huawei" w:date="2023-08-02T11:37:00Z">
              <w:r>
                <w:rPr>
                  <w:rFonts w:ascii="Arial" w:hAnsi="Arial"/>
                  <w:sz w:val="18"/>
                  <w:lang w:eastAsia="ko-KR"/>
                </w:rPr>
                <w:t xml:space="preserve"> </w:t>
              </w:r>
              <w:r w:rsidRPr="005263EF">
                <w:rPr>
                  <w:rFonts w:ascii="Arial" w:eastAsia="Yu Mincho" w:hAnsi="Arial"/>
                  <w:sz w:val="18"/>
                  <w:lang w:eastAsia="ko-KR"/>
                </w:rPr>
                <w:t>(</w:t>
              </w:r>
              <w:proofErr w:type="spellStart"/>
              <w:r w:rsidRPr="005263EF">
                <w:rPr>
                  <w:rFonts w:ascii="Arial" w:eastAsia="Yu Mincho" w:hAnsi="Arial"/>
                  <w:sz w:val="18"/>
                  <w:lang w:eastAsia="ko-KR"/>
                </w:rPr>
                <w:t>gNB</w:t>
              </w:r>
              <w:proofErr w:type="spellEnd"/>
              <w:r w:rsidRPr="005263EF">
                <w:rPr>
                  <w:rFonts w:ascii="Arial" w:eastAsia="Yu Mincho" w:hAnsi="Arial"/>
                  <w:sz w:val="18"/>
                  <w:lang w:eastAsia="ko-KR"/>
                </w:rPr>
                <w:t>-</w:t>
              </w:r>
              <w:r>
                <w:rPr>
                  <w:rFonts w:ascii="Arial" w:eastAsia="Yu Mincho" w:hAnsi="Arial"/>
                  <w:sz w:val="18"/>
                  <w:lang w:eastAsia="ko-KR"/>
                </w:rPr>
                <w:t>D</w:t>
              </w:r>
              <w:r w:rsidRPr="005263EF">
                <w:rPr>
                  <w:rFonts w:ascii="Arial" w:eastAsia="Yu Mincho" w:hAnsi="Arial"/>
                  <w:sz w:val="18"/>
                  <w:lang w:eastAsia="ko-KR"/>
                </w:rPr>
                <w:t>U initiated)</w:t>
              </w:r>
            </w:ins>
          </w:p>
        </w:tc>
        <w:tc>
          <w:tcPr>
            <w:tcW w:w="2108" w:type="dxa"/>
            <w:tcBorders>
              <w:top w:val="single" w:sz="6" w:space="0" w:color="000000"/>
              <w:left w:val="single" w:sz="6" w:space="0" w:color="000000"/>
              <w:bottom w:val="single" w:sz="6" w:space="0" w:color="000000"/>
              <w:right w:val="single" w:sz="6" w:space="0" w:color="000000"/>
            </w:tcBorders>
          </w:tcPr>
          <w:p w14:paraId="0AEBC8E0" w14:textId="492A982C" w:rsidR="005263EF" w:rsidRPr="005263EF" w:rsidRDefault="005263EF" w:rsidP="005263EF">
            <w:pPr>
              <w:widowControl w:val="0"/>
              <w:overflowPunct w:val="0"/>
              <w:autoSpaceDE w:val="0"/>
              <w:autoSpaceDN w:val="0"/>
              <w:adjustRightInd w:val="0"/>
              <w:spacing w:after="0"/>
              <w:textAlignment w:val="baseline"/>
              <w:rPr>
                <w:ins w:id="251" w:author="Huawei" w:date="2023-08-02T11:35:00Z"/>
                <w:rFonts w:ascii="Arial" w:hAnsi="Arial"/>
                <w:noProof/>
                <w:sz w:val="18"/>
                <w:lang w:eastAsia="ko-KR"/>
              </w:rPr>
            </w:pPr>
            <w:ins w:id="252" w:author="Huawei" w:date="2023-08-02T11:37:00Z">
              <w:r w:rsidRPr="005263EF">
                <w:rPr>
                  <w:rFonts w:ascii="Arial" w:hAnsi="Arial"/>
                  <w:sz w:val="18"/>
                  <w:lang w:eastAsia="ja-JP"/>
                </w:rPr>
                <w:t>MULTICAST CONTEXT MODIFICATION</w:t>
              </w:r>
              <w:r>
                <w:rPr>
                  <w:rFonts w:ascii="Arial" w:hAnsi="Arial"/>
                  <w:sz w:val="18"/>
                  <w:lang w:eastAsia="ja-JP"/>
                </w:rPr>
                <w:t xml:space="preserve"> REQUIRED</w:t>
              </w:r>
            </w:ins>
          </w:p>
        </w:tc>
        <w:tc>
          <w:tcPr>
            <w:tcW w:w="2286" w:type="dxa"/>
            <w:tcBorders>
              <w:top w:val="single" w:sz="6" w:space="0" w:color="000000"/>
              <w:left w:val="single" w:sz="6" w:space="0" w:color="000000"/>
              <w:bottom w:val="single" w:sz="6" w:space="0" w:color="000000"/>
              <w:right w:val="single" w:sz="6" w:space="0" w:color="000000"/>
            </w:tcBorders>
          </w:tcPr>
          <w:p w14:paraId="1285F386" w14:textId="2B61574C" w:rsidR="005263EF" w:rsidRPr="005263EF" w:rsidRDefault="005263EF" w:rsidP="005263EF">
            <w:pPr>
              <w:widowControl w:val="0"/>
              <w:overflowPunct w:val="0"/>
              <w:autoSpaceDE w:val="0"/>
              <w:autoSpaceDN w:val="0"/>
              <w:adjustRightInd w:val="0"/>
              <w:spacing w:after="0"/>
              <w:textAlignment w:val="baseline"/>
              <w:rPr>
                <w:ins w:id="253" w:author="Huawei" w:date="2023-08-02T11:35:00Z"/>
                <w:rFonts w:ascii="Arial" w:hAnsi="Arial"/>
                <w:noProof/>
                <w:sz w:val="18"/>
                <w:lang w:eastAsia="ko-KR"/>
              </w:rPr>
            </w:pPr>
            <w:ins w:id="254" w:author="Huawei" w:date="2023-08-02T11:37:00Z">
              <w:r w:rsidRPr="005263EF">
                <w:rPr>
                  <w:rFonts w:ascii="Arial" w:hAnsi="Arial"/>
                  <w:sz w:val="18"/>
                  <w:lang w:eastAsia="ja-JP"/>
                </w:rPr>
                <w:t>MULTICAST CONTEXT MODIFICATION</w:t>
              </w:r>
              <w:r>
                <w:rPr>
                  <w:rFonts w:ascii="Arial" w:hAnsi="Arial"/>
                  <w:sz w:val="18"/>
                  <w:lang w:eastAsia="ja-JP"/>
                </w:rPr>
                <w:t xml:space="preserve"> CONFIRM</w:t>
              </w:r>
            </w:ins>
          </w:p>
        </w:tc>
        <w:tc>
          <w:tcPr>
            <w:tcW w:w="2534" w:type="dxa"/>
            <w:tcBorders>
              <w:top w:val="single" w:sz="6" w:space="0" w:color="000000"/>
              <w:left w:val="single" w:sz="6" w:space="0" w:color="000000"/>
              <w:bottom w:val="single" w:sz="6" w:space="0" w:color="000000"/>
              <w:right w:val="single" w:sz="4" w:space="0" w:color="auto"/>
            </w:tcBorders>
          </w:tcPr>
          <w:p w14:paraId="37DC0D5C" w14:textId="5FE5A739" w:rsidR="005263EF" w:rsidRPr="005263EF" w:rsidRDefault="005263EF" w:rsidP="005263EF">
            <w:pPr>
              <w:widowControl w:val="0"/>
              <w:overflowPunct w:val="0"/>
              <w:autoSpaceDE w:val="0"/>
              <w:autoSpaceDN w:val="0"/>
              <w:adjustRightInd w:val="0"/>
              <w:spacing w:after="0"/>
              <w:textAlignment w:val="baseline"/>
              <w:rPr>
                <w:ins w:id="255" w:author="Huawei" w:date="2023-08-02T11:35:00Z"/>
                <w:rFonts w:ascii="Arial" w:hAnsi="Arial"/>
                <w:noProof/>
                <w:sz w:val="18"/>
                <w:lang w:eastAsia="ko-KR"/>
              </w:rPr>
            </w:pPr>
            <w:ins w:id="256" w:author="Huawei" w:date="2023-08-02T11:37:00Z">
              <w:r w:rsidRPr="005263EF">
                <w:rPr>
                  <w:rFonts w:ascii="Arial" w:hAnsi="Arial"/>
                  <w:sz w:val="18"/>
                  <w:lang w:eastAsia="ja-JP"/>
                </w:rPr>
                <w:t>MULTICAST CONTEXT MODIFICATION</w:t>
              </w:r>
              <w:r>
                <w:rPr>
                  <w:rFonts w:ascii="Arial" w:hAnsi="Arial"/>
                  <w:sz w:val="18"/>
                  <w:lang w:eastAsia="ja-JP"/>
                </w:rPr>
                <w:t xml:space="preserve"> </w:t>
              </w:r>
            </w:ins>
            <w:ins w:id="257" w:author="Huawei" w:date="2023-08-02T14:50:00Z">
              <w:r w:rsidR="004A5F9B">
                <w:rPr>
                  <w:rFonts w:ascii="Arial" w:hAnsi="Arial"/>
                  <w:sz w:val="18"/>
                  <w:lang w:eastAsia="ja-JP"/>
                </w:rPr>
                <w:t>REFUSE</w:t>
              </w:r>
            </w:ins>
          </w:p>
        </w:tc>
      </w:tr>
    </w:tbl>
    <w:p w14:paraId="6569096E" w14:textId="429EFB25" w:rsidR="005263EF" w:rsidRDefault="005263EF" w:rsidP="005263EF">
      <w:r w:rsidRPr="005263EF">
        <w:rPr>
          <w:rFonts w:eastAsia="Yu Mincho"/>
          <w:lang w:eastAsia="ko-KR"/>
        </w:rPr>
        <w:br w:type="textWrapping" w:clear="all"/>
      </w:r>
    </w:p>
    <w:p w14:paraId="6815855E" w14:textId="2085D52C" w:rsidR="005263EF" w:rsidRDefault="005263EF" w:rsidP="005263EF">
      <w:pPr>
        <w:rPr>
          <w:ins w:id="258" w:author="Huawei" w:date="2023-08-02T11:44:00Z"/>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457B10E0" w14:textId="77777777" w:rsidR="00C55F1D" w:rsidRPr="00DA11D0" w:rsidRDefault="00C55F1D" w:rsidP="00C55F1D">
      <w:pPr>
        <w:pStyle w:val="Heading3"/>
      </w:pPr>
      <w:bookmarkStart w:id="259" w:name="_Toc20954909"/>
      <w:bookmarkStart w:id="260" w:name="_Toc29503346"/>
      <w:bookmarkStart w:id="261" w:name="_Toc29503930"/>
      <w:bookmarkStart w:id="262" w:name="_Toc29504514"/>
      <w:bookmarkStart w:id="263" w:name="_Toc36552960"/>
      <w:bookmarkStart w:id="264" w:name="_Toc36554687"/>
      <w:bookmarkStart w:id="265" w:name="_Toc45651977"/>
      <w:bookmarkStart w:id="266" w:name="_Toc45658409"/>
      <w:bookmarkStart w:id="267" w:name="_Toc45720229"/>
      <w:bookmarkStart w:id="268" w:name="_Toc45798109"/>
      <w:bookmarkStart w:id="269" w:name="_Toc45897498"/>
      <w:bookmarkStart w:id="270" w:name="_Toc51745702"/>
      <w:bookmarkStart w:id="271" w:name="_Toc64445966"/>
      <w:bookmarkStart w:id="272" w:name="_Toc99038477"/>
      <w:bookmarkStart w:id="273" w:name="_Toc99730740"/>
      <w:bookmarkStart w:id="274" w:name="_Toc105510859"/>
      <w:bookmarkStart w:id="275" w:name="_Toc105927391"/>
      <w:bookmarkStart w:id="276" w:name="_Toc106109931"/>
      <w:bookmarkStart w:id="277" w:name="_Toc113835368"/>
      <w:bookmarkStart w:id="278" w:name="_Toc120124215"/>
      <w:bookmarkStart w:id="279" w:name="_Toc138795581"/>
      <w:bookmarkStart w:id="280" w:name="_Toc20954912"/>
      <w:bookmarkStart w:id="281" w:name="_Toc29503349"/>
      <w:bookmarkStart w:id="282" w:name="_Toc29503933"/>
      <w:bookmarkStart w:id="283" w:name="_Toc29504517"/>
      <w:bookmarkStart w:id="284" w:name="_Toc36552963"/>
      <w:bookmarkStart w:id="285" w:name="_Toc36554690"/>
      <w:bookmarkStart w:id="286" w:name="_Toc45651980"/>
      <w:bookmarkStart w:id="287" w:name="_Toc45658412"/>
      <w:bookmarkStart w:id="288" w:name="_Toc45720232"/>
      <w:bookmarkStart w:id="289" w:name="_Toc45798112"/>
      <w:bookmarkStart w:id="290" w:name="_Toc45897501"/>
      <w:bookmarkStart w:id="291" w:name="_Toc51745705"/>
      <w:bookmarkStart w:id="292" w:name="_Toc64445969"/>
      <w:r w:rsidRPr="00DA11D0">
        <w:t>8.</w:t>
      </w:r>
      <w:r>
        <w:t>14</w:t>
      </w:r>
      <w:r w:rsidRPr="00DA11D0">
        <w:t>.</w:t>
      </w:r>
      <w:r>
        <w:t>5</w:t>
      </w:r>
      <w:r w:rsidRPr="00DA11D0">
        <w:tab/>
        <w:t>Multicast Group Paging</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D433A51" w14:textId="77777777" w:rsidR="00C55F1D" w:rsidRPr="00DA11D0" w:rsidRDefault="00C55F1D" w:rsidP="00C55F1D">
      <w:pPr>
        <w:pStyle w:val="Heading4"/>
      </w:pPr>
      <w:bookmarkStart w:id="293" w:name="_Toc20954910"/>
      <w:bookmarkStart w:id="294" w:name="_Toc29503347"/>
      <w:bookmarkStart w:id="295" w:name="_Toc29503931"/>
      <w:bookmarkStart w:id="296" w:name="_Toc29504515"/>
      <w:bookmarkStart w:id="297" w:name="_Toc36552961"/>
      <w:bookmarkStart w:id="298" w:name="_Toc36554688"/>
      <w:bookmarkStart w:id="299" w:name="_Toc45651978"/>
      <w:bookmarkStart w:id="300" w:name="_Toc45658410"/>
      <w:bookmarkStart w:id="301" w:name="_Toc45720230"/>
      <w:bookmarkStart w:id="302" w:name="_Toc45798110"/>
      <w:bookmarkStart w:id="303" w:name="_Toc45897499"/>
      <w:bookmarkStart w:id="304" w:name="_Toc51745703"/>
      <w:bookmarkStart w:id="305" w:name="_Toc64445967"/>
      <w:bookmarkStart w:id="306" w:name="_Toc99038478"/>
      <w:bookmarkStart w:id="307" w:name="_Toc99730741"/>
      <w:bookmarkStart w:id="308" w:name="_Toc105510860"/>
      <w:bookmarkStart w:id="309" w:name="_Toc105927392"/>
      <w:bookmarkStart w:id="310" w:name="_Toc106109932"/>
      <w:bookmarkStart w:id="311" w:name="_Toc113835369"/>
      <w:bookmarkStart w:id="312" w:name="_Toc120124216"/>
      <w:bookmarkStart w:id="313" w:name="_Toc138795582"/>
      <w:r w:rsidRPr="00DA11D0">
        <w:t>8.</w:t>
      </w:r>
      <w:r>
        <w:t>14</w:t>
      </w:r>
      <w:r w:rsidRPr="00DA11D0">
        <w:t>.</w:t>
      </w:r>
      <w:r>
        <w:t>5</w:t>
      </w:r>
      <w:r w:rsidRPr="00DA11D0">
        <w:t>.1</w:t>
      </w:r>
      <w:r w:rsidRPr="00DA11D0">
        <w:tab/>
        <w:t>General</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37210035" w14:textId="77777777" w:rsidR="00C55F1D" w:rsidRPr="00DA11D0" w:rsidRDefault="00C55F1D" w:rsidP="00C55F1D">
      <w:pPr>
        <w:rPr>
          <w:lang w:eastAsia="zh-CN"/>
        </w:rPr>
      </w:pPr>
      <w:r w:rsidRPr="00DA11D0">
        <w:rPr>
          <w:lang w:eastAsia="zh-CN"/>
        </w:rPr>
        <w:t xml:space="preserve">The purpose of the </w:t>
      </w:r>
      <w:r w:rsidRPr="00DA11D0">
        <w:t>Multicast Group Paging procedure</w:t>
      </w:r>
      <w:r w:rsidRPr="00DA11D0">
        <w:rPr>
          <w:lang w:eastAsia="zh-CN"/>
        </w:rPr>
        <w:t xml:space="preserve"> is used to </w:t>
      </w:r>
      <w:r w:rsidRPr="00DA11D0">
        <w:t xml:space="preserve">provide the paging information to enable the </w:t>
      </w:r>
      <w:proofErr w:type="spellStart"/>
      <w:r w:rsidRPr="00DA11D0">
        <w:t>gNB</w:t>
      </w:r>
      <w:proofErr w:type="spellEnd"/>
      <w:r w:rsidRPr="00DA11D0">
        <w:t xml:space="preserve">-DU to multicast group page UEs which have joined an MBS Session </w:t>
      </w:r>
      <w:r>
        <w:t xml:space="preserve">and notify them </w:t>
      </w:r>
      <w:r w:rsidRPr="00DA11D0">
        <w:t xml:space="preserve">about its activation. </w:t>
      </w:r>
      <w:r w:rsidRPr="00DA11D0">
        <w:rPr>
          <w:lang w:eastAsia="zh-CN"/>
        </w:rPr>
        <w:t>The procedure uses non-UE associated signalling.</w:t>
      </w:r>
    </w:p>
    <w:p w14:paraId="0811AF60" w14:textId="77777777" w:rsidR="00C55F1D" w:rsidRPr="00DA11D0" w:rsidRDefault="00C55F1D" w:rsidP="00C55F1D">
      <w:pPr>
        <w:pStyle w:val="Heading4"/>
      </w:pPr>
      <w:bookmarkStart w:id="314" w:name="_Toc20954911"/>
      <w:bookmarkStart w:id="315" w:name="_Toc29503348"/>
      <w:bookmarkStart w:id="316" w:name="_Toc29503932"/>
      <w:bookmarkStart w:id="317" w:name="_Toc29504516"/>
      <w:bookmarkStart w:id="318" w:name="_Toc36552962"/>
      <w:bookmarkStart w:id="319" w:name="_Toc36554689"/>
      <w:bookmarkStart w:id="320" w:name="_Toc45651979"/>
      <w:bookmarkStart w:id="321" w:name="_Toc45658411"/>
      <w:bookmarkStart w:id="322" w:name="_Toc45720231"/>
      <w:bookmarkStart w:id="323" w:name="_Toc45798111"/>
      <w:bookmarkStart w:id="324" w:name="_Toc45897500"/>
      <w:bookmarkStart w:id="325" w:name="_Toc51745704"/>
      <w:bookmarkStart w:id="326" w:name="_Toc64445968"/>
      <w:bookmarkStart w:id="327" w:name="_Toc99038479"/>
      <w:bookmarkStart w:id="328" w:name="_Toc99730742"/>
      <w:bookmarkStart w:id="329" w:name="_Toc105510861"/>
      <w:bookmarkStart w:id="330" w:name="_Toc105927393"/>
      <w:bookmarkStart w:id="331" w:name="_Toc106109933"/>
      <w:bookmarkStart w:id="332" w:name="_Toc113835370"/>
      <w:bookmarkStart w:id="333" w:name="_Toc120124217"/>
      <w:bookmarkStart w:id="334" w:name="_Toc138795583"/>
      <w:r w:rsidRPr="00DA11D0">
        <w:t>8.</w:t>
      </w:r>
      <w:r>
        <w:t>14</w:t>
      </w:r>
      <w:r w:rsidRPr="00DA11D0">
        <w:t>.</w:t>
      </w:r>
      <w:r>
        <w:t>5</w:t>
      </w:r>
      <w:r w:rsidRPr="00DA11D0">
        <w:t>.2</w:t>
      </w:r>
      <w:r w:rsidRPr="00DA11D0">
        <w:tab/>
        <w:t>Successful Operation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981993E" w14:textId="77777777" w:rsidR="00C55F1D" w:rsidRPr="00DA11D0" w:rsidRDefault="00C55F1D" w:rsidP="00C55F1D">
      <w:pPr>
        <w:pStyle w:val="TH"/>
      </w:pPr>
      <w:r w:rsidRPr="00DA11D0">
        <w:rPr>
          <w:noProof/>
        </w:rPr>
        <w:object w:dxaOrig="6597" w:dyaOrig="2130" w14:anchorId="5DCABB2A">
          <v:shape id="_x0000_i1028" type="#_x0000_t75" style="width:309.75pt;height:100.5pt" o:ole="">
            <v:imagedata r:id="rId14" o:title=""/>
          </v:shape>
          <o:OLEObject Type="Embed" ProgID="Word.Picture.8" ShapeID="_x0000_i1028" DrawAspect="Content" ObjectID="_1753271691" r:id="rId15"/>
        </w:object>
      </w:r>
    </w:p>
    <w:p w14:paraId="6BE0AF2B" w14:textId="77777777" w:rsidR="00C55F1D" w:rsidRPr="00DA11D0" w:rsidRDefault="00C55F1D" w:rsidP="00C55F1D">
      <w:pPr>
        <w:pStyle w:val="TF"/>
      </w:pPr>
      <w:r w:rsidRPr="00DA11D0">
        <w:t>Figure 8.</w:t>
      </w:r>
      <w:r>
        <w:t>14</w:t>
      </w:r>
      <w:r w:rsidRPr="00DA11D0">
        <w:t>.</w:t>
      </w:r>
      <w:r>
        <w:t>5</w:t>
      </w:r>
      <w:r w:rsidRPr="00DA11D0">
        <w:t>.2-1</w:t>
      </w:r>
      <w:r w:rsidRPr="00DA11D0">
        <w:rPr>
          <w:rFonts w:eastAsia="Malgun Gothic"/>
        </w:rPr>
        <w:t>:</w:t>
      </w:r>
      <w:r w:rsidRPr="00DA11D0">
        <w:t xml:space="preserve"> Multicast Group </w:t>
      </w:r>
      <w:r w:rsidRPr="00DA11D0">
        <w:rPr>
          <w:rFonts w:eastAsia="Batang"/>
        </w:rPr>
        <w:t>P</w:t>
      </w:r>
      <w:r w:rsidRPr="00DA11D0">
        <w:t>aging</w:t>
      </w:r>
    </w:p>
    <w:p w14:paraId="25AD080C" w14:textId="77777777" w:rsidR="00C55F1D" w:rsidRPr="00DA11D0" w:rsidRDefault="00C55F1D" w:rsidP="00C55F1D">
      <w:r w:rsidRPr="00DA11D0">
        <w:t xml:space="preserve">The </w:t>
      </w:r>
      <w:proofErr w:type="spellStart"/>
      <w:r w:rsidRPr="00DA11D0">
        <w:t>gNB</w:t>
      </w:r>
      <w:proofErr w:type="spellEnd"/>
      <w:r w:rsidRPr="00DA11D0">
        <w:t xml:space="preserve">-CU initiates the Multicast Group Paging procedure by sending the MULTICAST GROUP PAGING message to the </w:t>
      </w:r>
      <w:bookmarkStart w:id="335" w:name="_Hlk510775353"/>
      <w:proofErr w:type="spellStart"/>
      <w:r w:rsidRPr="00DA11D0">
        <w:t>gNB</w:t>
      </w:r>
      <w:proofErr w:type="spellEnd"/>
      <w:r w:rsidRPr="00DA11D0">
        <w:t>-DU</w:t>
      </w:r>
      <w:bookmarkEnd w:id="335"/>
      <w:r w:rsidRPr="00DA11D0">
        <w:t>.</w:t>
      </w:r>
    </w:p>
    <w:p w14:paraId="7A1A7EE9" w14:textId="77777777" w:rsidR="00C55F1D" w:rsidRPr="00DA11D0" w:rsidRDefault="00C55F1D" w:rsidP="00C55F1D">
      <w:r w:rsidRPr="00DA11D0">
        <w:t xml:space="preserve">At the reception of the MULTICAST GROUP PAGING message, the </w:t>
      </w:r>
      <w:proofErr w:type="spellStart"/>
      <w:r w:rsidRPr="00DA11D0">
        <w:t>gNB</w:t>
      </w:r>
      <w:proofErr w:type="spellEnd"/>
      <w:r w:rsidRPr="00DA11D0">
        <w:t xml:space="preserve">-DU shall perform paging of the MBS Session identified by the </w:t>
      </w:r>
      <w:r w:rsidRPr="00DA11D0">
        <w:rPr>
          <w:i/>
          <w:iCs/>
        </w:rPr>
        <w:t>MBS Session ID</w:t>
      </w:r>
      <w:r w:rsidRPr="00DA11D0">
        <w:t xml:space="preserve"> IE.</w:t>
      </w:r>
    </w:p>
    <w:p w14:paraId="6583A694" w14:textId="77777777" w:rsidR="00C55F1D" w:rsidRPr="00DA11D0" w:rsidRDefault="00C55F1D" w:rsidP="00C55F1D">
      <w:r w:rsidRPr="00DA11D0">
        <w:t xml:space="preserve">If the </w:t>
      </w:r>
      <w:r w:rsidRPr="00DA11D0">
        <w:rPr>
          <w:i/>
        </w:rPr>
        <w:t>Paging DRX</w:t>
      </w:r>
      <w:r w:rsidRPr="00DA11D0">
        <w:t xml:space="preserve"> IE is included in the MULTICAST GROUP PAGING message </w:t>
      </w:r>
      <w:proofErr w:type="spellStart"/>
      <w:r w:rsidRPr="00DA11D0">
        <w:t>gNB</w:t>
      </w:r>
      <w:proofErr w:type="spellEnd"/>
      <w:r w:rsidRPr="00DA11D0">
        <w:t>-DU shall use it according to TS 38.304 [24].</w:t>
      </w:r>
    </w:p>
    <w:p w14:paraId="069A7860" w14:textId="57245DC9" w:rsidR="00C55F1D" w:rsidRDefault="00C55F1D" w:rsidP="00C55F1D">
      <w:pPr>
        <w:rPr>
          <w:ins w:id="336" w:author="Huawei" w:date="2023-08-02T11:44:00Z"/>
          <w:rFonts w:cs="Arial"/>
          <w:lang w:eastAsia="ja-JP"/>
        </w:rPr>
      </w:pPr>
      <w:bookmarkStart w:id="337" w:name="_Toc99038480"/>
      <w:bookmarkStart w:id="338" w:name="_Toc99730743"/>
      <w:bookmarkStart w:id="339" w:name="_Toc105510862"/>
      <w:bookmarkStart w:id="340" w:name="_Toc105927394"/>
      <w:bookmarkStart w:id="341" w:name="_Toc106109934"/>
      <w:r>
        <w:rPr>
          <w:rFonts w:hint="eastAsia"/>
          <w:lang w:eastAsia="zh-CN"/>
        </w:rPr>
        <w:t>I</w:t>
      </w:r>
      <w:r>
        <w:rPr>
          <w:lang w:eastAsia="zh-CN"/>
        </w:rPr>
        <w:t xml:space="preserve">f the </w:t>
      </w:r>
      <w:r w:rsidRPr="003028E2">
        <w:rPr>
          <w:i/>
          <w:lang w:eastAsia="zh-CN"/>
        </w:rPr>
        <w:t>UE Identity List for Paging</w:t>
      </w:r>
      <w:r>
        <w:rPr>
          <w:lang w:eastAsia="zh-CN"/>
        </w:rPr>
        <w:t xml:space="preserve"> IE is </w:t>
      </w:r>
      <w:r w:rsidRPr="001F5312">
        <w:t xml:space="preserve">included in the MULTICAST GROUP PAGING message, the </w:t>
      </w:r>
      <w:proofErr w:type="spellStart"/>
      <w:r w:rsidRPr="00DA11D0">
        <w:rPr>
          <w:lang w:eastAsia="zh-CN"/>
        </w:rPr>
        <w:t>g</w:t>
      </w:r>
      <w:r w:rsidRPr="00DA11D0">
        <w:t>NB</w:t>
      </w:r>
      <w:proofErr w:type="spellEnd"/>
      <w:r w:rsidRPr="00DA11D0">
        <w:rPr>
          <w:lang w:eastAsia="zh-CN"/>
        </w:rPr>
        <w:t>-DU</w:t>
      </w:r>
      <w:r w:rsidRPr="001F5312">
        <w:t xml:space="preserve"> shall</w:t>
      </w:r>
      <w:r>
        <w:t xml:space="preserve">, if supported, </w:t>
      </w:r>
      <w:r w:rsidRPr="001F5312">
        <w:t>use it</w:t>
      </w:r>
      <w:r w:rsidRPr="0026244A">
        <w:t xml:space="preserve"> </w:t>
      </w:r>
      <w:r w:rsidRPr="001F5312">
        <w:t>according to TS 38.304 [</w:t>
      </w:r>
      <w:r>
        <w:t>24</w:t>
      </w:r>
      <w:r w:rsidRPr="001F5312">
        <w:t>]</w:t>
      </w:r>
      <w:r>
        <w:t xml:space="preserve">. </w:t>
      </w:r>
      <w:r>
        <w:rPr>
          <w:rFonts w:hint="eastAsia"/>
          <w:lang w:eastAsia="zh-CN"/>
        </w:rPr>
        <w:t>If</w:t>
      </w:r>
      <w:r>
        <w:rPr>
          <w:lang w:eastAsia="zh-CN"/>
        </w:rPr>
        <w:t xml:space="preserve"> absent, the </w:t>
      </w:r>
      <w:proofErr w:type="spellStart"/>
      <w:r>
        <w:rPr>
          <w:lang w:eastAsia="zh-CN"/>
        </w:rPr>
        <w:t>gNB</w:t>
      </w:r>
      <w:proofErr w:type="spellEnd"/>
      <w:r>
        <w:rPr>
          <w:lang w:eastAsia="zh-CN"/>
        </w:rPr>
        <w:t xml:space="preserve">-DU shall </w:t>
      </w:r>
      <w:r w:rsidRPr="001F5312">
        <w:t xml:space="preserve">perform multicast group paging of the MBS </w:t>
      </w:r>
      <w:r>
        <w:t>s</w:t>
      </w:r>
      <w:r w:rsidRPr="001F5312">
        <w:t>ession</w:t>
      </w:r>
      <w:r>
        <w:t xml:space="preserve"> in all paging occasions within at least one default paging cyc</w:t>
      </w:r>
      <w:r>
        <w:rPr>
          <w:lang w:eastAsia="zh-CN"/>
        </w:rPr>
        <w:t>le</w:t>
      </w:r>
      <w:r>
        <w:t xml:space="preserve">, </w:t>
      </w:r>
      <w:r w:rsidRPr="0026244A">
        <w:rPr>
          <w:rFonts w:hint="eastAsia"/>
        </w:rPr>
        <w:t xml:space="preserve">as specified in </w:t>
      </w:r>
      <w:r>
        <w:t>TS 38.</w:t>
      </w:r>
      <w:r w:rsidRPr="0026244A">
        <w:rPr>
          <w:rFonts w:hint="eastAsia"/>
        </w:rPr>
        <w:t>30</w:t>
      </w:r>
      <w:r>
        <w:t>4</w:t>
      </w:r>
      <w:r w:rsidRPr="001D2E49" w:rsidDel="003273C7">
        <w:rPr>
          <w:rFonts w:cs="Arial"/>
          <w:lang w:eastAsia="ja-JP"/>
        </w:rPr>
        <w:t xml:space="preserve"> [</w:t>
      </w:r>
      <w:r>
        <w:rPr>
          <w:rFonts w:cs="Arial"/>
          <w:lang w:eastAsia="ja-JP"/>
        </w:rPr>
        <w:t>24</w:t>
      </w:r>
      <w:r w:rsidRPr="001D2E49" w:rsidDel="003273C7">
        <w:rPr>
          <w:rFonts w:cs="Arial"/>
          <w:lang w:eastAsia="ja-JP"/>
        </w:rPr>
        <w:t>]</w:t>
      </w:r>
      <w:r>
        <w:rPr>
          <w:rFonts w:cs="Arial"/>
          <w:lang w:eastAsia="ja-JP"/>
        </w:rPr>
        <w:t>.</w:t>
      </w:r>
    </w:p>
    <w:p w14:paraId="2811FAF2" w14:textId="2631EDF4" w:rsidR="00B26D83" w:rsidRPr="003C2518" w:rsidDel="003C2518" w:rsidRDefault="00C55F1D" w:rsidP="00B26D83">
      <w:pPr>
        <w:rPr>
          <w:del w:id="342" w:author="Huawei" w:date="2023-08-02T14:24:00Z"/>
          <w:rPrChange w:id="343" w:author="Huawei" w:date="2023-08-02T14:24:00Z">
            <w:rPr>
              <w:del w:id="344" w:author="Huawei" w:date="2023-08-02T14:24:00Z"/>
              <w:lang w:eastAsia="zh-CN"/>
            </w:rPr>
          </w:rPrChange>
        </w:rPr>
      </w:pPr>
      <w:ins w:id="345" w:author="Huawei" w:date="2023-08-02T11:44:00Z">
        <w:r>
          <w:rPr>
            <w:rFonts w:eastAsiaTheme="minorEastAsia" w:hint="eastAsia"/>
            <w:lang w:eastAsia="zh-CN"/>
          </w:rPr>
          <w:t>I</w:t>
        </w:r>
        <w:r>
          <w:rPr>
            <w:rFonts w:eastAsiaTheme="minorEastAsia"/>
            <w:lang w:eastAsia="zh-CN"/>
          </w:rPr>
          <w:t xml:space="preserve">f the </w:t>
        </w:r>
      </w:ins>
      <w:ins w:id="346" w:author="Huawei" w:date="2023-08-02T11:45:00Z">
        <w:r w:rsidR="001B6514" w:rsidRPr="00B26D83">
          <w:rPr>
            <w:rFonts w:eastAsiaTheme="minorEastAsia"/>
            <w:i/>
            <w:lang w:eastAsia="zh-CN"/>
            <w:rPrChange w:id="347" w:author="Huawei" w:date="2023-08-02T14:21:00Z">
              <w:rPr>
                <w:rFonts w:eastAsiaTheme="minorEastAsia"/>
                <w:lang w:eastAsia="zh-CN"/>
              </w:rPr>
            </w:rPrChange>
          </w:rPr>
          <w:t>M</w:t>
        </w:r>
      </w:ins>
      <w:ins w:id="348" w:author="Huawei" w:date="2023-08-11T09:50:00Z">
        <w:r w:rsidR="004338C3">
          <w:rPr>
            <w:rFonts w:eastAsiaTheme="minorEastAsia"/>
            <w:i/>
            <w:lang w:eastAsia="zh-CN"/>
          </w:rPr>
          <w:t>ulticast Inactive Reception Allowed</w:t>
        </w:r>
      </w:ins>
      <w:ins w:id="349" w:author="Huawei" w:date="2023-08-02T11:45:00Z">
        <w:r w:rsidR="001B6514">
          <w:rPr>
            <w:rFonts w:eastAsiaTheme="minorEastAsia"/>
            <w:lang w:eastAsia="zh-CN"/>
          </w:rPr>
          <w:t xml:space="preserve"> IE is included in the</w:t>
        </w:r>
        <w:r w:rsidR="001B6514" w:rsidRPr="001F5312">
          <w:t xml:space="preserve"> MULTICAST GROUP PAGING message, the </w:t>
        </w:r>
        <w:proofErr w:type="spellStart"/>
        <w:r w:rsidR="001B6514" w:rsidRPr="00DA11D0">
          <w:rPr>
            <w:lang w:eastAsia="zh-CN"/>
          </w:rPr>
          <w:t>g</w:t>
        </w:r>
        <w:r w:rsidR="001B6514" w:rsidRPr="00DA11D0">
          <w:t>NB</w:t>
        </w:r>
        <w:proofErr w:type="spellEnd"/>
        <w:r w:rsidR="001B6514" w:rsidRPr="00DA11D0">
          <w:rPr>
            <w:lang w:eastAsia="zh-CN"/>
          </w:rPr>
          <w:t>-DU</w:t>
        </w:r>
        <w:r w:rsidR="001B6514" w:rsidRPr="001F5312">
          <w:t xml:space="preserve"> shall</w:t>
        </w:r>
      </w:ins>
      <w:ins w:id="350" w:author="Huawei" w:date="2023-08-02T14:22:00Z">
        <w:r w:rsidR="00B26D83">
          <w:t xml:space="preserve">, if supported, use it according to </w:t>
        </w:r>
      </w:ins>
      <w:ins w:id="351" w:author="Huawei" w:date="2023-08-02T14:23:00Z">
        <w:r w:rsidR="00B26D83">
          <w:t>TS 38.300 [6].</w:t>
        </w:r>
      </w:ins>
    </w:p>
    <w:p w14:paraId="6F08B0F8" w14:textId="77777777" w:rsidR="00C55F1D" w:rsidRPr="0009701E" w:rsidRDefault="00C55F1D" w:rsidP="00C55F1D">
      <w:pPr>
        <w:pStyle w:val="Heading4"/>
      </w:pPr>
      <w:bookmarkStart w:id="352" w:name="_Toc113835371"/>
      <w:bookmarkStart w:id="353" w:name="_Toc120124218"/>
      <w:bookmarkStart w:id="354" w:name="_Toc138795584"/>
      <w:r w:rsidRPr="0009701E">
        <w:lastRenderedPageBreak/>
        <w:t>8.14.5.3</w:t>
      </w:r>
      <w:r w:rsidRPr="0009701E">
        <w:tab/>
        <w:t>Abnormal Conditions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337"/>
      <w:bookmarkEnd w:id="338"/>
      <w:bookmarkEnd w:id="339"/>
      <w:bookmarkEnd w:id="340"/>
      <w:bookmarkEnd w:id="341"/>
      <w:bookmarkEnd w:id="352"/>
      <w:bookmarkEnd w:id="353"/>
      <w:bookmarkEnd w:id="354"/>
    </w:p>
    <w:p w14:paraId="3B7A1FD7" w14:textId="77777777" w:rsidR="00C55F1D" w:rsidRPr="0009701E" w:rsidRDefault="00C55F1D" w:rsidP="00C55F1D">
      <w:r w:rsidRPr="0009701E">
        <w:t>Void.</w:t>
      </w:r>
    </w:p>
    <w:p w14:paraId="494FBDB2" w14:textId="132D1ECC" w:rsidR="00C55F1D" w:rsidRDefault="00C55F1D" w:rsidP="005263EF">
      <w:pPr>
        <w:rPr>
          <w:ins w:id="355" w:author="Huawei" w:date="2023-08-02T11:44:00Z"/>
          <w:rFonts w:eastAsiaTheme="minorEastAsia"/>
          <w:b/>
          <w:i/>
          <w:color w:val="FF0000"/>
          <w:sz w:val="21"/>
          <w:highlight w:val="yellow"/>
          <w:lang w:eastAsia="zh-CN"/>
        </w:rPr>
      </w:pPr>
    </w:p>
    <w:p w14:paraId="0A8350DB" w14:textId="77777777" w:rsidR="00C55F1D" w:rsidRDefault="00C55F1D" w:rsidP="00C55F1D">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630D2B87" w14:textId="12D359D2" w:rsidR="003C2518" w:rsidRPr="00DA11D0" w:rsidRDefault="003C2518" w:rsidP="003C2518">
      <w:pPr>
        <w:pStyle w:val="Heading3"/>
        <w:rPr>
          <w:ins w:id="356" w:author="Huawei" w:date="2023-08-02T14:31:00Z"/>
          <w:lang w:eastAsia="zh-CN"/>
        </w:rPr>
      </w:pPr>
      <w:bookmarkStart w:id="357" w:name="_Toc99038496"/>
      <w:bookmarkStart w:id="358" w:name="_Toc99730759"/>
      <w:bookmarkStart w:id="359" w:name="_Toc105510878"/>
      <w:bookmarkStart w:id="360" w:name="_Toc105927410"/>
      <w:bookmarkStart w:id="361" w:name="_Toc106109950"/>
      <w:bookmarkStart w:id="362" w:name="_Toc113835387"/>
      <w:bookmarkStart w:id="363" w:name="_Toc120124234"/>
      <w:bookmarkStart w:id="364" w:name="_Toc138795600"/>
      <w:ins w:id="365" w:author="Huawei" w:date="2023-08-02T14:31:00Z">
        <w:r w:rsidRPr="00DA11D0">
          <w:t>8.</w:t>
        </w:r>
        <w:r>
          <w:t>14</w:t>
        </w:r>
        <w:r w:rsidRPr="00DA11D0">
          <w:t>.</w:t>
        </w:r>
        <w:r>
          <w:t>9</w:t>
        </w:r>
        <w:r w:rsidRPr="00DA11D0">
          <w:tab/>
          <w:t>Multicast Context Modification</w:t>
        </w:r>
        <w:bookmarkEnd w:id="357"/>
        <w:bookmarkEnd w:id="358"/>
        <w:bookmarkEnd w:id="359"/>
        <w:bookmarkEnd w:id="360"/>
        <w:bookmarkEnd w:id="361"/>
        <w:bookmarkEnd w:id="362"/>
        <w:bookmarkEnd w:id="363"/>
        <w:bookmarkEnd w:id="364"/>
        <w:r>
          <w:t xml:space="preserve"> Required</w:t>
        </w:r>
      </w:ins>
    </w:p>
    <w:p w14:paraId="0B4BC1E6" w14:textId="77777777" w:rsidR="003C2518" w:rsidRPr="00DA11D0" w:rsidRDefault="003C2518" w:rsidP="003C2518">
      <w:pPr>
        <w:pStyle w:val="Heading4"/>
        <w:rPr>
          <w:ins w:id="366" w:author="Huawei" w:date="2023-08-02T14:31:00Z"/>
          <w:lang w:eastAsia="zh-CN"/>
        </w:rPr>
      </w:pPr>
      <w:bookmarkStart w:id="367" w:name="_Toc99038497"/>
      <w:bookmarkStart w:id="368" w:name="_Toc99730760"/>
      <w:bookmarkStart w:id="369" w:name="_Toc105510879"/>
      <w:bookmarkStart w:id="370" w:name="_Toc105927411"/>
      <w:bookmarkStart w:id="371" w:name="_Toc106109951"/>
      <w:bookmarkStart w:id="372" w:name="_Toc113835388"/>
      <w:bookmarkStart w:id="373" w:name="_Toc120124235"/>
      <w:bookmarkStart w:id="374" w:name="_Toc138795601"/>
      <w:ins w:id="375" w:author="Huawei" w:date="2023-08-02T14:31:00Z">
        <w:r w:rsidRPr="00DA11D0">
          <w:t>8.</w:t>
        </w:r>
        <w:r>
          <w:t>14</w:t>
        </w:r>
        <w:r w:rsidRPr="00DA11D0">
          <w:t>.</w:t>
        </w:r>
        <w:r>
          <w:t>9</w:t>
        </w:r>
        <w:r w:rsidRPr="00DA11D0">
          <w:t>.1</w:t>
        </w:r>
        <w:r w:rsidRPr="00DA11D0">
          <w:tab/>
          <w:t>General</w:t>
        </w:r>
        <w:bookmarkEnd w:id="367"/>
        <w:bookmarkEnd w:id="368"/>
        <w:bookmarkEnd w:id="369"/>
        <w:bookmarkEnd w:id="370"/>
        <w:bookmarkEnd w:id="371"/>
        <w:bookmarkEnd w:id="372"/>
        <w:bookmarkEnd w:id="373"/>
        <w:bookmarkEnd w:id="374"/>
      </w:ins>
    </w:p>
    <w:p w14:paraId="745A3E96" w14:textId="0AA89D57" w:rsidR="003C2518" w:rsidRPr="00DA11D0" w:rsidRDefault="003C2518" w:rsidP="003C2518">
      <w:pPr>
        <w:rPr>
          <w:ins w:id="376" w:author="Huawei" w:date="2023-08-02T14:31:00Z"/>
        </w:rPr>
      </w:pPr>
      <w:ins w:id="377" w:author="Huawei" w:date="2023-08-02T14:31:00Z">
        <w:r w:rsidRPr="00DA11D0">
          <w:rPr>
            <w:lang w:eastAsia="zh-CN"/>
          </w:rPr>
          <w:t>The purpose of the Multicast Context Modification</w:t>
        </w:r>
        <w:r>
          <w:rPr>
            <w:lang w:eastAsia="zh-CN"/>
          </w:rPr>
          <w:t xml:space="preserve"> Required</w:t>
        </w:r>
        <w:r w:rsidRPr="00DA11D0">
          <w:rPr>
            <w:lang w:eastAsia="zh-CN"/>
          </w:rPr>
          <w:t xml:space="preserve"> procedure is to modify </w:t>
        </w:r>
        <w:r>
          <w:rPr>
            <w:lang w:eastAsia="zh-CN"/>
          </w:rPr>
          <w:t xml:space="preserve">an </w:t>
        </w:r>
        <w:r w:rsidRPr="00DA11D0">
          <w:rPr>
            <w:lang w:eastAsia="zh-CN"/>
          </w:rPr>
          <w:t>established</w:t>
        </w:r>
        <w:r w:rsidRPr="00DA11D0">
          <w:t xml:space="preserve"> </w:t>
        </w:r>
        <w:r>
          <w:t>MBS session context</w:t>
        </w:r>
        <w:r w:rsidRPr="00DA11D0">
          <w:t xml:space="preserve"> </w:t>
        </w:r>
        <w:r>
          <w:t>for a multicast session</w:t>
        </w:r>
        <w:r w:rsidRPr="00DA11D0">
          <w:t>.</w:t>
        </w:r>
      </w:ins>
    </w:p>
    <w:p w14:paraId="451FFCE0" w14:textId="77777777" w:rsidR="003C2518" w:rsidRPr="00DA11D0" w:rsidRDefault="003C2518" w:rsidP="003C2518">
      <w:pPr>
        <w:rPr>
          <w:ins w:id="378" w:author="Huawei" w:date="2023-08-02T14:31:00Z"/>
          <w:lang w:eastAsia="zh-CN"/>
        </w:rPr>
      </w:pPr>
      <w:ins w:id="379" w:author="Huawei" w:date="2023-08-02T14:31:00Z">
        <w:r w:rsidRPr="00DA11D0">
          <w:rPr>
            <w:lang w:eastAsia="zh-CN"/>
          </w:rPr>
          <w:t>The procedure uses MBS</w:t>
        </w:r>
        <w:r>
          <w:rPr>
            <w:lang w:eastAsia="zh-CN"/>
          </w:rPr>
          <w:t>-</w:t>
        </w:r>
        <w:r w:rsidRPr="00DA11D0">
          <w:rPr>
            <w:lang w:eastAsia="zh-CN"/>
          </w:rPr>
          <w:t>associated signalling.</w:t>
        </w:r>
      </w:ins>
    </w:p>
    <w:p w14:paraId="7734E4EE" w14:textId="77777777" w:rsidR="003C2518" w:rsidRPr="00DA11D0" w:rsidRDefault="003C2518" w:rsidP="003C2518">
      <w:pPr>
        <w:pStyle w:val="Heading4"/>
        <w:rPr>
          <w:ins w:id="380" w:author="Huawei" w:date="2023-08-02T14:31:00Z"/>
        </w:rPr>
      </w:pPr>
      <w:bookmarkStart w:id="381" w:name="_Toc99038498"/>
      <w:bookmarkStart w:id="382" w:name="_Toc99730761"/>
      <w:bookmarkStart w:id="383" w:name="_Toc105510880"/>
      <w:bookmarkStart w:id="384" w:name="_Toc105927412"/>
      <w:bookmarkStart w:id="385" w:name="_Toc106109952"/>
      <w:bookmarkStart w:id="386" w:name="_Toc113835389"/>
      <w:bookmarkStart w:id="387" w:name="_Toc120124236"/>
      <w:bookmarkStart w:id="388" w:name="_Toc138795602"/>
      <w:ins w:id="389" w:author="Huawei" w:date="2023-08-02T14:31:00Z">
        <w:r w:rsidRPr="00DA11D0">
          <w:t>8.</w:t>
        </w:r>
        <w:r>
          <w:t>14</w:t>
        </w:r>
        <w:r w:rsidRPr="00DA11D0">
          <w:t>.</w:t>
        </w:r>
        <w:r>
          <w:t>9</w:t>
        </w:r>
        <w:r w:rsidRPr="00DA11D0">
          <w:t>.2</w:t>
        </w:r>
        <w:r w:rsidRPr="00DA11D0">
          <w:tab/>
          <w:t>Successful Operation</w:t>
        </w:r>
        <w:bookmarkEnd w:id="381"/>
        <w:bookmarkEnd w:id="382"/>
        <w:bookmarkEnd w:id="383"/>
        <w:bookmarkEnd w:id="384"/>
        <w:bookmarkEnd w:id="385"/>
        <w:bookmarkEnd w:id="386"/>
        <w:bookmarkEnd w:id="387"/>
        <w:bookmarkEnd w:id="388"/>
      </w:ins>
    </w:p>
    <w:bookmarkStart w:id="390" w:name="_MON_1706052286"/>
    <w:bookmarkEnd w:id="390"/>
    <w:p w14:paraId="433F6A35" w14:textId="58250049" w:rsidR="003C2518" w:rsidRPr="00DA11D0" w:rsidRDefault="004E5247" w:rsidP="003C2518">
      <w:pPr>
        <w:pStyle w:val="TH"/>
        <w:rPr>
          <w:ins w:id="391" w:author="Huawei" w:date="2023-08-02T14:31:00Z"/>
          <w:lang w:eastAsia="zh-CN"/>
        </w:rPr>
      </w:pPr>
      <w:ins w:id="392" w:author="Huawei" w:date="2023-08-02T14:31:00Z">
        <w:r w:rsidRPr="00DA11D0">
          <w:object w:dxaOrig="5580" w:dyaOrig="2355" w14:anchorId="74F9ECE3">
            <v:shape id="_x0000_i1029" type="#_x0000_t75" style="width:345.75pt;height:130.55pt" o:ole="">
              <v:imagedata r:id="rId16" o:title="" croptop="-6693f" cropleft="-5638f" cropright="-8926f"/>
            </v:shape>
            <o:OLEObject Type="Embed" ProgID="Word.Picture.8" ShapeID="_x0000_i1029" DrawAspect="Content" ObjectID="_1753271692" r:id="rId17"/>
          </w:object>
        </w:r>
      </w:ins>
    </w:p>
    <w:p w14:paraId="72DA54E2" w14:textId="7248ACA6" w:rsidR="003C2518" w:rsidRPr="00DA11D0" w:rsidRDefault="003C2518" w:rsidP="003C2518">
      <w:pPr>
        <w:pStyle w:val="TF"/>
        <w:rPr>
          <w:ins w:id="393" w:author="Huawei" w:date="2023-08-02T14:31:00Z"/>
        </w:rPr>
      </w:pPr>
      <w:ins w:id="394" w:author="Huawei" w:date="2023-08-02T14:31:00Z">
        <w:r w:rsidRPr="00DA11D0">
          <w:t>Figure 8.</w:t>
        </w:r>
        <w:r>
          <w:t>14</w:t>
        </w:r>
        <w:r w:rsidRPr="00DA11D0">
          <w:t>.</w:t>
        </w:r>
        <w:r>
          <w:t>9</w:t>
        </w:r>
        <w:r w:rsidRPr="00DA11D0">
          <w:t>.2-1: Multicast Context Modification</w:t>
        </w:r>
      </w:ins>
      <w:ins w:id="395" w:author="Huawei" w:date="2023-08-02T14:36:00Z">
        <w:r w:rsidR="004E5247">
          <w:t xml:space="preserve"> Required</w:t>
        </w:r>
      </w:ins>
      <w:ins w:id="396" w:author="Huawei" w:date="2023-08-02T14:31:00Z">
        <w:r w:rsidRPr="00DA11D0">
          <w:t xml:space="preserve"> procedure. Successful </w:t>
        </w:r>
        <w:r w:rsidRPr="00DA11D0">
          <w:rPr>
            <w:rFonts w:eastAsia="MS Mincho"/>
          </w:rPr>
          <w:t>o</w:t>
        </w:r>
        <w:r w:rsidRPr="00DA11D0">
          <w:t>peration</w:t>
        </w:r>
      </w:ins>
    </w:p>
    <w:p w14:paraId="3CF755F1" w14:textId="69145CE2" w:rsidR="003C2518" w:rsidRDefault="003C2518" w:rsidP="003C2518">
      <w:pPr>
        <w:jc w:val="both"/>
        <w:rPr>
          <w:ins w:id="397" w:author="Huawei" w:date="2023-08-02T14:36:00Z"/>
          <w:snapToGrid w:val="0"/>
        </w:rPr>
      </w:pPr>
      <w:ins w:id="398" w:author="Huawei" w:date="2023-08-02T14:31:00Z">
        <w:r w:rsidRPr="00DA11D0">
          <w:rPr>
            <w:snapToGrid w:val="0"/>
          </w:rPr>
          <w:t xml:space="preserve">The MULTICAST CONTEXT MODIFICATION </w:t>
        </w:r>
      </w:ins>
      <w:ins w:id="399" w:author="Huawei" w:date="2023-08-02T14:33:00Z">
        <w:r>
          <w:rPr>
            <w:snapToGrid w:val="0"/>
          </w:rPr>
          <w:t>REQUIRED</w:t>
        </w:r>
      </w:ins>
      <w:ins w:id="400" w:author="Huawei" w:date="2023-08-02T14:31:00Z">
        <w:r w:rsidRPr="00DA11D0">
          <w:rPr>
            <w:snapToGrid w:val="0"/>
          </w:rPr>
          <w:t xml:space="preserve"> message is initiated by the </w:t>
        </w:r>
        <w:proofErr w:type="spellStart"/>
        <w:r w:rsidRPr="00DA11D0">
          <w:rPr>
            <w:snapToGrid w:val="0"/>
          </w:rPr>
          <w:t>gNB</w:t>
        </w:r>
        <w:proofErr w:type="spellEnd"/>
        <w:r w:rsidRPr="00DA11D0">
          <w:rPr>
            <w:snapToGrid w:val="0"/>
          </w:rPr>
          <w:t>-</w:t>
        </w:r>
      </w:ins>
      <w:ins w:id="401" w:author="Huawei" w:date="2023-08-02T14:33:00Z">
        <w:r>
          <w:rPr>
            <w:snapToGrid w:val="0"/>
          </w:rPr>
          <w:t>D</w:t>
        </w:r>
      </w:ins>
      <w:ins w:id="402" w:author="Huawei" w:date="2023-08-02T14:31:00Z">
        <w:r w:rsidRPr="00DA11D0">
          <w:rPr>
            <w:snapToGrid w:val="0"/>
          </w:rPr>
          <w:t>U.</w:t>
        </w:r>
      </w:ins>
    </w:p>
    <w:p w14:paraId="4D3C2F54" w14:textId="68145396" w:rsidR="004E5247" w:rsidRPr="004E5247" w:rsidRDefault="004E5247" w:rsidP="003C2518">
      <w:pPr>
        <w:jc w:val="both"/>
        <w:rPr>
          <w:ins w:id="403" w:author="Huawei" w:date="2023-08-02T14:31:00Z"/>
          <w:rFonts w:eastAsiaTheme="minorEastAsia"/>
          <w:snapToGrid w:val="0"/>
          <w:lang w:eastAsia="zh-CN"/>
          <w:rPrChange w:id="404" w:author="Huawei" w:date="2023-08-02T14:36:00Z">
            <w:rPr>
              <w:ins w:id="405" w:author="Huawei" w:date="2023-08-02T14:31:00Z"/>
              <w:snapToGrid w:val="0"/>
            </w:rPr>
          </w:rPrChange>
        </w:rPr>
      </w:pPr>
      <w:ins w:id="406" w:author="Huawei" w:date="2023-08-02T14:36:00Z">
        <w:r>
          <w:rPr>
            <w:rFonts w:eastAsiaTheme="minorEastAsia" w:hint="eastAsia"/>
            <w:snapToGrid w:val="0"/>
            <w:lang w:eastAsia="zh-CN"/>
          </w:rPr>
          <w:t>T</w:t>
        </w:r>
        <w:r>
          <w:rPr>
            <w:rFonts w:eastAsiaTheme="minorEastAsia"/>
            <w:snapToGrid w:val="0"/>
            <w:lang w:eastAsia="zh-CN"/>
          </w:rPr>
          <w:t>he</w:t>
        </w:r>
      </w:ins>
      <w:ins w:id="407" w:author="Huawei" w:date="2023-08-02T14:37:00Z">
        <w:r>
          <w:rPr>
            <w:rFonts w:eastAsiaTheme="minorEastAsia"/>
            <w:snapToGrid w:val="0"/>
            <w:lang w:eastAsia="zh-CN"/>
          </w:rPr>
          <w:t xml:space="preserve"> </w:t>
        </w:r>
        <w:proofErr w:type="spellStart"/>
        <w:r>
          <w:rPr>
            <w:rFonts w:eastAsiaTheme="minorEastAsia"/>
            <w:snapToGrid w:val="0"/>
            <w:lang w:eastAsia="zh-CN"/>
          </w:rPr>
          <w:t>gNB</w:t>
        </w:r>
        <w:proofErr w:type="spellEnd"/>
        <w:r>
          <w:rPr>
            <w:rFonts w:eastAsiaTheme="minorEastAsia"/>
            <w:snapToGrid w:val="0"/>
            <w:lang w:eastAsia="zh-CN"/>
          </w:rPr>
          <w:t xml:space="preserve">-CU reports the successful </w:t>
        </w:r>
        <w:r w:rsidRPr="00EA5FA7">
          <w:rPr>
            <w:snapToGrid w:val="0"/>
          </w:rPr>
          <w:t xml:space="preserve">update of the </w:t>
        </w:r>
        <w:r>
          <w:rPr>
            <w:snapToGrid w:val="0"/>
          </w:rPr>
          <w:t>multicast</w:t>
        </w:r>
        <w:r w:rsidRPr="00EA5FA7">
          <w:rPr>
            <w:snapToGrid w:val="0"/>
          </w:rPr>
          <w:t xml:space="preserve"> context</w:t>
        </w:r>
        <w:r w:rsidRPr="00EA5FA7">
          <w:t xml:space="preserve"> in the </w:t>
        </w:r>
      </w:ins>
      <w:ins w:id="408" w:author="Huawei" w:date="2023-08-02T14:38:00Z">
        <w:r>
          <w:t>MULTICAST</w:t>
        </w:r>
      </w:ins>
      <w:ins w:id="409" w:author="Huawei" w:date="2023-08-02T14:37:00Z">
        <w:r w:rsidRPr="00EA5FA7">
          <w:t xml:space="preserve"> </w:t>
        </w:r>
        <w:r w:rsidRPr="00EA5FA7">
          <w:rPr>
            <w:lang w:eastAsia="zh-CN"/>
          </w:rPr>
          <w:t xml:space="preserve">CONTEXT MODIFICATION </w:t>
        </w:r>
        <w:r w:rsidRPr="00EA5FA7">
          <w:t>CONFIRM message.</w:t>
        </w:r>
      </w:ins>
    </w:p>
    <w:p w14:paraId="7E9D7F2E" w14:textId="67CD7BE3" w:rsidR="003C2518" w:rsidRDefault="003C2518" w:rsidP="004A5F9B">
      <w:pPr>
        <w:pStyle w:val="Heading4"/>
      </w:pPr>
      <w:bookmarkStart w:id="410" w:name="_Toc99038499"/>
      <w:bookmarkStart w:id="411" w:name="_Toc99730762"/>
      <w:bookmarkStart w:id="412" w:name="_Toc105510881"/>
      <w:bookmarkStart w:id="413" w:name="_Toc105927413"/>
      <w:bookmarkStart w:id="414" w:name="_Toc106109953"/>
      <w:bookmarkStart w:id="415" w:name="_Toc113835390"/>
      <w:bookmarkStart w:id="416" w:name="_Toc120124237"/>
      <w:bookmarkStart w:id="417" w:name="_Toc138795603"/>
      <w:ins w:id="418" w:author="Huawei" w:date="2023-08-02T14:31:00Z">
        <w:r w:rsidRPr="00DA11D0">
          <w:t>8.</w:t>
        </w:r>
        <w:r>
          <w:t>14</w:t>
        </w:r>
        <w:r w:rsidRPr="00DA11D0">
          <w:t>.</w:t>
        </w:r>
        <w:r>
          <w:t>9</w:t>
        </w:r>
        <w:r w:rsidRPr="00DA11D0">
          <w:t>.3</w:t>
        </w:r>
        <w:r w:rsidRPr="00DA11D0">
          <w:tab/>
          <w:t>Unsuccessful Operation</w:t>
        </w:r>
      </w:ins>
      <w:bookmarkEnd w:id="410"/>
      <w:bookmarkEnd w:id="411"/>
      <w:bookmarkEnd w:id="412"/>
      <w:bookmarkEnd w:id="413"/>
      <w:bookmarkEnd w:id="414"/>
      <w:bookmarkEnd w:id="415"/>
      <w:bookmarkEnd w:id="416"/>
      <w:bookmarkEnd w:id="417"/>
    </w:p>
    <w:bookmarkStart w:id="419" w:name="_MON_1752494152"/>
    <w:bookmarkEnd w:id="419"/>
    <w:p w14:paraId="5786848C" w14:textId="01270780" w:rsidR="004A5F9B" w:rsidRPr="00DA11D0" w:rsidRDefault="004A5F9B" w:rsidP="003C2518">
      <w:pPr>
        <w:pStyle w:val="TH"/>
        <w:rPr>
          <w:ins w:id="420" w:author="Huawei" w:date="2023-08-02T14:31:00Z"/>
        </w:rPr>
      </w:pPr>
      <w:r w:rsidRPr="00DA11D0">
        <w:object w:dxaOrig="5580" w:dyaOrig="2355" w14:anchorId="5E97D356">
          <v:shape id="_x0000_i1030" type="#_x0000_t75" style="width:345.75pt;height:130.55pt" o:ole="">
            <v:imagedata r:id="rId18" o:title="" croptop="-6693f" cropleft="-5638f" cropright="-8926f"/>
          </v:shape>
          <o:OLEObject Type="Embed" ProgID="Word.Picture.8" ShapeID="_x0000_i1030" DrawAspect="Content" ObjectID="_1753271693" r:id="rId19"/>
        </w:object>
      </w:r>
    </w:p>
    <w:p w14:paraId="7B24F22E" w14:textId="0CB1B786" w:rsidR="003C2518" w:rsidRPr="00DA11D0" w:rsidRDefault="003C2518" w:rsidP="003C2518">
      <w:pPr>
        <w:pStyle w:val="TF"/>
        <w:rPr>
          <w:ins w:id="421" w:author="Huawei" w:date="2023-08-02T14:31:00Z"/>
        </w:rPr>
      </w:pPr>
      <w:ins w:id="422" w:author="Huawei" w:date="2023-08-02T14:31:00Z">
        <w:r w:rsidRPr="00DA11D0">
          <w:t>Figure 8.</w:t>
        </w:r>
        <w:r>
          <w:t>14</w:t>
        </w:r>
        <w:r w:rsidRPr="00DA11D0">
          <w:t>.</w:t>
        </w:r>
        <w:r>
          <w:t>9</w:t>
        </w:r>
        <w:r w:rsidRPr="00DA11D0">
          <w:t>.3-1: Multicast Context Modification</w:t>
        </w:r>
      </w:ins>
      <w:ins w:id="423" w:author="Huawei" w:date="2023-08-02T14:47:00Z">
        <w:r w:rsidR="004A5F9B">
          <w:t xml:space="preserve"> Required</w:t>
        </w:r>
      </w:ins>
      <w:ins w:id="424" w:author="Huawei" w:date="2023-08-02T14:31:00Z">
        <w:r w:rsidRPr="00DA11D0">
          <w:t xml:space="preserve"> procedure. Unsuccessful </w:t>
        </w:r>
        <w:r w:rsidRPr="00DA11D0">
          <w:rPr>
            <w:rFonts w:eastAsia="MS Mincho"/>
          </w:rPr>
          <w:t>o</w:t>
        </w:r>
        <w:r w:rsidRPr="00DA11D0">
          <w:t>peration</w:t>
        </w:r>
      </w:ins>
    </w:p>
    <w:p w14:paraId="536BD342" w14:textId="56D83F05" w:rsidR="003C2518" w:rsidRPr="00DA11D0" w:rsidRDefault="003C2518" w:rsidP="003C2518">
      <w:pPr>
        <w:rPr>
          <w:ins w:id="425" w:author="Huawei" w:date="2023-08-02T14:31:00Z"/>
          <w:snapToGrid w:val="0"/>
        </w:rPr>
      </w:pPr>
      <w:ins w:id="426" w:author="Huawei" w:date="2023-08-02T14:31:00Z">
        <w:r w:rsidRPr="00DA11D0">
          <w:rPr>
            <w:snapToGrid w:val="0"/>
          </w:rPr>
          <w:t xml:space="preserve">In case none of the requested modifications of the multicast context can be successfully performed, the </w:t>
        </w:r>
        <w:proofErr w:type="spellStart"/>
        <w:r w:rsidRPr="00DA11D0">
          <w:rPr>
            <w:snapToGrid w:val="0"/>
          </w:rPr>
          <w:t>gNB</w:t>
        </w:r>
        <w:proofErr w:type="spellEnd"/>
        <w:r w:rsidRPr="00DA11D0">
          <w:rPr>
            <w:snapToGrid w:val="0"/>
          </w:rPr>
          <w:t>-</w:t>
        </w:r>
      </w:ins>
      <w:ins w:id="427" w:author="Huawei" w:date="2023-08-02T14:47:00Z">
        <w:r w:rsidR="004A5F9B">
          <w:rPr>
            <w:snapToGrid w:val="0"/>
          </w:rPr>
          <w:t>C</w:t>
        </w:r>
      </w:ins>
      <w:ins w:id="428" w:author="Huawei" w:date="2023-08-02T14:31:00Z">
        <w:r w:rsidRPr="00DA11D0">
          <w:rPr>
            <w:snapToGrid w:val="0"/>
          </w:rPr>
          <w:t xml:space="preserve">U shall respond with the MULTICAST CONTEXT MODIFICATION </w:t>
        </w:r>
      </w:ins>
      <w:ins w:id="429" w:author="Huawei" w:date="2023-08-02T14:54:00Z">
        <w:r w:rsidR="00B55545">
          <w:rPr>
            <w:snapToGrid w:val="0"/>
          </w:rPr>
          <w:t>REFUSE</w:t>
        </w:r>
      </w:ins>
      <w:ins w:id="430" w:author="Huawei" w:date="2023-08-02T14:31:00Z">
        <w:r w:rsidRPr="00DA11D0">
          <w:rPr>
            <w:snapToGrid w:val="0"/>
          </w:rPr>
          <w:t xml:space="preserve"> message with an appropriate cause value. </w:t>
        </w:r>
      </w:ins>
    </w:p>
    <w:p w14:paraId="6A947140" w14:textId="77777777" w:rsidR="003C2518" w:rsidRPr="00DA11D0" w:rsidRDefault="003C2518" w:rsidP="003C2518">
      <w:pPr>
        <w:pStyle w:val="Heading4"/>
        <w:rPr>
          <w:ins w:id="431" w:author="Huawei" w:date="2023-08-02T14:31:00Z"/>
        </w:rPr>
      </w:pPr>
      <w:bookmarkStart w:id="432" w:name="_Toc99038500"/>
      <w:bookmarkStart w:id="433" w:name="_Toc99730763"/>
      <w:bookmarkStart w:id="434" w:name="_Toc105510882"/>
      <w:bookmarkStart w:id="435" w:name="_Toc105927414"/>
      <w:bookmarkStart w:id="436" w:name="_Toc106109954"/>
      <w:bookmarkStart w:id="437" w:name="_Toc113835391"/>
      <w:bookmarkStart w:id="438" w:name="_Toc120124238"/>
      <w:bookmarkStart w:id="439" w:name="_Toc138795604"/>
      <w:ins w:id="440" w:author="Huawei" w:date="2023-08-02T14:31:00Z">
        <w:r w:rsidRPr="00DA11D0">
          <w:t>8.</w:t>
        </w:r>
        <w:r>
          <w:t>14</w:t>
        </w:r>
        <w:r w:rsidRPr="00DA11D0">
          <w:t>.</w:t>
        </w:r>
        <w:r>
          <w:t>9</w:t>
        </w:r>
        <w:r w:rsidRPr="00DA11D0">
          <w:t>.4</w:t>
        </w:r>
        <w:r w:rsidRPr="00DA11D0">
          <w:tab/>
          <w:t>Abnormal Conditions</w:t>
        </w:r>
        <w:bookmarkEnd w:id="432"/>
        <w:bookmarkEnd w:id="433"/>
        <w:bookmarkEnd w:id="434"/>
        <w:bookmarkEnd w:id="435"/>
        <w:bookmarkEnd w:id="436"/>
        <w:bookmarkEnd w:id="437"/>
        <w:bookmarkEnd w:id="438"/>
        <w:bookmarkEnd w:id="439"/>
      </w:ins>
    </w:p>
    <w:p w14:paraId="5BC9A221" w14:textId="77777777" w:rsidR="003C2518" w:rsidRPr="00DA11D0" w:rsidRDefault="003C2518" w:rsidP="003C2518">
      <w:pPr>
        <w:rPr>
          <w:ins w:id="441" w:author="Huawei" w:date="2023-08-02T14:31:00Z"/>
          <w:lang w:eastAsia="zh-CN"/>
        </w:rPr>
      </w:pPr>
      <w:ins w:id="442" w:author="Huawei" w:date="2023-08-02T14:31:00Z">
        <w:r w:rsidRPr="00DA11D0">
          <w:t>Not applicable.</w:t>
        </w:r>
      </w:ins>
    </w:p>
    <w:p w14:paraId="45033660" w14:textId="2749D88B" w:rsidR="00C55F1D" w:rsidRDefault="00C55F1D" w:rsidP="005263EF">
      <w:pPr>
        <w:rPr>
          <w:ins w:id="443" w:author="Huawei" w:date="2023-08-02T11:44:00Z"/>
          <w:rFonts w:eastAsiaTheme="minorEastAsia"/>
          <w:b/>
          <w:i/>
          <w:color w:val="FF0000"/>
          <w:sz w:val="21"/>
          <w:highlight w:val="yellow"/>
          <w:lang w:eastAsia="zh-CN"/>
        </w:rPr>
      </w:pPr>
    </w:p>
    <w:p w14:paraId="570513E7" w14:textId="5F19DBD4" w:rsidR="00C55F1D" w:rsidRDefault="003C2518" w:rsidP="005263EF">
      <w:pPr>
        <w:rPr>
          <w:ins w:id="444" w:author="Huawei" w:date="2023-08-02T15:02:00Z"/>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7E13393E" w14:textId="2D0B46FC" w:rsidR="00076AC2" w:rsidRPr="00076AC2" w:rsidRDefault="00076AC2" w:rsidP="00076AC2">
      <w:pPr>
        <w:pStyle w:val="Heading3"/>
        <w:keepNext w:val="0"/>
        <w:keepLines w:val="0"/>
        <w:widowControl w:val="0"/>
        <w:rPr>
          <w:ins w:id="445" w:author="Huawei" w:date="2023-08-02T14:58:00Z"/>
        </w:rPr>
      </w:pPr>
      <w:bookmarkStart w:id="446" w:name="_Toc99038653"/>
      <w:bookmarkStart w:id="447" w:name="_Toc99730916"/>
      <w:bookmarkStart w:id="448" w:name="_Toc105511045"/>
      <w:bookmarkStart w:id="449" w:name="_Toc105927577"/>
      <w:bookmarkStart w:id="450" w:name="_Toc106110117"/>
      <w:bookmarkStart w:id="451" w:name="_Toc113835554"/>
      <w:bookmarkStart w:id="452" w:name="_Toc120124402"/>
      <w:bookmarkStart w:id="453" w:name="_Toc138795768"/>
      <w:r w:rsidRPr="00DA11D0">
        <w:t>9.2.</w:t>
      </w:r>
      <w:r>
        <w:t>14</w:t>
      </w:r>
      <w:r w:rsidRPr="00DA11D0">
        <w:tab/>
      </w:r>
      <w:r>
        <w:t>Multicast</w:t>
      </w:r>
      <w:r w:rsidRPr="00DA11D0">
        <w:t xml:space="preserve"> Context Management messages</w:t>
      </w:r>
      <w:bookmarkEnd w:id="446"/>
      <w:bookmarkEnd w:id="447"/>
      <w:bookmarkEnd w:id="448"/>
      <w:bookmarkEnd w:id="449"/>
      <w:bookmarkEnd w:id="450"/>
      <w:bookmarkEnd w:id="451"/>
      <w:bookmarkEnd w:id="452"/>
      <w:bookmarkEnd w:id="453"/>
    </w:p>
    <w:p w14:paraId="764F2145" w14:textId="77777777" w:rsidR="00076AC2" w:rsidRPr="00DA11D0" w:rsidRDefault="00076AC2" w:rsidP="00076AC2">
      <w:pPr>
        <w:pStyle w:val="Heading4"/>
        <w:keepNext w:val="0"/>
        <w:keepLines w:val="0"/>
        <w:widowControl w:val="0"/>
      </w:pPr>
      <w:bookmarkStart w:id="454" w:name="_Toc99038654"/>
      <w:bookmarkStart w:id="455" w:name="_Toc99730917"/>
      <w:bookmarkStart w:id="456" w:name="_Toc105511046"/>
      <w:bookmarkStart w:id="457" w:name="_Toc105927578"/>
      <w:bookmarkStart w:id="458" w:name="_Toc106110118"/>
      <w:bookmarkStart w:id="459" w:name="_Toc113835555"/>
      <w:bookmarkStart w:id="460" w:name="_Toc120124403"/>
      <w:bookmarkStart w:id="461" w:name="_Toc138795769"/>
      <w:r w:rsidRPr="00DA11D0">
        <w:t>9.2.</w:t>
      </w:r>
      <w:r>
        <w:t>14</w:t>
      </w:r>
      <w:r w:rsidRPr="00DA11D0">
        <w:t>.</w:t>
      </w:r>
      <w:r>
        <w:t>1</w:t>
      </w:r>
      <w:r w:rsidRPr="00DA11D0">
        <w:tab/>
        <w:t>MULTICAST GROUP PAGING</w:t>
      </w:r>
      <w:bookmarkEnd w:id="454"/>
      <w:bookmarkEnd w:id="455"/>
      <w:bookmarkEnd w:id="456"/>
      <w:bookmarkEnd w:id="457"/>
      <w:bookmarkEnd w:id="458"/>
      <w:bookmarkEnd w:id="459"/>
      <w:bookmarkEnd w:id="460"/>
      <w:bookmarkEnd w:id="461"/>
    </w:p>
    <w:p w14:paraId="54BC4236" w14:textId="77777777" w:rsidR="00076AC2" w:rsidRPr="00DA11D0" w:rsidRDefault="00076AC2" w:rsidP="00076AC2">
      <w:pPr>
        <w:widowControl w:val="0"/>
        <w:rPr>
          <w:lang w:eastAsia="zh-CN"/>
        </w:rPr>
      </w:pPr>
      <w:r w:rsidRPr="00DA11D0">
        <w:t xml:space="preserve">This message is sent by the </w:t>
      </w:r>
      <w:proofErr w:type="spellStart"/>
      <w:r w:rsidRPr="00DA11D0">
        <w:rPr>
          <w:lang w:eastAsia="zh-CN"/>
        </w:rPr>
        <w:t>gNB</w:t>
      </w:r>
      <w:proofErr w:type="spellEnd"/>
      <w:r w:rsidRPr="00DA11D0">
        <w:rPr>
          <w:lang w:eastAsia="zh-CN"/>
        </w:rPr>
        <w:t>-CU</w:t>
      </w:r>
      <w:r w:rsidRPr="00DA11D0">
        <w:t xml:space="preserve"> and is used to request the </w:t>
      </w:r>
      <w:proofErr w:type="spellStart"/>
      <w:r w:rsidRPr="00DA11D0">
        <w:rPr>
          <w:lang w:eastAsia="zh-CN"/>
        </w:rPr>
        <w:t>g</w:t>
      </w:r>
      <w:r w:rsidRPr="00DA11D0">
        <w:t>NB</w:t>
      </w:r>
      <w:proofErr w:type="spellEnd"/>
      <w:r w:rsidRPr="00DA11D0">
        <w:rPr>
          <w:lang w:eastAsia="zh-CN"/>
        </w:rPr>
        <w:t>-DU</w:t>
      </w:r>
      <w:r w:rsidRPr="00DA11D0">
        <w:t xml:space="preserve"> to multicast group</w:t>
      </w:r>
      <w:r w:rsidRPr="00DA11D0">
        <w:rPr>
          <w:lang w:eastAsia="zh-CN"/>
        </w:rPr>
        <w:t xml:space="preserve"> page UEs.</w:t>
      </w:r>
    </w:p>
    <w:p w14:paraId="5544EC0E" w14:textId="77777777" w:rsidR="00076AC2" w:rsidRPr="00DA11D0" w:rsidRDefault="00076AC2" w:rsidP="00076AC2">
      <w:pPr>
        <w:widowControl w:val="0"/>
        <w:rPr>
          <w:lang w:eastAsia="zh-CN"/>
        </w:rPr>
      </w:pPr>
      <w:r w:rsidRPr="00DA11D0">
        <w:t xml:space="preserve">Direction: </w:t>
      </w:r>
      <w:proofErr w:type="spellStart"/>
      <w:r w:rsidRPr="00DA11D0">
        <w:rPr>
          <w:lang w:eastAsia="zh-CN"/>
        </w:rPr>
        <w:t>gNB</w:t>
      </w:r>
      <w:proofErr w:type="spellEnd"/>
      <w:r w:rsidRPr="00DA11D0">
        <w:rPr>
          <w:lang w:eastAsia="zh-CN"/>
        </w:rPr>
        <w:t>-CU</w:t>
      </w:r>
      <w:r w:rsidRPr="00DA11D0">
        <w:t xml:space="preserve"> </w:t>
      </w:r>
      <w:r w:rsidRPr="00DA11D0">
        <w:sym w:font="Symbol" w:char="F0AE"/>
      </w:r>
      <w:r w:rsidRPr="00DA11D0">
        <w:t xml:space="preserve"> </w:t>
      </w:r>
      <w:proofErr w:type="spellStart"/>
      <w:r w:rsidRPr="00DA11D0">
        <w:rPr>
          <w:lang w:eastAsia="zh-CN"/>
        </w:rPr>
        <w:t>g</w:t>
      </w:r>
      <w:r w:rsidRPr="00DA11D0">
        <w:t>NB</w:t>
      </w:r>
      <w:proofErr w:type="spellEnd"/>
      <w:r w:rsidRPr="00DA11D0">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76AC2" w:rsidRPr="00DA11D0" w14:paraId="33740A45" w14:textId="77777777" w:rsidTr="00076AC2">
        <w:trPr>
          <w:tblHeader/>
        </w:trPr>
        <w:tc>
          <w:tcPr>
            <w:tcW w:w="2160" w:type="dxa"/>
            <w:tcBorders>
              <w:top w:val="single" w:sz="4" w:space="0" w:color="auto"/>
              <w:left w:val="single" w:sz="4" w:space="0" w:color="auto"/>
              <w:bottom w:val="single" w:sz="4" w:space="0" w:color="auto"/>
              <w:right w:val="single" w:sz="4" w:space="0" w:color="auto"/>
            </w:tcBorders>
            <w:hideMark/>
          </w:tcPr>
          <w:p w14:paraId="5020B824" w14:textId="77777777" w:rsidR="00076AC2" w:rsidRPr="00DA11D0" w:rsidRDefault="00076AC2" w:rsidP="00076AC2">
            <w:pPr>
              <w:pStyle w:val="TAH"/>
              <w:keepNext w:val="0"/>
              <w:keepLines w:val="0"/>
              <w:widowControl w:val="0"/>
              <w:rPr>
                <w:rFonts w:eastAsia="MS Mincho" w:cs="Arial"/>
                <w:lang w:eastAsia="ja-JP"/>
              </w:rPr>
            </w:pPr>
            <w:r w:rsidRPr="00DA11D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2451BDE" w14:textId="77777777" w:rsidR="00076AC2" w:rsidRPr="00DA11D0" w:rsidRDefault="00076AC2" w:rsidP="00076AC2">
            <w:pPr>
              <w:pStyle w:val="TAH"/>
              <w:keepNext w:val="0"/>
              <w:keepLines w:val="0"/>
              <w:widowControl w:val="0"/>
              <w:rPr>
                <w:rFonts w:cs="Arial"/>
                <w:lang w:eastAsia="ja-JP"/>
              </w:rPr>
            </w:pPr>
            <w:r w:rsidRPr="00DA11D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04ABE83" w14:textId="77777777" w:rsidR="00076AC2" w:rsidRPr="00DA11D0" w:rsidRDefault="00076AC2" w:rsidP="00076AC2">
            <w:pPr>
              <w:pStyle w:val="TAH"/>
              <w:keepNext w:val="0"/>
              <w:keepLines w:val="0"/>
              <w:widowControl w:val="0"/>
              <w:rPr>
                <w:rFonts w:cs="Arial"/>
                <w:lang w:eastAsia="ja-JP"/>
              </w:rPr>
            </w:pPr>
            <w:r w:rsidRPr="00DA11D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E7B572B" w14:textId="77777777" w:rsidR="00076AC2" w:rsidRPr="00DA11D0" w:rsidRDefault="00076AC2" w:rsidP="00076AC2">
            <w:pPr>
              <w:pStyle w:val="TAH"/>
              <w:keepNext w:val="0"/>
              <w:keepLines w:val="0"/>
              <w:widowControl w:val="0"/>
              <w:rPr>
                <w:rFonts w:cs="Arial"/>
                <w:lang w:eastAsia="ja-JP"/>
              </w:rPr>
            </w:pPr>
            <w:r w:rsidRPr="00DA11D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CCBF392" w14:textId="77777777" w:rsidR="00076AC2" w:rsidRPr="00DA11D0" w:rsidRDefault="00076AC2" w:rsidP="00076AC2">
            <w:pPr>
              <w:pStyle w:val="TAH"/>
              <w:keepNext w:val="0"/>
              <w:keepLines w:val="0"/>
              <w:widowControl w:val="0"/>
              <w:rPr>
                <w:rFonts w:cs="Arial"/>
                <w:lang w:eastAsia="ja-JP"/>
              </w:rPr>
            </w:pPr>
            <w:r w:rsidRPr="00DA11D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74C264B" w14:textId="77777777" w:rsidR="00076AC2" w:rsidRPr="00DA11D0" w:rsidRDefault="00076AC2" w:rsidP="00076AC2">
            <w:pPr>
              <w:pStyle w:val="TAH"/>
              <w:keepNext w:val="0"/>
              <w:keepLines w:val="0"/>
              <w:widowControl w:val="0"/>
              <w:rPr>
                <w:rFonts w:cs="Arial"/>
                <w:lang w:eastAsia="ja-JP"/>
              </w:rPr>
            </w:pPr>
            <w:r w:rsidRPr="00DA11D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F65E7A1" w14:textId="77777777" w:rsidR="00076AC2" w:rsidRPr="00DA11D0" w:rsidRDefault="00076AC2" w:rsidP="00076AC2">
            <w:pPr>
              <w:pStyle w:val="TAH"/>
              <w:keepNext w:val="0"/>
              <w:keepLines w:val="0"/>
              <w:widowControl w:val="0"/>
              <w:rPr>
                <w:rFonts w:cs="Arial"/>
                <w:b w:val="0"/>
                <w:lang w:eastAsia="ja-JP"/>
              </w:rPr>
            </w:pPr>
            <w:r w:rsidRPr="00DA11D0">
              <w:rPr>
                <w:rFonts w:cs="Arial"/>
                <w:lang w:eastAsia="ja-JP"/>
              </w:rPr>
              <w:t>Assigned Criticality</w:t>
            </w:r>
          </w:p>
        </w:tc>
      </w:tr>
      <w:tr w:rsidR="00076AC2" w:rsidRPr="00DA11D0" w14:paraId="648768A8" w14:textId="77777777" w:rsidTr="00076AC2">
        <w:tc>
          <w:tcPr>
            <w:tcW w:w="2160" w:type="dxa"/>
            <w:tcBorders>
              <w:top w:val="single" w:sz="4" w:space="0" w:color="auto"/>
              <w:left w:val="single" w:sz="4" w:space="0" w:color="auto"/>
              <w:bottom w:val="single" w:sz="4" w:space="0" w:color="auto"/>
              <w:right w:val="single" w:sz="4" w:space="0" w:color="auto"/>
            </w:tcBorders>
            <w:hideMark/>
          </w:tcPr>
          <w:p w14:paraId="05BAB96F" w14:textId="77777777" w:rsidR="00076AC2" w:rsidRPr="00DA11D0" w:rsidRDefault="00076AC2" w:rsidP="00076AC2">
            <w:pPr>
              <w:pStyle w:val="TAL"/>
              <w:keepNext w:val="0"/>
              <w:keepLines w:val="0"/>
              <w:widowControl w:val="0"/>
              <w:rPr>
                <w:rFonts w:cs="Arial"/>
                <w:lang w:eastAsia="ja-JP"/>
              </w:rPr>
            </w:pPr>
            <w:r w:rsidRPr="00DA11D0">
              <w:rPr>
                <w:rFonts w:cs="Arial"/>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7688BEC" w14:textId="77777777" w:rsidR="00076AC2" w:rsidRPr="00DA11D0" w:rsidRDefault="00076AC2" w:rsidP="00076AC2">
            <w:pPr>
              <w:pStyle w:val="TAL"/>
              <w:keepNext w:val="0"/>
              <w:keepLines w:val="0"/>
              <w:widowControl w:val="0"/>
              <w:rPr>
                <w:rFonts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0CCCA35" w14:textId="77777777" w:rsidR="00076AC2" w:rsidRPr="00DA11D0" w:rsidRDefault="00076AC2" w:rsidP="00076AC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3B761531" w14:textId="77777777" w:rsidR="00076AC2" w:rsidRPr="00DA11D0" w:rsidRDefault="00076AC2" w:rsidP="00076AC2">
            <w:pPr>
              <w:pStyle w:val="TAL"/>
              <w:keepNext w:val="0"/>
              <w:keepLines w:val="0"/>
              <w:widowControl w:val="0"/>
              <w:rPr>
                <w:rFonts w:cs="Arial"/>
              </w:rPr>
            </w:pPr>
            <w:r w:rsidRPr="00DA11D0">
              <w:rPr>
                <w:rFonts w:cs="Arial"/>
              </w:rPr>
              <w:t>9.3.1.1</w:t>
            </w:r>
          </w:p>
        </w:tc>
        <w:tc>
          <w:tcPr>
            <w:tcW w:w="1728" w:type="dxa"/>
            <w:tcBorders>
              <w:top w:val="single" w:sz="4" w:space="0" w:color="auto"/>
              <w:left w:val="single" w:sz="4" w:space="0" w:color="auto"/>
              <w:bottom w:val="single" w:sz="4" w:space="0" w:color="auto"/>
              <w:right w:val="single" w:sz="4" w:space="0" w:color="auto"/>
            </w:tcBorders>
          </w:tcPr>
          <w:p w14:paraId="3C17CCA5" w14:textId="77777777" w:rsidR="00076AC2" w:rsidRPr="00DA11D0" w:rsidRDefault="00076AC2" w:rsidP="00076AC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812B998" w14:textId="77777777" w:rsidR="00076AC2" w:rsidRPr="00DA11D0" w:rsidRDefault="00076AC2" w:rsidP="00076AC2">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0166EC64" w14:textId="77777777" w:rsidR="00076AC2" w:rsidRPr="00DA11D0" w:rsidRDefault="00076AC2" w:rsidP="00076AC2">
            <w:pPr>
              <w:pStyle w:val="TAC"/>
              <w:keepNext w:val="0"/>
              <w:keepLines w:val="0"/>
              <w:widowControl w:val="0"/>
            </w:pPr>
            <w:r w:rsidRPr="00DA11D0">
              <w:t>ignore</w:t>
            </w:r>
          </w:p>
        </w:tc>
      </w:tr>
      <w:tr w:rsidR="00076AC2" w:rsidRPr="00DA11D0" w14:paraId="66F2852D" w14:textId="77777777" w:rsidTr="00076AC2">
        <w:tc>
          <w:tcPr>
            <w:tcW w:w="2160" w:type="dxa"/>
            <w:tcBorders>
              <w:top w:val="single" w:sz="4" w:space="0" w:color="auto"/>
              <w:left w:val="single" w:sz="4" w:space="0" w:color="auto"/>
              <w:bottom w:val="single" w:sz="4" w:space="0" w:color="auto"/>
              <w:right w:val="single" w:sz="4" w:space="0" w:color="auto"/>
            </w:tcBorders>
            <w:hideMark/>
          </w:tcPr>
          <w:p w14:paraId="39C6D4F1" w14:textId="77777777" w:rsidR="00076AC2" w:rsidRPr="00DA11D0" w:rsidRDefault="00076AC2" w:rsidP="00076AC2">
            <w:pPr>
              <w:pStyle w:val="TAL"/>
              <w:keepNext w:val="0"/>
              <w:keepLines w:val="0"/>
              <w:widowControl w:val="0"/>
              <w:rPr>
                <w:rFonts w:eastAsia="MS Mincho" w:cs="Arial"/>
              </w:rPr>
            </w:pPr>
            <w:r w:rsidRPr="00DA11D0">
              <w:rPr>
                <w:rFonts w:cs="Arial"/>
              </w:rPr>
              <w:t>MBS Session ID</w:t>
            </w:r>
          </w:p>
        </w:tc>
        <w:tc>
          <w:tcPr>
            <w:tcW w:w="1080" w:type="dxa"/>
            <w:tcBorders>
              <w:top w:val="single" w:sz="4" w:space="0" w:color="auto"/>
              <w:left w:val="single" w:sz="4" w:space="0" w:color="auto"/>
              <w:bottom w:val="single" w:sz="4" w:space="0" w:color="auto"/>
              <w:right w:val="single" w:sz="4" w:space="0" w:color="auto"/>
            </w:tcBorders>
            <w:hideMark/>
          </w:tcPr>
          <w:p w14:paraId="1BE3F3AD" w14:textId="77777777" w:rsidR="00076AC2" w:rsidRPr="00DA11D0" w:rsidRDefault="00076AC2" w:rsidP="00076AC2">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07EA53" w14:textId="77777777" w:rsidR="00076AC2" w:rsidRPr="00DA11D0" w:rsidRDefault="00076AC2" w:rsidP="00076AC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31B527A7" w14:textId="77777777" w:rsidR="00076AC2" w:rsidRPr="00DA11D0" w:rsidRDefault="00076AC2" w:rsidP="00076AC2">
            <w:pPr>
              <w:pStyle w:val="TAL"/>
              <w:keepNext w:val="0"/>
              <w:keepLines w:val="0"/>
              <w:widowControl w:val="0"/>
              <w:rPr>
                <w:rFonts w:cs="Arial"/>
              </w:rPr>
            </w:pPr>
            <w:r w:rsidRPr="00482F25">
              <w:rPr>
                <w:rFonts w:cs="Arial"/>
              </w:rPr>
              <w:t>9.3.1.218</w:t>
            </w:r>
          </w:p>
        </w:tc>
        <w:tc>
          <w:tcPr>
            <w:tcW w:w="1728" w:type="dxa"/>
            <w:tcBorders>
              <w:top w:val="single" w:sz="4" w:space="0" w:color="auto"/>
              <w:left w:val="single" w:sz="4" w:space="0" w:color="auto"/>
              <w:bottom w:val="single" w:sz="4" w:space="0" w:color="auto"/>
              <w:right w:val="single" w:sz="4" w:space="0" w:color="auto"/>
            </w:tcBorders>
          </w:tcPr>
          <w:p w14:paraId="0DBEFFAC" w14:textId="77777777" w:rsidR="00076AC2" w:rsidRPr="00DA11D0" w:rsidRDefault="00076AC2" w:rsidP="00076AC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3632054" w14:textId="77777777" w:rsidR="00076AC2" w:rsidRPr="00DA11D0" w:rsidRDefault="00076AC2" w:rsidP="00076AC2">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3CDC3538" w14:textId="77777777" w:rsidR="00076AC2" w:rsidRPr="00DA11D0" w:rsidRDefault="00076AC2" w:rsidP="00076AC2">
            <w:pPr>
              <w:widowControl w:val="0"/>
              <w:spacing w:after="0"/>
              <w:jc w:val="center"/>
              <w:rPr>
                <w:rFonts w:ascii="Arial" w:hAnsi="Arial"/>
                <w:sz w:val="18"/>
                <w:lang w:eastAsia="ja-JP"/>
              </w:rPr>
            </w:pPr>
            <w:r w:rsidRPr="00DA11D0">
              <w:rPr>
                <w:rFonts w:ascii="Arial" w:hAnsi="Arial"/>
                <w:sz w:val="18"/>
                <w:lang w:eastAsia="ja-JP"/>
              </w:rPr>
              <w:t>reject</w:t>
            </w:r>
          </w:p>
        </w:tc>
      </w:tr>
      <w:tr w:rsidR="00076AC2" w:rsidRPr="00DA11D0" w14:paraId="49FCC7A2" w14:textId="77777777" w:rsidTr="00076AC2">
        <w:tc>
          <w:tcPr>
            <w:tcW w:w="2160" w:type="dxa"/>
            <w:tcBorders>
              <w:top w:val="single" w:sz="4" w:space="0" w:color="auto"/>
              <w:left w:val="single" w:sz="4" w:space="0" w:color="auto"/>
              <w:bottom w:val="single" w:sz="4" w:space="0" w:color="auto"/>
              <w:right w:val="single" w:sz="4" w:space="0" w:color="auto"/>
            </w:tcBorders>
            <w:hideMark/>
          </w:tcPr>
          <w:p w14:paraId="00EBF567" w14:textId="77777777" w:rsidR="00076AC2" w:rsidRPr="00DA11D0" w:rsidRDefault="00076AC2" w:rsidP="00076AC2">
            <w:pPr>
              <w:pStyle w:val="TAL"/>
              <w:keepNext w:val="0"/>
              <w:keepLines w:val="0"/>
              <w:widowControl w:val="0"/>
              <w:rPr>
                <w:rFonts w:eastAsia="MS Mincho"/>
              </w:rPr>
            </w:pPr>
            <w:r w:rsidRPr="00DA11D0">
              <w:rPr>
                <w:rFonts w:eastAsia="Batang"/>
                <w:b/>
              </w:rPr>
              <w:t>UE Identity List for Paging</w:t>
            </w:r>
          </w:p>
        </w:tc>
        <w:tc>
          <w:tcPr>
            <w:tcW w:w="1080" w:type="dxa"/>
            <w:tcBorders>
              <w:top w:val="single" w:sz="4" w:space="0" w:color="auto"/>
              <w:left w:val="single" w:sz="4" w:space="0" w:color="auto"/>
              <w:bottom w:val="single" w:sz="4" w:space="0" w:color="auto"/>
              <w:right w:val="single" w:sz="4" w:space="0" w:color="auto"/>
            </w:tcBorders>
          </w:tcPr>
          <w:p w14:paraId="77323307" w14:textId="77777777" w:rsidR="00076AC2" w:rsidRPr="00DA11D0" w:rsidRDefault="00076AC2" w:rsidP="00076AC2">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C7FBD" w14:textId="77777777" w:rsidR="00076AC2" w:rsidRPr="00DA11D0" w:rsidRDefault="00076AC2" w:rsidP="00076AC2">
            <w:pPr>
              <w:pStyle w:val="TAL"/>
              <w:keepNext w:val="0"/>
              <w:keepLines w:val="0"/>
              <w:widowControl w:val="0"/>
              <w:rPr>
                <w:rFonts w:cs="Arial"/>
                <w:i/>
                <w:iCs/>
                <w:lang w:eastAsia="zh-CN"/>
              </w:rPr>
            </w:pPr>
            <w:r w:rsidRPr="00DA11D0">
              <w:rPr>
                <w:rFonts w:cs="Arial"/>
                <w:i/>
                <w:iCs/>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351D6621" w14:textId="77777777" w:rsidR="00076AC2" w:rsidRPr="00DA11D0" w:rsidRDefault="00076AC2" w:rsidP="00076AC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E3CC1E" w14:textId="77777777" w:rsidR="00076AC2" w:rsidRPr="00DA11D0" w:rsidRDefault="00076AC2" w:rsidP="00076AC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51A635B" w14:textId="77777777" w:rsidR="00076AC2" w:rsidRPr="00DA11D0" w:rsidRDefault="00076AC2" w:rsidP="00076AC2">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hideMark/>
          </w:tcPr>
          <w:p w14:paraId="30626656" w14:textId="77777777" w:rsidR="00076AC2" w:rsidRPr="00DA11D0" w:rsidRDefault="00076AC2" w:rsidP="00076AC2">
            <w:pPr>
              <w:pStyle w:val="TAC"/>
              <w:keepNext w:val="0"/>
              <w:keepLines w:val="0"/>
              <w:widowControl w:val="0"/>
            </w:pPr>
            <w:r w:rsidRPr="00DA11D0">
              <w:t>ignore</w:t>
            </w:r>
          </w:p>
        </w:tc>
      </w:tr>
      <w:tr w:rsidR="00076AC2" w:rsidRPr="00DA11D0" w14:paraId="36904205" w14:textId="77777777" w:rsidTr="00076AC2">
        <w:tc>
          <w:tcPr>
            <w:tcW w:w="2160" w:type="dxa"/>
            <w:tcBorders>
              <w:top w:val="single" w:sz="4" w:space="0" w:color="auto"/>
              <w:left w:val="single" w:sz="4" w:space="0" w:color="auto"/>
              <w:bottom w:val="single" w:sz="4" w:space="0" w:color="auto"/>
              <w:right w:val="single" w:sz="4" w:space="0" w:color="auto"/>
            </w:tcBorders>
            <w:hideMark/>
          </w:tcPr>
          <w:p w14:paraId="01837C41" w14:textId="77777777" w:rsidR="00076AC2" w:rsidRPr="00DA11D0" w:rsidRDefault="00076AC2" w:rsidP="00076AC2">
            <w:pPr>
              <w:pStyle w:val="TAL"/>
              <w:keepNext w:val="0"/>
              <w:keepLines w:val="0"/>
              <w:widowControl w:val="0"/>
              <w:ind w:left="102"/>
              <w:rPr>
                <w:rFonts w:eastAsia="MS Mincho" w:cs="Arial"/>
                <w:b/>
              </w:rPr>
            </w:pPr>
            <w:r w:rsidRPr="00DA11D0">
              <w:rPr>
                <w:rFonts w:eastAsia="Batang" w:cs="Arial"/>
                <w:b/>
              </w:rPr>
              <w:t xml:space="preserve">&gt;UE </w:t>
            </w:r>
            <w:r w:rsidRPr="00DA11D0">
              <w:rPr>
                <w:rFonts w:eastAsia="Batang"/>
                <w:b/>
              </w:rPr>
              <w:t xml:space="preserve">Identity </w:t>
            </w:r>
            <w:r w:rsidRPr="00DA11D0">
              <w:rPr>
                <w:rFonts w:eastAsia="Batang" w:cs="Arial"/>
                <w:b/>
              </w:rPr>
              <w:t>for Paging Item</w:t>
            </w:r>
          </w:p>
        </w:tc>
        <w:tc>
          <w:tcPr>
            <w:tcW w:w="1080" w:type="dxa"/>
            <w:tcBorders>
              <w:top w:val="single" w:sz="4" w:space="0" w:color="auto"/>
              <w:left w:val="single" w:sz="4" w:space="0" w:color="auto"/>
              <w:bottom w:val="single" w:sz="4" w:space="0" w:color="auto"/>
              <w:right w:val="single" w:sz="4" w:space="0" w:color="auto"/>
            </w:tcBorders>
          </w:tcPr>
          <w:p w14:paraId="2C427A65" w14:textId="77777777" w:rsidR="00076AC2" w:rsidRPr="00DA11D0" w:rsidRDefault="00076AC2" w:rsidP="00076AC2">
            <w:pPr>
              <w:pStyle w:val="TAL"/>
              <w:keepNext w:val="0"/>
              <w:keepLines w:val="0"/>
              <w:widowControl w:val="0"/>
              <w:rPr>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0D5E31B0" w14:textId="77777777" w:rsidR="00076AC2" w:rsidRPr="00DA11D0" w:rsidRDefault="00076AC2" w:rsidP="00076AC2">
            <w:pPr>
              <w:pStyle w:val="TAL"/>
              <w:keepNext w:val="0"/>
              <w:keepLines w:val="0"/>
              <w:widowControl w:val="0"/>
              <w:rPr>
                <w:rFonts w:cs="Arial"/>
              </w:rPr>
            </w:pPr>
            <w:r w:rsidRPr="00DA11D0">
              <w:rPr>
                <w:rFonts w:cs="Arial"/>
                <w:i/>
                <w:iCs/>
              </w:rPr>
              <w:t>1..&lt;</w:t>
            </w:r>
            <w:proofErr w:type="spellStart"/>
            <w:r w:rsidRPr="00DA11D0">
              <w:rPr>
                <w:rFonts w:cs="Arial"/>
                <w:i/>
                <w:iCs/>
              </w:rPr>
              <w:t>maxnoofUEIDforPaging</w:t>
            </w:r>
            <w:proofErr w:type="spellEnd"/>
            <w:r w:rsidRPr="00DA11D0">
              <w:rPr>
                <w:rFonts w:cs="Arial"/>
                <w:i/>
                <w:iCs/>
              </w:rPr>
              <w:t>&gt;</w:t>
            </w:r>
          </w:p>
        </w:tc>
        <w:tc>
          <w:tcPr>
            <w:tcW w:w="1512" w:type="dxa"/>
            <w:tcBorders>
              <w:top w:val="single" w:sz="4" w:space="0" w:color="auto"/>
              <w:left w:val="single" w:sz="4" w:space="0" w:color="auto"/>
              <w:bottom w:val="single" w:sz="4" w:space="0" w:color="auto"/>
              <w:right w:val="single" w:sz="4" w:space="0" w:color="auto"/>
            </w:tcBorders>
          </w:tcPr>
          <w:p w14:paraId="71A4E65E" w14:textId="77777777" w:rsidR="00076AC2" w:rsidRPr="00DA11D0" w:rsidRDefault="00076AC2" w:rsidP="00076AC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2699E6" w14:textId="77777777" w:rsidR="00076AC2" w:rsidRPr="00DA11D0" w:rsidRDefault="00076AC2" w:rsidP="00076AC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9EAE473" w14:textId="77777777" w:rsidR="00076AC2" w:rsidRPr="00DA11D0" w:rsidRDefault="00076AC2" w:rsidP="00076AC2">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134AC5BB" w14:textId="77777777" w:rsidR="00076AC2" w:rsidRPr="00DA11D0" w:rsidRDefault="00076AC2" w:rsidP="00076AC2">
            <w:pPr>
              <w:pStyle w:val="TAL"/>
              <w:keepNext w:val="0"/>
              <w:keepLines w:val="0"/>
              <w:widowControl w:val="0"/>
              <w:jc w:val="center"/>
              <w:rPr>
                <w:rFonts w:cs="Arial"/>
              </w:rPr>
            </w:pPr>
          </w:p>
        </w:tc>
      </w:tr>
      <w:tr w:rsidR="00076AC2" w:rsidRPr="00DA11D0" w14:paraId="6DBAEF4E" w14:textId="77777777" w:rsidTr="00076AC2">
        <w:tc>
          <w:tcPr>
            <w:tcW w:w="2160" w:type="dxa"/>
            <w:tcBorders>
              <w:top w:val="single" w:sz="4" w:space="0" w:color="auto"/>
              <w:left w:val="single" w:sz="4" w:space="0" w:color="auto"/>
              <w:bottom w:val="single" w:sz="4" w:space="0" w:color="auto"/>
              <w:right w:val="single" w:sz="4" w:space="0" w:color="auto"/>
            </w:tcBorders>
            <w:hideMark/>
          </w:tcPr>
          <w:p w14:paraId="57417E4D" w14:textId="77777777" w:rsidR="00076AC2" w:rsidRPr="00DA11D0" w:rsidRDefault="00076AC2" w:rsidP="00076AC2">
            <w:pPr>
              <w:pStyle w:val="TAL"/>
              <w:keepNext w:val="0"/>
              <w:keepLines w:val="0"/>
              <w:widowControl w:val="0"/>
              <w:ind w:left="198"/>
              <w:rPr>
                <w:rFonts w:eastAsia="MS Mincho" w:cs="Arial"/>
              </w:rPr>
            </w:pPr>
            <w:r w:rsidRPr="00DA11D0">
              <w:rPr>
                <w:rFonts w:eastAsia="Batang" w:cs="Arial"/>
              </w:rPr>
              <w:t>&gt;&gt;</w:t>
            </w:r>
            <w:r w:rsidRPr="00DA11D0">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06972A91" w14:textId="77777777" w:rsidR="00076AC2" w:rsidRPr="00DA11D0" w:rsidRDefault="00076AC2" w:rsidP="00076AC2">
            <w:pPr>
              <w:pStyle w:val="TAL"/>
              <w:keepNext w:val="0"/>
              <w:keepLines w:val="0"/>
              <w:widowControl w:val="0"/>
              <w:rPr>
                <w:rFonts w:eastAsia="MS Mincho" w:cs="Arial"/>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048A0F0" w14:textId="77777777" w:rsidR="00076AC2" w:rsidRPr="00DA11D0" w:rsidRDefault="00076AC2" w:rsidP="00076AC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hideMark/>
          </w:tcPr>
          <w:p w14:paraId="2D531418" w14:textId="77777777" w:rsidR="00076AC2" w:rsidRPr="00DA11D0" w:rsidRDefault="00076AC2" w:rsidP="00076AC2">
            <w:pPr>
              <w:pStyle w:val="TAL"/>
              <w:keepNext w:val="0"/>
              <w:keepLines w:val="0"/>
              <w:widowControl w:val="0"/>
              <w:rPr>
                <w:rFonts w:cs="Arial"/>
              </w:rPr>
            </w:pPr>
            <w:r w:rsidRPr="00DA11D0">
              <w:rPr>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6736AEC3" w14:textId="77777777" w:rsidR="00076AC2" w:rsidRPr="00DA11D0" w:rsidRDefault="00076AC2" w:rsidP="00076AC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7DB6B12" w14:textId="77777777" w:rsidR="00076AC2" w:rsidRPr="00DA11D0" w:rsidRDefault="00076AC2" w:rsidP="00076AC2">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77A77185" w14:textId="77777777" w:rsidR="00076AC2" w:rsidRPr="00DA11D0" w:rsidRDefault="00076AC2" w:rsidP="00076AC2">
            <w:pPr>
              <w:pStyle w:val="TAL"/>
              <w:keepNext w:val="0"/>
              <w:keepLines w:val="0"/>
              <w:widowControl w:val="0"/>
              <w:jc w:val="center"/>
              <w:rPr>
                <w:rFonts w:cs="Arial"/>
              </w:rPr>
            </w:pPr>
          </w:p>
        </w:tc>
      </w:tr>
      <w:tr w:rsidR="00076AC2" w:rsidRPr="00DA11D0" w14:paraId="4691BEFB" w14:textId="77777777" w:rsidTr="00076AC2">
        <w:tc>
          <w:tcPr>
            <w:tcW w:w="2160" w:type="dxa"/>
            <w:tcBorders>
              <w:top w:val="single" w:sz="4" w:space="0" w:color="auto"/>
              <w:left w:val="single" w:sz="4" w:space="0" w:color="auto"/>
              <w:bottom w:val="single" w:sz="4" w:space="0" w:color="auto"/>
              <w:right w:val="single" w:sz="4" w:space="0" w:color="auto"/>
            </w:tcBorders>
          </w:tcPr>
          <w:p w14:paraId="377B6412" w14:textId="77777777" w:rsidR="00076AC2" w:rsidRPr="00DA11D0" w:rsidRDefault="00076AC2" w:rsidP="00076AC2">
            <w:pPr>
              <w:pStyle w:val="TAL"/>
              <w:keepNext w:val="0"/>
              <w:keepLines w:val="0"/>
              <w:widowControl w:val="0"/>
              <w:ind w:left="198"/>
              <w:rPr>
                <w:rFonts w:cs="Arial"/>
              </w:rPr>
            </w:pPr>
            <w:r w:rsidRPr="00DA11D0">
              <w:rPr>
                <w:rFonts w:cs="Arial"/>
              </w:rPr>
              <w:t xml:space="preserve">&gt;&gt;Paging DRX </w:t>
            </w:r>
          </w:p>
          <w:p w14:paraId="13BACD33" w14:textId="77777777" w:rsidR="00076AC2" w:rsidRPr="00DA11D0" w:rsidRDefault="00076AC2" w:rsidP="00076AC2">
            <w:pPr>
              <w:pStyle w:val="TAL"/>
              <w:keepNext w:val="0"/>
              <w:keepLines w:val="0"/>
              <w:widowControl w:val="0"/>
              <w:ind w:left="198"/>
              <w:rPr>
                <w:rFonts w:cs="Arial"/>
              </w:rPr>
            </w:pPr>
          </w:p>
        </w:tc>
        <w:tc>
          <w:tcPr>
            <w:tcW w:w="1080" w:type="dxa"/>
            <w:tcBorders>
              <w:top w:val="single" w:sz="4" w:space="0" w:color="auto"/>
              <w:left w:val="single" w:sz="4" w:space="0" w:color="auto"/>
              <w:bottom w:val="single" w:sz="4" w:space="0" w:color="auto"/>
              <w:right w:val="single" w:sz="4" w:space="0" w:color="auto"/>
            </w:tcBorders>
          </w:tcPr>
          <w:p w14:paraId="005EDC06" w14:textId="77777777" w:rsidR="00076AC2" w:rsidRPr="00DA11D0" w:rsidRDefault="00076AC2" w:rsidP="00076AC2">
            <w:pPr>
              <w:pStyle w:val="TAL"/>
              <w:keepNext w:val="0"/>
              <w:keepLines w:val="0"/>
              <w:widowControl w:val="0"/>
              <w:rPr>
                <w:rFonts w:cs="Arial"/>
                <w:lang w:eastAsia="zh-CN"/>
              </w:rPr>
            </w:pPr>
            <w:r w:rsidRPr="00DA11D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2B7206" w14:textId="77777777" w:rsidR="00076AC2" w:rsidRPr="00DA11D0" w:rsidRDefault="00076AC2" w:rsidP="00076AC2">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7C23196" w14:textId="77777777" w:rsidR="00076AC2" w:rsidRPr="00DA11D0" w:rsidRDefault="00076AC2" w:rsidP="00076AC2">
            <w:pPr>
              <w:pStyle w:val="TAL"/>
              <w:keepNext w:val="0"/>
              <w:keepLines w:val="0"/>
              <w:widowControl w:val="0"/>
              <w:rPr>
                <w:rFonts w:cs="Arial"/>
              </w:rPr>
            </w:pPr>
            <w:r w:rsidRPr="00DA11D0">
              <w:rPr>
                <w:lang w:eastAsia="ja-JP"/>
              </w:rPr>
              <w:t>9.3.1.40</w:t>
            </w:r>
          </w:p>
        </w:tc>
        <w:tc>
          <w:tcPr>
            <w:tcW w:w="1728" w:type="dxa"/>
            <w:tcBorders>
              <w:top w:val="single" w:sz="4" w:space="0" w:color="auto"/>
              <w:left w:val="single" w:sz="4" w:space="0" w:color="auto"/>
              <w:bottom w:val="single" w:sz="4" w:space="0" w:color="auto"/>
              <w:right w:val="single" w:sz="4" w:space="0" w:color="auto"/>
            </w:tcBorders>
          </w:tcPr>
          <w:p w14:paraId="1FF534D1" w14:textId="77777777" w:rsidR="00076AC2" w:rsidRPr="00DA11D0" w:rsidRDefault="00076AC2" w:rsidP="00076AC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F7E9EE" w14:textId="77777777" w:rsidR="00076AC2" w:rsidRPr="00DA11D0" w:rsidRDefault="00076AC2" w:rsidP="00076AC2">
            <w:pPr>
              <w:pStyle w:val="TAC"/>
              <w:keepNext w:val="0"/>
              <w:keepLines w:val="0"/>
              <w:widowControl w:val="0"/>
              <w:rPr>
                <w:rFonts w:eastAsia="MS Mincho"/>
              </w:rPr>
            </w:pPr>
            <w:r w:rsidRPr="00DA11D0">
              <w:t>-</w:t>
            </w:r>
          </w:p>
        </w:tc>
        <w:tc>
          <w:tcPr>
            <w:tcW w:w="1080" w:type="dxa"/>
            <w:tcBorders>
              <w:top w:val="single" w:sz="4" w:space="0" w:color="auto"/>
              <w:left w:val="single" w:sz="4" w:space="0" w:color="auto"/>
              <w:bottom w:val="single" w:sz="4" w:space="0" w:color="auto"/>
              <w:right w:val="single" w:sz="4" w:space="0" w:color="auto"/>
            </w:tcBorders>
          </w:tcPr>
          <w:p w14:paraId="6DD6052F" w14:textId="77777777" w:rsidR="00076AC2" w:rsidRPr="00DA11D0" w:rsidRDefault="00076AC2" w:rsidP="00076AC2">
            <w:pPr>
              <w:pStyle w:val="TAL"/>
              <w:keepNext w:val="0"/>
              <w:keepLines w:val="0"/>
              <w:widowControl w:val="0"/>
              <w:jc w:val="center"/>
              <w:rPr>
                <w:rFonts w:cs="Arial"/>
              </w:rPr>
            </w:pPr>
          </w:p>
        </w:tc>
      </w:tr>
      <w:tr w:rsidR="00076AC2" w:rsidRPr="00DA11D0" w14:paraId="5973F9DE" w14:textId="77777777" w:rsidTr="00076AC2">
        <w:tc>
          <w:tcPr>
            <w:tcW w:w="2160" w:type="dxa"/>
            <w:tcBorders>
              <w:top w:val="single" w:sz="4" w:space="0" w:color="auto"/>
              <w:left w:val="single" w:sz="4" w:space="0" w:color="auto"/>
              <w:bottom w:val="single" w:sz="4" w:space="0" w:color="auto"/>
              <w:right w:val="single" w:sz="4" w:space="0" w:color="auto"/>
            </w:tcBorders>
            <w:hideMark/>
          </w:tcPr>
          <w:p w14:paraId="60587408" w14:textId="77777777" w:rsidR="00076AC2" w:rsidRPr="00DA11D0" w:rsidRDefault="00076AC2" w:rsidP="00076AC2">
            <w:pPr>
              <w:pStyle w:val="TAL"/>
              <w:keepNext w:val="0"/>
              <w:keepLines w:val="0"/>
              <w:widowControl w:val="0"/>
              <w:rPr>
                <w:b/>
                <w:bCs/>
              </w:rPr>
            </w:pPr>
            <w:r>
              <w:rPr>
                <w:b/>
                <w:bCs/>
              </w:rPr>
              <w:t xml:space="preserve">MC </w:t>
            </w:r>
            <w:r w:rsidRPr="00DA11D0">
              <w:rPr>
                <w:b/>
                <w:bCs/>
              </w:rPr>
              <w:t xml:space="preserve">Paging Cell List </w:t>
            </w:r>
          </w:p>
        </w:tc>
        <w:tc>
          <w:tcPr>
            <w:tcW w:w="1080" w:type="dxa"/>
            <w:tcBorders>
              <w:top w:val="single" w:sz="4" w:space="0" w:color="auto"/>
              <w:left w:val="single" w:sz="4" w:space="0" w:color="auto"/>
              <w:bottom w:val="single" w:sz="4" w:space="0" w:color="auto"/>
              <w:right w:val="single" w:sz="4" w:space="0" w:color="auto"/>
            </w:tcBorders>
          </w:tcPr>
          <w:p w14:paraId="3C68305F" w14:textId="77777777" w:rsidR="00076AC2" w:rsidRPr="00DA11D0" w:rsidRDefault="00076AC2" w:rsidP="00076AC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1481B6" w14:textId="77777777" w:rsidR="00076AC2" w:rsidRPr="00DA11D0" w:rsidRDefault="00076AC2" w:rsidP="00076AC2">
            <w:pPr>
              <w:pStyle w:val="TAL"/>
              <w:keepNext w:val="0"/>
              <w:keepLines w:val="0"/>
              <w:widowControl w:val="0"/>
              <w:rPr>
                <w:i/>
                <w:iCs/>
                <w:lang w:eastAsia="ja-JP"/>
              </w:rPr>
            </w:pPr>
            <w:r w:rsidRPr="00DA11D0">
              <w:rPr>
                <w:i/>
                <w:iCs/>
              </w:rPr>
              <w:t>0..1</w:t>
            </w:r>
          </w:p>
        </w:tc>
        <w:tc>
          <w:tcPr>
            <w:tcW w:w="1512" w:type="dxa"/>
            <w:tcBorders>
              <w:top w:val="single" w:sz="4" w:space="0" w:color="auto"/>
              <w:left w:val="single" w:sz="4" w:space="0" w:color="auto"/>
              <w:bottom w:val="single" w:sz="4" w:space="0" w:color="auto"/>
              <w:right w:val="single" w:sz="4" w:space="0" w:color="auto"/>
            </w:tcBorders>
          </w:tcPr>
          <w:p w14:paraId="21C0C463" w14:textId="77777777" w:rsidR="00076AC2" w:rsidRPr="00DA11D0" w:rsidRDefault="00076AC2" w:rsidP="00076A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3AD650" w14:textId="77777777" w:rsidR="00076AC2" w:rsidRPr="00DA11D0" w:rsidRDefault="00076AC2" w:rsidP="00076AC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3CBECA" w14:textId="77777777" w:rsidR="00076AC2" w:rsidRPr="00DA11D0" w:rsidRDefault="00076AC2" w:rsidP="00076AC2">
            <w:pPr>
              <w:pStyle w:val="TAC"/>
              <w:keepNext w:val="0"/>
              <w:keepLines w:val="0"/>
              <w:widowControl w:val="0"/>
            </w:pPr>
            <w:r w:rsidRPr="00DA11D0">
              <w:t>YES</w:t>
            </w:r>
          </w:p>
        </w:tc>
        <w:tc>
          <w:tcPr>
            <w:tcW w:w="1080" w:type="dxa"/>
            <w:tcBorders>
              <w:top w:val="single" w:sz="4" w:space="0" w:color="auto"/>
              <w:left w:val="single" w:sz="4" w:space="0" w:color="auto"/>
              <w:bottom w:val="single" w:sz="4" w:space="0" w:color="auto"/>
              <w:right w:val="single" w:sz="4" w:space="0" w:color="auto"/>
            </w:tcBorders>
          </w:tcPr>
          <w:p w14:paraId="04700B73" w14:textId="77777777" w:rsidR="00076AC2" w:rsidRPr="00DA11D0" w:rsidRDefault="00076AC2" w:rsidP="00076AC2">
            <w:pPr>
              <w:pStyle w:val="TAC"/>
              <w:keepNext w:val="0"/>
              <w:keepLines w:val="0"/>
              <w:widowControl w:val="0"/>
            </w:pPr>
            <w:r w:rsidRPr="00DA11D0">
              <w:t>ignore</w:t>
            </w:r>
          </w:p>
        </w:tc>
      </w:tr>
      <w:tr w:rsidR="00076AC2" w:rsidRPr="00DA11D0" w14:paraId="7B736D55" w14:textId="77777777" w:rsidTr="00076AC2">
        <w:tc>
          <w:tcPr>
            <w:tcW w:w="2160" w:type="dxa"/>
            <w:tcBorders>
              <w:top w:val="single" w:sz="4" w:space="0" w:color="auto"/>
              <w:left w:val="single" w:sz="4" w:space="0" w:color="auto"/>
              <w:bottom w:val="single" w:sz="4" w:space="0" w:color="auto"/>
              <w:right w:val="single" w:sz="4" w:space="0" w:color="auto"/>
            </w:tcBorders>
            <w:hideMark/>
          </w:tcPr>
          <w:p w14:paraId="5145913D" w14:textId="77777777" w:rsidR="00076AC2" w:rsidRPr="00DA11D0" w:rsidRDefault="00076AC2" w:rsidP="00076AC2">
            <w:pPr>
              <w:pStyle w:val="TAL"/>
              <w:keepNext w:val="0"/>
              <w:keepLines w:val="0"/>
              <w:widowControl w:val="0"/>
              <w:ind w:left="102"/>
              <w:rPr>
                <w:rFonts w:eastAsia="Batang" w:cs="Arial"/>
                <w:b/>
                <w:bCs/>
              </w:rPr>
            </w:pPr>
            <w:r w:rsidRPr="00DA11D0">
              <w:rPr>
                <w:rFonts w:cs="Arial"/>
                <w:b/>
                <w:bCs/>
                <w:lang w:eastAsia="zh-CN"/>
              </w:rPr>
              <w:t>&gt;</w:t>
            </w:r>
            <w:r>
              <w:rPr>
                <w:b/>
                <w:bCs/>
              </w:rPr>
              <w:t xml:space="preserve">MC </w:t>
            </w:r>
            <w:r w:rsidRPr="00DA11D0">
              <w:rPr>
                <w:rFonts w:cs="Arial"/>
                <w:b/>
                <w:bCs/>
                <w:lang w:eastAsia="zh-CN"/>
              </w:rPr>
              <w:t>Paging Cell</w:t>
            </w:r>
            <w:r w:rsidRPr="00DA11D0">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4E1B7F5" w14:textId="77777777" w:rsidR="00076AC2" w:rsidRPr="00DA11D0" w:rsidRDefault="00076AC2" w:rsidP="00076A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25B3A4D" w14:textId="77777777" w:rsidR="00076AC2" w:rsidRPr="00DA11D0" w:rsidRDefault="00076AC2" w:rsidP="00076AC2">
            <w:pPr>
              <w:pStyle w:val="TAL"/>
              <w:keepNext w:val="0"/>
              <w:keepLines w:val="0"/>
              <w:widowControl w:val="0"/>
              <w:rPr>
                <w:rFonts w:cs="Arial"/>
                <w:i/>
                <w:iCs/>
                <w:lang w:eastAsia="ja-JP"/>
              </w:rPr>
            </w:pPr>
            <w:r w:rsidRPr="00DA11D0">
              <w:rPr>
                <w:rFonts w:cs="Arial"/>
                <w:i/>
                <w:iCs/>
                <w:lang w:eastAsia="ja-JP"/>
              </w:rPr>
              <w:t>1 .. &lt;</w:t>
            </w:r>
            <w:proofErr w:type="spellStart"/>
            <w:r w:rsidRPr="00DA11D0">
              <w:rPr>
                <w:rFonts w:cs="Arial"/>
                <w:i/>
                <w:iCs/>
                <w:lang w:eastAsia="ja-JP"/>
              </w:rPr>
              <w:t>maxnoof</w:t>
            </w:r>
            <w:r w:rsidRPr="00DA11D0">
              <w:rPr>
                <w:rFonts w:cs="Arial"/>
                <w:i/>
                <w:iCs/>
                <w:lang w:eastAsia="zh-CN"/>
              </w:rPr>
              <w:t>PagingCells</w:t>
            </w:r>
            <w:proofErr w:type="spellEnd"/>
            <w:r w:rsidRPr="00DA11D0">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0D85F08" w14:textId="77777777" w:rsidR="00076AC2" w:rsidRPr="00DA11D0" w:rsidRDefault="00076AC2" w:rsidP="00076AC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C2A58D" w14:textId="77777777" w:rsidR="00076AC2" w:rsidRPr="00DA11D0" w:rsidRDefault="00076AC2" w:rsidP="00076A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55DE6D" w14:textId="77777777" w:rsidR="00076AC2" w:rsidRPr="00DA11D0" w:rsidRDefault="00076AC2" w:rsidP="00076AC2">
            <w:pPr>
              <w:pStyle w:val="TAC"/>
              <w:keepNext w:val="0"/>
              <w:keepLines w:val="0"/>
              <w:widowControl w:val="0"/>
            </w:pPr>
            <w:r w:rsidRPr="00DA11D0">
              <w:t>EACH</w:t>
            </w:r>
          </w:p>
        </w:tc>
        <w:tc>
          <w:tcPr>
            <w:tcW w:w="1080" w:type="dxa"/>
            <w:tcBorders>
              <w:top w:val="single" w:sz="4" w:space="0" w:color="auto"/>
              <w:left w:val="single" w:sz="4" w:space="0" w:color="auto"/>
              <w:bottom w:val="single" w:sz="4" w:space="0" w:color="auto"/>
              <w:right w:val="single" w:sz="4" w:space="0" w:color="auto"/>
            </w:tcBorders>
          </w:tcPr>
          <w:p w14:paraId="7642CB05" w14:textId="77777777" w:rsidR="00076AC2" w:rsidRPr="00DA11D0" w:rsidRDefault="00076AC2" w:rsidP="00076AC2">
            <w:pPr>
              <w:pStyle w:val="TAC"/>
              <w:keepNext w:val="0"/>
              <w:keepLines w:val="0"/>
              <w:widowControl w:val="0"/>
            </w:pPr>
            <w:r w:rsidRPr="00DA11D0">
              <w:t>ignore</w:t>
            </w:r>
          </w:p>
        </w:tc>
      </w:tr>
      <w:tr w:rsidR="00076AC2" w:rsidRPr="00DA11D0" w14:paraId="1917735D" w14:textId="77777777" w:rsidTr="00076AC2">
        <w:tc>
          <w:tcPr>
            <w:tcW w:w="2160" w:type="dxa"/>
            <w:tcBorders>
              <w:top w:val="single" w:sz="4" w:space="0" w:color="auto"/>
              <w:left w:val="single" w:sz="4" w:space="0" w:color="auto"/>
              <w:bottom w:val="single" w:sz="4" w:space="0" w:color="auto"/>
              <w:right w:val="single" w:sz="4" w:space="0" w:color="auto"/>
            </w:tcBorders>
            <w:hideMark/>
          </w:tcPr>
          <w:p w14:paraId="16365316" w14:textId="77777777" w:rsidR="00076AC2" w:rsidRPr="00DA11D0" w:rsidRDefault="00076AC2" w:rsidP="00076AC2">
            <w:pPr>
              <w:pStyle w:val="TAL"/>
              <w:keepNext w:val="0"/>
              <w:keepLines w:val="0"/>
              <w:widowControl w:val="0"/>
              <w:ind w:left="198"/>
              <w:rPr>
                <w:rFonts w:cs="Arial"/>
                <w:lang w:eastAsia="zh-CN"/>
              </w:rPr>
            </w:pPr>
            <w:r w:rsidRPr="00DA11D0">
              <w:rPr>
                <w:rFonts w:cs="Arial"/>
                <w:lang w:eastAsia="zh-CN"/>
              </w:rPr>
              <w:t>&gt;&gt;NR CGI</w:t>
            </w:r>
          </w:p>
        </w:tc>
        <w:tc>
          <w:tcPr>
            <w:tcW w:w="1080" w:type="dxa"/>
            <w:tcBorders>
              <w:top w:val="single" w:sz="4" w:space="0" w:color="auto"/>
              <w:left w:val="single" w:sz="4" w:space="0" w:color="auto"/>
              <w:bottom w:val="single" w:sz="4" w:space="0" w:color="auto"/>
              <w:right w:val="single" w:sz="4" w:space="0" w:color="auto"/>
            </w:tcBorders>
            <w:hideMark/>
          </w:tcPr>
          <w:p w14:paraId="3D1E3A8D" w14:textId="77777777" w:rsidR="00076AC2" w:rsidRPr="00DA11D0" w:rsidRDefault="00076AC2" w:rsidP="00076AC2">
            <w:pPr>
              <w:pStyle w:val="TAL"/>
              <w:keepNext w:val="0"/>
              <w:keepLines w:val="0"/>
              <w:widowControl w:val="0"/>
              <w:rPr>
                <w:lang w:eastAsia="zh-CN"/>
              </w:rPr>
            </w:pPr>
            <w:r w:rsidRPr="00DA11D0">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BB8F89B" w14:textId="77777777" w:rsidR="00076AC2" w:rsidRPr="00DA11D0" w:rsidRDefault="00076AC2" w:rsidP="00076AC2">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2633CB" w14:textId="77777777" w:rsidR="00076AC2" w:rsidRPr="00DA11D0" w:rsidRDefault="00076AC2" w:rsidP="00076AC2">
            <w:pPr>
              <w:pStyle w:val="TAL"/>
              <w:keepNext w:val="0"/>
              <w:keepLines w:val="0"/>
              <w:widowControl w:val="0"/>
              <w:rPr>
                <w:lang w:eastAsia="ja-JP"/>
              </w:rPr>
            </w:pPr>
            <w:r w:rsidRPr="00DA11D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E9DB249" w14:textId="77777777" w:rsidR="00076AC2" w:rsidRPr="00DA11D0" w:rsidRDefault="00076AC2" w:rsidP="00076AC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CD758E" w14:textId="77777777" w:rsidR="00076AC2" w:rsidRPr="00DA11D0" w:rsidRDefault="00076AC2" w:rsidP="00076AC2">
            <w:pPr>
              <w:pStyle w:val="TAC"/>
              <w:keepNext w:val="0"/>
              <w:keepLines w:val="0"/>
              <w:widowControl w:val="0"/>
            </w:pPr>
            <w:r w:rsidRPr="00DA11D0">
              <w:t>-</w:t>
            </w:r>
          </w:p>
        </w:tc>
        <w:tc>
          <w:tcPr>
            <w:tcW w:w="1080" w:type="dxa"/>
            <w:tcBorders>
              <w:top w:val="single" w:sz="4" w:space="0" w:color="auto"/>
              <w:left w:val="single" w:sz="4" w:space="0" w:color="auto"/>
              <w:bottom w:val="single" w:sz="4" w:space="0" w:color="auto"/>
              <w:right w:val="single" w:sz="4" w:space="0" w:color="auto"/>
            </w:tcBorders>
          </w:tcPr>
          <w:p w14:paraId="7F23BD05" w14:textId="77777777" w:rsidR="00076AC2" w:rsidRPr="00DA11D0" w:rsidRDefault="00076AC2" w:rsidP="00076AC2">
            <w:pPr>
              <w:pStyle w:val="TAC"/>
              <w:keepNext w:val="0"/>
              <w:keepLines w:val="0"/>
              <w:widowControl w:val="0"/>
            </w:pPr>
          </w:p>
        </w:tc>
      </w:tr>
      <w:tr w:rsidR="00076AC2" w:rsidRPr="00DA11D0" w14:paraId="170DE267" w14:textId="77777777" w:rsidTr="00076AC2">
        <w:trPr>
          <w:ins w:id="462" w:author="Huawei" w:date="2023-08-02T14:59:00Z"/>
        </w:trPr>
        <w:tc>
          <w:tcPr>
            <w:tcW w:w="2160" w:type="dxa"/>
            <w:tcBorders>
              <w:top w:val="single" w:sz="4" w:space="0" w:color="auto"/>
              <w:left w:val="single" w:sz="4" w:space="0" w:color="auto"/>
              <w:bottom w:val="single" w:sz="4" w:space="0" w:color="auto"/>
              <w:right w:val="single" w:sz="4" w:space="0" w:color="auto"/>
            </w:tcBorders>
          </w:tcPr>
          <w:p w14:paraId="0D4D72B9" w14:textId="6507020F" w:rsidR="00076AC2" w:rsidRPr="00DA11D0" w:rsidRDefault="004338C3">
            <w:pPr>
              <w:pStyle w:val="TAL"/>
              <w:keepNext w:val="0"/>
              <w:keepLines w:val="0"/>
              <w:widowControl w:val="0"/>
              <w:rPr>
                <w:ins w:id="463" w:author="Huawei" w:date="2023-08-02T14:59:00Z"/>
                <w:rFonts w:cs="Arial"/>
                <w:lang w:eastAsia="zh-CN"/>
              </w:rPr>
              <w:pPrChange w:id="464" w:author="Huawei" w:date="2023-08-02T15:00:00Z">
                <w:pPr>
                  <w:pStyle w:val="TAL"/>
                  <w:keepNext w:val="0"/>
                  <w:keepLines w:val="0"/>
                  <w:widowControl w:val="0"/>
                  <w:ind w:left="198"/>
                </w:pPr>
              </w:pPrChange>
            </w:pPr>
            <w:ins w:id="465" w:author="Huawei" w:date="2023-08-11T09:47:00Z">
              <w:r>
                <w:rPr>
                  <w:rFonts w:cs="Arial"/>
                </w:rPr>
                <w:t>Multicast Inactive Reception Allowed</w:t>
              </w:r>
            </w:ins>
          </w:p>
        </w:tc>
        <w:tc>
          <w:tcPr>
            <w:tcW w:w="1080" w:type="dxa"/>
            <w:tcBorders>
              <w:top w:val="single" w:sz="4" w:space="0" w:color="auto"/>
              <w:left w:val="single" w:sz="4" w:space="0" w:color="auto"/>
              <w:bottom w:val="single" w:sz="4" w:space="0" w:color="auto"/>
              <w:right w:val="single" w:sz="4" w:space="0" w:color="auto"/>
            </w:tcBorders>
          </w:tcPr>
          <w:p w14:paraId="6F36D8C7" w14:textId="642DFCFE" w:rsidR="00076AC2" w:rsidRPr="00DA11D0" w:rsidRDefault="00076AC2" w:rsidP="00076AC2">
            <w:pPr>
              <w:pStyle w:val="TAL"/>
              <w:keepNext w:val="0"/>
              <w:keepLines w:val="0"/>
              <w:widowControl w:val="0"/>
              <w:rPr>
                <w:ins w:id="466" w:author="Huawei" w:date="2023-08-02T14:59:00Z"/>
                <w:rFonts w:cs="Arial"/>
              </w:rPr>
            </w:pPr>
            <w:ins w:id="467" w:author="Huawei" w:date="2023-08-02T14:59:00Z">
              <w:r>
                <w:t>O</w:t>
              </w:r>
            </w:ins>
          </w:p>
        </w:tc>
        <w:tc>
          <w:tcPr>
            <w:tcW w:w="1080" w:type="dxa"/>
            <w:tcBorders>
              <w:top w:val="single" w:sz="4" w:space="0" w:color="auto"/>
              <w:left w:val="single" w:sz="4" w:space="0" w:color="auto"/>
              <w:bottom w:val="single" w:sz="4" w:space="0" w:color="auto"/>
              <w:right w:val="single" w:sz="4" w:space="0" w:color="auto"/>
            </w:tcBorders>
          </w:tcPr>
          <w:p w14:paraId="262745A0" w14:textId="77777777" w:rsidR="00076AC2" w:rsidRPr="00DA11D0" w:rsidRDefault="00076AC2" w:rsidP="00076AC2">
            <w:pPr>
              <w:pStyle w:val="TAL"/>
              <w:keepNext w:val="0"/>
              <w:keepLines w:val="0"/>
              <w:widowControl w:val="0"/>
              <w:rPr>
                <w:ins w:id="468" w:author="Huawei" w:date="2023-08-02T14:59: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534F9462" w14:textId="77777777" w:rsidR="00076AC2" w:rsidRPr="004E3D73" w:rsidRDefault="00076AC2" w:rsidP="00076AC2">
            <w:pPr>
              <w:pStyle w:val="TAL"/>
              <w:rPr>
                <w:ins w:id="469" w:author="Huawei" w:date="2023-08-02T14:59:00Z"/>
                <w:rFonts w:eastAsia="宋体"/>
                <w:lang w:eastAsia="zh-CN"/>
              </w:rPr>
            </w:pPr>
            <w:ins w:id="470" w:author="Huawei" w:date="2023-08-02T14:59:00Z">
              <w:r w:rsidRPr="004E3D73">
                <w:rPr>
                  <w:rFonts w:eastAsia="宋体"/>
                  <w:lang w:eastAsia="zh-CN"/>
                </w:rPr>
                <w:t>ENUMERATED</w:t>
              </w:r>
            </w:ins>
          </w:p>
          <w:p w14:paraId="4BA6E45D" w14:textId="2EFC53F6" w:rsidR="00076AC2" w:rsidRPr="00DA11D0" w:rsidRDefault="00076AC2" w:rsidP="00076AC2">
            <w:pPr>
              <w:pStyle w:val="TAL"/>
              <w:keepNext w:val="0"/>
              <w:keepLines w:val="0"/>
              <w:widowControl w:val="0"/>
              <w:rPr>
                <w:ins w:id="471" w:author="Huawei" w:date="2023-08-02T14:59:00Z"/>
                <w:lang w:eastAsia="ja-JP"/>
              </w:rPr>
            </w:pPr>
            <w:ins w:id="472" w:author="Huawei" w:date="2023-08-02T14:59:00Z">
              <w:r w:rsidRPr="004E3D73">
                <w:rPr>
                  <w:rFonts w:eastAsia="宋体"/>
                  <w:lang w:eastAsia="zh-CN"/>
                </w:rPr>
                <w:t>(</w:t>
              </w:r>
              <w:r>
                <w:rPr>
                  <w:rFonts w:eastAsia="宋体"/>
                  <w:lang w:eastAsia="zh-CN"/>
                </w:rPr>
                <w:t>true</w:t>
              </w:r>
              <w:r w:rsidRPr="004E3D73">
                <w:rPr>
                  <w:rFonts w:eastAsia="宋体"/>
                  <w:lang w:eastAsia="zh-CN"/>
                </w:rPr>
                <w:t>, ...)</w:t>
              </w:r>
            </w:ins>
          </w:p>
        </w:tc>
        <w:tc>
          <w:tcPr>
            <w:tcW w:w="1728" w:type="dxa"/>
            <w:tcBorders>
              <w:top w:val="single" w:sz="4" w:space="0" w:color="auto"/>
              <w:left w:val="single" w:sz="4" w:space="0" w:color="auto"/>
              <w:bottom w:val="single" w:sz="4" w:space="0" w:color="auto"/>
              <w:right w:val="single" w:sz="4" w:space="0" w:color="auto"/>
            </w:tcBorders>
          </w:tcPr>
          <w:p w14:paraId="5C93AA6F" w14:textId="0471690F" w:rsidR="00076AC2" w:rsidRPr="00DA11D0" w:rsidRDefault="00076AC2" w:rsidP="00076AC2">
            <w:pPr>
              <w:pStyle w:val="TAL"/>
              <w:keepNext w:val="0"/>
              <w:keepLines w:val="0"/>
              <w:widowControl w:val="0"/>
              <w:rPr>
                <w:ins w:id="473" w:author="Huawei" w:date="2023-08-02T14:59:00Z"/>
                <w:lang w:eastAsia="zh-CN"/>
              </w:rPr>
            </w:pPr>
            <w:ins w:id="474" w:author="Huawei" w:date="2023-08-02T14:59:00Z">
              <w:r>
                <w:rPr>
                  <w:rFonts w:eastAsiaTheme="minorEastAsia" w:hint="eastAsia"/>
                  <w:lang w:eastAsia="zh-CN"/>
                </w:rPr>
                <w:t>I</w:t>
              </w:r>
              <w:r>
                <w:rPr>
                  <w:rFonts w:eastAsiaTheme="minorEastAsia"/>
                  <w:lang w:eastAsia="zh-CN"/>
                </w:rPr>
                <w:t xml:space="preserve">ndicating </w:t>
              </w:r>
            </w:ins>
            <w:ins w:id="475" w:author="Huawei" w:date="2023-08-11T09:47:00Z">
              <w:r w:rsidR="004338C3">
                <w:rPr>
                  <w:rFonts w:eastAsiaTheme="minorEastAsia"/>
                  <w:lang w:eastAsia="zh-CN"/>
                </w:rPr>
                <w:t>wh</w:t>
              </w:r>
            </w:ins>
            <w:ins w:id="476" w:author="Huawei" w:date="2023-08-11T09:48:00Z">
              <w:r w:rsidR="004338C3">
                <w:rPr>
                  <w:rFonts w:eastAsiaTheme="minorEastAsia"/>
                  <w:lang w:eastAsia="zh-CN"/>
                </w:rPr>
                <w:t>ether it is allowed to receive the multicast session in RRC_INACTIVE state</w:t>
              </w:r>
            </w:ins>
            <w:ins w:id="477" w:author="Huawei" w:date="2023-08-02T14:59:00Z">
              <w:r>
                <w:rPr>
                  <w:rFonts w:eastAsiaTheme="minor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FE5EAF" w14:textId="7556C415" w:rsidR="00076AC2" w:rsidRPr="00DA11D0" w:rsidRDefault="00076AC2" w:rsidP="00076AC2">
            <w:pPr>
              <w:pStyle w:val="TAC"/>
              <w:keepNext w:val="0"/>
              <w:keepLines w:val="0"/>
              <w:widowControl w:val="0"/>
              <w:rPr>
                <w:ins w:id="478" w:author="Huawei" w:date="2023-08-02T14:59:00Z"/>
              </w:rPr>
            </w:pPr>
            <w:ins w:id="479" w:author="Huawei" w:date="2023-08-02T14:59:00Z">
              <w:r>
                <w:t>YES</w:t>
              </w:r>
            </w:ins>
          </w:p>
        </w:tc>
        <w:tc>
          <w:tcPr>
            <w:tcW w:w="1080" w:type="dxa"/>
            <w:tcBorders>
              <w:top w:val="single" w:sz="4" w:space="0" w:color="auto"/>
              <w:left w:val="single" w:sz="4" w:space="0" w:color="auto"/>
              <w:bottom w:val="single" w:sz="4" w:space="0" w:color="auto"/>
              <w:right w:val="single" w:sz="4" w:space="0" w:color="auto"/>
            </w:tcBorders>
          </w:tcPr>
          <w:p w14:paraId="64832ACD" w14:textId="1CAD4873" w:rsidR="00076AC2" w:rsidRPr="00DA11D0" w:rsidRDefault="00076AC2" w:rsidP="00076AC2">
            <w:pPr>
              <w:pStyle w:val="TAC"/>
              <w:keepNext w:val="0"/>
              <w:keepLines w:val="0"/>
              <w:widowControl w:val="0"/>
              <w:rPr>
                <w:ins w:id="480" w:author="Huawei" w:date="2023-08-02T14:59:00Z"/>
              </w:rPr>
            </w:pPr>
            <w:ins w:id="481" w:author="Huawei" w:date="2023-08-02T14:59:00Z">
              <w:r>
                <w:t>ignore</w:t>
              </w:r>
            </w:ins>
          </w:p>
        </w:tc>
      </w:tr>
    </w:tbl>
    <w:p w14:paraId="33B164B8" w14:textId="77777777" w:rsidR="00076AC2" w:rsidRPr="00DA11D0" w:rsidRDefault="00076AC2" w:rsidP="00076AC2">
      <w:pPr>
        <w:widowControl w:val="0"/>
        <w:rPr>
          <w:rFonts w:eastAsia="MS Gothi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1"/>
        <w:gridCol w:w="6420"/>
      </w:tblGrid>
      <w:tr w:rsidR="00076AC2" w:rsidRPr="00DA11D0" w14:paraId="38D277E8" w14:textId="77777777" w:rsidTr="00076AC2">
        <w:tc>
          <w:tcPr>
            <w:tcW w:w="1667" w:type="pct"/>
            <w:tcBorders>
              <w:top w:val="single" w:sz="4" w:space="0" w:color="auto"/>
              <w:left w:val="single" w:sz="4" w:space="0" w:color="auto"/>
              <w:bottom w:val="single" w:sz="4" w:space="0" w:color="auto"/>
              <w:right w:val="single" w:sz="4" w:space="0" w:color="auto"/>
            </w:tcBorders>
            <w:hideMark/>
          </w:tcPr>
          <w:p w14:paraId="3771A795" w14:textId="77777777" w:rsidR="00076AC2" w:rsidRPr="00DA11D0" w:rsidRDefault="00076AC2" w:rsidP="00076AC2">
            <w:pPr>
              <w:pStyle w:val="TAH"/>
              <w:keepNext w:val="0"/>
              <w:keepLines w:val="0"/>
              <w:widowControl w:val="0"/>
              <w:rPr>
                <w:rFonts w:cs="Arial"/>
                <w:lang w:eastAsia="ja-JP"/>
              </w:rPr>
            </w:pPr>
            <w:r w:rsidRPr="00DA11D0">
              <w:rPr>
                <w:rFonts w:cs="Arial"/>
                <w:lang w:eastAsia="ja-JP"/>
              </w:rPr>
              <w:t>Range bound</w:t>
            </w:r>
          </w:p>
        </w:tc>
        <w:tc>
          <w:tcPr>
            <w:tcW w:w="3333" w:type="pct"/>
            <w:tcBorders>
              <w:top w:val="single" w:sz="4" w:space="0" w:color="auto"/>
              <w:left w:val="single" w:sz="4" w:space="0" w:color="auto"/>
              <w:bottom w:val="single" w:sz="4" w:space="0" w:color="auto"/>
              <w:right w:val="single" w:sz="4" w:space="0" w:color="auto"/>
            </w:tcBorders>
            <w:hideMark/>
          </w:tcPr>
          <w:p w14:paraId="1E36D693" w14:textId="77777777" w:rsidR="00076AC2" w:rsidRPr="00DA11D0" w:rsidRDefault="00076AC2" w:rsidP="00076AC2">
            <w:pPr>
              <w:pStyle w:val="TAH"/>
              <w:keepNext w:val="0"/>
              <w:keepLines w:val="0"/>
              <w:widowControl w:val="0"/>
              <w:rPr>
                <w:rFonts w:cs="Arial"/>
                <w:lang w:eastAsia="ja-JP"/>
              </w:rPr>
            </w:pPr>
            <w:r w:rsidRPr="00DA11D0">
              <w:rPr>
                <w:rFonts w:cs="Arial"/>
                <w:lang w:eastAsia="ja-JP"/>
              </w:rPr>
              <w:t>Explanation</w:t>
            </w:r>
          </w:p>
        </w:tc>
      </w:tr>
    </w:tbl>
    <w:p w14:paraId="74935D46" w14:textId="0D9FF392" w:rsidR="00CC2D7D" w:rsidRPr="00DA11D0" w:rsidRDefault="00CC2D7D" w:rsidP="00CC2D7D">
      <w:pPr>
        <w:pStyle w:val="Heading4"/>
        <w:rPr>
          <w:lang w:eastAsia="zh-CN"/>
        </w:rPr>
      </w:pPr>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bookmarkEnd w:id="219"/>
      <w:bookmarkEnd w:id="220"/>
      <w:bookmarkEnd w:id="221"/>
      <w:bookmarkEnd w:id="222"/>
      <w:bookmarkEnd w:id="223"/>
      <w:bookmarkEnd w:id="224"/>
      <w:bookmarkEnd w:id="225"/>
      <w:bookmarkEnd w:id="226"/>
    </w:p>
    <w:p w14:paraId="546E3EB5" w14:textId="77777777" w:rsidR="00CC2D7D" w:rsidRPr="00DA11D0" w:rsidRDefault="00CC2D7D" w:rsidP="00CC2D7D">
      <w:pPr>
        <w:rPr>
          <w:rFonts w:eastAsia="Batang"/>
        </w:rPr>
      </w:pPr>
      <w:r w:rsidRPr="00DA11D0">
        <w:t xml:space="preserve">This message is sent by the </w:t>
      </w:r>
      <w:proofErr w:type="spellStart"/>
      <w:r w:rsidRPr="00DA11D0">
        <w:t>gNB</w:t>
      </w:r>
      <w:proofErr w:type="spellEnd"/>
      <w:r w:rsidRPr="00DA11D0">
        <w:t>-CU to request the setup of a</w:t>
      </w:r>
      <w:r>
        <w:t>n MBS session</w:t>
      </w:r>
      <w:r w:rsidRPr="00DA11D0">
        <w:t xml:space="preserve"> context</w:t>
      </w:r>
      <w:r>
        <w:t xml:space="preserve"> for a multicast session</w:t>
      </w:r>
      <w:r w:rsidRPr="00DA11D0">
        <w:t xml:space="preserve">, and </w:t>
      </w:r>
      <w:r w:rsidRPr="00DA11D0">
        <w:rPr>
          <w:noProof/>
        </w:rPr>
        <w:t>establish an MBS-associated logical F1-connection</w:t>
      </w:r>
      <w:r w:rsidRPr="00DA11D0">
        <w:t>.</w:t>
      </w:r>
    </w:p>
    <w:p w14:paraId="24688C55" w14:textId="77777777" w:rsidR="00CC2D7D" w:rsidRPr="00DA11D0" w:rsidRDefault="00CC2D7D" w:rsidP="00CC2D7D">
      <w:pPr>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-CU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C2D7D" w:rsidRPr="00DA11D0" w14:paraId="7E358B62" w14:textId="77777777" w:rsidTr="00CC2D7D">
        <w:trPr>
          <w:tblHeader/>
        </w:trPr>
        <w:tc>
          <w:tcPr>
            <w:tcW w:w="2394" w:type="dxa"/>
          </w:tcPr>
          <w:p w14:paraId="59DC65E7" w14:textId="77777777" w:rsidR="00CC2D7D" w:rsidRPr="00DA11D0" w:rsidRDefault="00CC2D7D" w:rsidP="00CC2D7D">
            <w:pPr>
              <w:pStyle w:val="TAH"/>
            </w:pPr>
            <w:r w:rsidRPr="00DA11D0">
              <w:lastRenderedPageBreak/>
              <w:t>IE/Group Name</w:t>
            </w:r>
          </w:p>
        </w:tc>
        <w:tc>
          <w:tcPr>
            <w:tcW w:w="1260" w:type="dxa"/>
          </w:tcPr>
          <w:p w14:paraId="773E44A1" w14:textId="77777777" w:rsidR="00CC2D7D" w:rsidRPr="00DA11D0" w:rsidRDefault="00CC2D7D" w:rsidP="00CC2D7D">
            <w:pPr>
              <w:pStyle w:val="TAH"/>
            </w:pPr>
            <w:r w:rsidRPr="00DA11D0">
              <w:t>Presence</w:t>
            </w:r>
          </w:p>
        </w:tc>
        <w:tc>
          <w:tcPr>
            <w:tcW w:w="1247" w:type="dxa"/>
          </w:tcPr>
          <w:p w14:paraId="2ADBBC0A" w14:textId="77777777" w:rsidR="00CC2D7D" w:rsidRPr="00DA11D0" w:rsidRDefault="00CC2D7D" w:rsidP="00CC2D7D">
            <w:pPr>
              <w:pStyle w:val="TAH"/>
            </w:pPr>
            <w:r w:rsidRPr="00DA11D0">
              <w:t>Range</w:t>
            </w:r>
          </w:p>
        </w:tc>
        <w:tc>
          <w:tcPr>
            <w:tcW w:w="1260" w:type="dxa"/>
          </w:tcPr>
          <w:p w14:paraId="4AC9A6AC" w14:textId="77777777" w:rsidR="00CC2D7D" w:rsidRPr="00DA11D0" w:rsidRDefault="00CC2D7D" w:rsidP="00CC2D7D">
            <w:pPr>
              <w:pStyle w:val="TAH"/>
            </w:pPr>
            <w:r w:rsidRPr="00DA11D0">
              <w:t>IE type and reference</w:t>
            </w:r>
          </w:p>
        </w:tc>
        <w:tc>
          <w:tcPr>
            <w:tcW w:w="1762" w:type="dxa"/>
          </w:tcPr>
          <w:p w14:paraId="350BE290" w14:textId="77777777" w:rsidR="00CC2D7D" w:rsidRPr="00DA11D0" w:rsidRDefault="00CC2D7D" w:rsidP="00CC2D7D">
            <w:pPr>
              <w:pStyle w:val="TAH"/>
            </w:pPr>
            <w:r w:rsidRPr="00DA11D0">
              <w:t>Semantics description</w:t>
            </w:r>
          </w:p>
        </w:tc>
        <w:tc>
          <w:tcPr>
            <w:tcW w:w="1288" w:type="dxa"/>
          </w:tcPr>
          <w:p w14:paraId="23FF6C21" w14:textId="77777777" w:rsidR="00CC2D7D" w:rsidRPr="00DA11D0" w:rsidRDefault="00CC2D7D" w:rsidP="00CC2D7D">
            <w:pPr>
              <w:pStyle w:val="TAH"/>
            </w:pPr>
            <w:r w:rsidRPr="00DA11D0">
              <w:t>Criticality</w:t>
            </w:r>
          </w:p>
        </w:tc>
        <w:tc>
          <w:tcPr>
            <w:tcW w:w="1274" w:type="dxa"/>
          </w:tcPr>
          <w:p w14:paraId="18E40236" w14:textId="77777777" w:rsidR="00CC2D7D" w:rsidRPr="00DA11D0" w:rsidRDefault="00CC2D7D" w:rsidP="00CC2D7D">
            <w:pPr>
              <w:pStyle w:val="TAH"/>
            </w:pPr>
            <w:r w:rsidRPr="00DA11D0">
              <w:t>Assigned Criticality</w:t>
            </w:r>
          </w:p>
        </w:tc>
      </w:tr>
      <w:tr w:rsidR="00CC2D7D" w:rsidRPr="00DA11D0" w14:paraId="17FC9FD9" w14:textId="77777777" w:rsidTr="00CC2D7D">
        <w:tc>
          <w:tcPr>
            <w:tcW w:w="2394" w:type="dxa"/>
          </w:tcPr>
          <w:p w14:paraId="67313086" w14:textId="77777777" w:rsidR="00CC2D7D" w:rsidRPr="00DA11D0" w:rsidRDefault="00CC2D7D" w:rsidP="00CC2D7D">
            <w:pPr>
              <w:pStyle w:val="TAL"/>
              <w:rPr>
                <w:rFonts w:cs="Arial"/>
                <w:szCs w:val="18"/>
              </w:rPr>
            </w:pPr>
            <w:r w:rsidRPr="00DA11D0">
              <w:rPr>
                <w:rFonts w:cs="Arial"/>
                <w:szCs w:val="18"/>
              </w:rPr>
              <w:t>Message Type</w:t>
            </w:r>
          </w:p>
        </w:tc>
        <w:tc>
          <w:tcPr>
            <w:tcW w:w="1260" w:type="dxa"/>
          </w:tcPr>
          <w:p w14:paraId="651F83AE" w14:textId="77777777" w:rsidR="00CC2D7D" w:rsidRPr="00DA11D0" w:rsidRDefault="00CC2D7D" w:rsidP="00CC2D7D">
            <w:pPr>
              <w:pStyle w:val="TAL"/>
              <w:rPr>
                <w:rFonts w:cs="Arial"/>
                <w:szCs w:val="18"/>
              </w:rPr>
            </w:pPr>
            <w:r w:rsidRPr="00DA11D0">
              <w:rPr>
                <w:rFonts w:cs="Arial"/>
                <w:szCs w:val="18"/>
              </w:rPr>
              <w:t>M</w:t>
            </w:r>
          </w:p>
        </w:tc>
        <w:tc>
          <w:tcPr>
            <w:tcW w:w="1247" w:type="dxa"/>
          </w:tcPr>
          <w:p w14:paraId="050BA5D9" w14:textId="77777777" w:rsidR="00CC2D7D" w:rsidRPr="00DA11D0" w:rsidRDefault="00CC2D7D" w:rsidP="00CC2D7D">
            <w:pPr>
              <w:pStyle w:val="TAL"/>
              <w:rPr>
                <w:rFonts w:cs="Arial"/>
                <w:i/>
                <w:szCs w:val="18"/>
              </w:rPr>
            </w:pPr>
          </w:p>
        </w:tc>
        <w:tc>
          <w:tcPr>
            <w:tcW w:w="1260" w:type="dxa"/>
          </w:tcPr>
          <w:p w14:paraId="2AE61E12" w14:textId="77777777" w:rsidR="00CC2D7D" w:rsidRPr="00DA11D0" w:rsidRDefault="00CC2D7D" w:rsidP="00CC2D7D">
            <w:pPr>
              <w:pStyle w:val="TAL"/>
              <w:rPr>
                <w:rFonts w:cs="Arial"/>
                <w:szCs w:val="18"/>
              </w:rPr>
            </w:pPr>
            <w:r w:rsidRPr="00DA11D0">
              <w:rPr>
                <w:rFonts w:cs="Arial"/>
                <w:szCs w:val="18"/>
              </w:rPr>
              <w:t>9.3.1.1</w:t>
            </w:r>
          </w:p>
        </w:tc>
        <w:tc>
          <w:tcPr>
            <w:tcW w:w="1762" w:type="dxa"/>
          </w:tcPr>
          <w:p w14:paraId="591C60C5" w14:textId="77777777" w:rsidR="00CC2D7D" w:rsidRPr="00DA11D0" w:rsidRDefault="00CC2D7D" w:rsidP="00CC2D7D">
            <w:pPr>
              <w:pStyle w:val="TAL"/>
              <w:rPr>
                <w:rFonts w:cs="Arial"/>
                <w:szCs w:val="18"/>
              </w:rPr>
            </w:pPr>
          </w:p>
        </w:tc>
        <w:tc>
          <w:tcPr>
            <w:tcW w:w="1288" w:type="dxa"/>
          </w:tcPr>
          <w:p w14:paraId="30B9434E"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4E57C3BA"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3FC18F7" w14:textId="77777777" w:rsidTr="00CC2D7D">
        <w:tc>
          <w:tcPr>
            <w:tcW w:w="2394" w:type="dxa"/>
          </w:tcPr>
          <w:p w14:paraId="518D032D" w14:textId="77777777" w:rsidR="00CC2D7D" w:rsidRPr="00DA11D0" w:rsidRDefault="00CC2D7D" w:rsidP="00CC2D7D">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29BFA9CB" w14:textId="77777777" w:rsidR="00CC2D7D" w:rsidRPr="00DA11D0" w:rsidRDefault="00CC2D7D" w:rsidP="00CC2D7D">
            <w:pPr>
              <w:pStyle w:val="TAL"/>
              <w:rPr>
                <w:rFonts w:cs="Arial"/>
                <w:szCs w:val="18"/>
              </w:rPr>
            </w:pPr>
            <w:r w:rsidRPr="00DA11D0">
              <w:rPr>
                <w:rFonts w:cs="Arial"/>
                <w:szCs w:val="18"/>
                <w:lang w:eastAsia="ja-JP"/>
              </w:rPr>
              <w:t>M</w:t>
            </w:r>
          </w:p>
        </w:tc>
        <w:tc>
          <w:tcPr>
            <w:tcW w:w="1247" w:type="dxa"/>
          </w:tcPr>
          <w:p w14:paraId="38E19F6C" w14:textId="77777777" w:rsidR="00CC2D7D" w:rsidRPr="00DA11D0" w:rsidRDefault="00CC2D7D" w:rsidP="00CC2D7D">
            <w:pPr>
              <w:pStyle w:val="TAL"/>
              <w:rPr>
                <w:rFonts w:cs="Arial"/>
                <w:i/>
                <w:szCs w:val="18"/>
              </w:rPr>
            </w:pPr>
          </w:p>
        </w:tc>
        <w:tc>
          <w:tcPr>
            <w:tcW w:w="1260" w:type="dxa"/>
          </w:tcPr>
          <w:p w14:paraId="42ADC16F" w14:textId="77777777" w:rsidR="00CC2D7D" w:rsidRPr="00DA11D0" w:rsidRDefault="00CC2D7D" w:rsidP="00CC2D7D">
            <w:pPr>
              <w:pStyle w:val="TAL"/>
              <w:rPr>
                <w:rFonts w:cs="Arial"/>
                <w:szCs w:val="18"/>
              </w:rPr>
            </w:pPr>
            <w:r w:rsidRPr="00433FE5">
              <w:t>9.3.1.219</w:t>
            </w:r>
          </w:p>
        </w:tc>
        <w:tc>
          <w:tcPr>
            <w:tcW w:w="1762" w:type="dxa"/>
          </w:tcPr>
          <w:p w14:paraId="1EE298F1" w14:textId="77777777" w:rsidR="00CC2D7D" w:rsidRPr="00DA11D0" w:rsidRDefault="00CC2D7D" w:rsidP="00CC2D7D">
            <w:pPr>
              <w:pStyle w:val="TAL"/>
              <w:rPr>
                <w:rFonts w:cs="Arial"/>
                <w:szCs w:val="18"/>
              </w:rPr>
            </w:pPr>
          </w:p>
        </w:tc>
        <w:tc>
          <w:tcPr>
            <w:tcW w:w="1288" w:type="dxa"/>
          </w:tcPr>
          <w:p w14:paraId="76121251" w14:textId="77777777" w:rsidR="00CC2D7D" w:rsidRPr="00DA11D0" w:rsidRDefault="00CC2D7D" w:rsidP="00CC2D7D">
            <w:pPr>
              <w:pStyle w:val="TAC"/>
              <w:rPr>
                <w:rFonts w:cs="Arial"/>
                <w:szCs w:val="18"/>
              </w:rPr>
            </w:pPr>
            <w:r w:rsidRPr="00DA11D0">
              <w:rPr>
                <w:rFonts w:cs="Arial"/>
                <w:noProof/>
                <w:szCs w:val="18"/>
              </w:rPr>
              <w:t>YES</w:t>
            </w:r>
          </w:p>
        </w:tc>
        <w:tc>
          <w:tcPr>
            <w:tcW w:w="1274" w:type="dxa"/>
          </w:tcPr>
          <w:p w14:paraId="2E55932E" w14:textId="77777777" w:rsidR="00CC2D7D" w:rsidRPr="00DA11D0" w:rsidRDefault="00CC2D7D" w:rsidP="00CC2D7D">
            <w:pPr>
              <w:pStyle w:val="TAC"/>
              <w:rPr>
                <w:rFonts w:cs="Arial"/>
                <w:szCs w:val="18"/>
              </w:rPr>
            </w:pPr>
            <w:r w:rsidRPr="00DA11D0">
              <w:rPr>
                <w:rFonts w:cs="Arial"/>
                <w:noProof/>
                <w:szCs w:val="18"/>
              </w:rPr>
              <w:t>reject</w:t>
            </w:r>
          </w:p>
        </w:tc>
      </w:tr>
      <w:tr w:rsidR="00CC2D7D" w:rsidRPr="00DA11D0" w14:paraId="76A7DC44" w14:textId="77777777" w:rsidTr="00CC2D7D">
        <w:tc>
          <w:tcPr>
            <w:tcW w:w="2394" w:type="dxa"/>
          </w:tcPr>
          <w:p w14:paraId="195679A0" w14:textId="77777777" w:rsidR="00CC2D7D" w:rsidRPr="00DA11D0" w:rsidRDefault="00CC2D7D" w:rsidP="00CC2D7D">
            <w:pPr>
              <w:pStyle w:val="TAL"/>
              <w:rPr>
                <w:rFonts w:cs="Arial"/>
                <w:szCs w:val="18"/>
                <w:lang w:eastAsia="zh-CN"/>
              </w:rPr>
            </w:pPr>
            <w:r w:rsidRPr="00DA11D0">
              <w:rPr>
                <w:rFonts w:cs="Arial"/>
                <w:szCs w:val="18"/>
                <w:lang w:eastAsia="zh-CN"/>
              </w:rPr>
              <w:t>MBS Session ID</w:t>
            </w:r>
          </w:p>
        </w:tc>
        <w:tc>
          <w:tcPr>
            <w:tcW w:w="1260" w:type="dxa"/>
          </w:tcPr>
          <w:p w14:paraId="2584A3F4" w14:textId="77777777" w:rsidR="00CC2D7D" w:rsidRPr="00DA11D0" w:rsidRDefault="00CC2D7D" w:rsidP="00CC2D7D">
            <w:pPr>
              <w:pStyle w:val="TAL"/>
              <w:rPr>
                <w:rFonts w:cs="Arial"/>
                <w:szCs w:val="18"/>
                <w:lang w:eastAsia="zh-CN"/>
              </w:rPr>
            </w:pPr>
            <w:r w:rsidRPr="00DA11D0">
              <w:rPr>
                <w:rFonts w:cs="Arial"/>
                <w:szCs w:val="18"/>
                <w:lang w:eastAsia="zh-CN"/>
              </w:rPr>
              <w:t>M</w:t>
            </w:r>
          </w:p>
        </w:tc>
        <w:tc>
          <w:tcPr>
            <w:tcW w:w="1247" w:type="dxa"/>
          </w:tcPr>
          <w:p w14:paraId="6C927D49" w14:textId="77777777" w:rsidR="00CC2D7D" w:rsidRPr="00DA11D0" w:rsidRDefault="00CC2D7D" w:rsidP="00CC2D7D">
            <w:pPr>
              <w:pStyle w:val="TAL"/>
              <w:rPr>
                <w:rFonts w:cs="Arial"/>
                <w:i/>
                <w:szCs w:val="18"/>
              </w:rPr>
            </w:pPr>
          </w:p>
        </w:tc>
        <w:tc>
          <w:tcPr>
            <w:tcW w:w="1260" w:type="dxa"/>
          </w:tcPr>
          <w:p w14:paraId="4ADD5BD2" w14:textId="77777777" w:rsidR="00CC2D7D" w:rsidRPr="00DA11D0" w:rsidRDefault="00CC2D7D" w:rsidP="00CC2D7D">
            <w:pPr>
              <w:pStyle w:val="TAL"/>
              <w:rPr>
                <w:rFonts w:cs="Arial"/>
                <w:szCs w:val="18"/>
              </w:rPr>
            </w:pPr>
            <w:r w:rsidRPr="00433FE5">
              <w:rPr>
                <w:rFonts w:cs="Arial"/>
                <w:szCs w:val="18"/>
              </w:rPr>
              <w:t>9.3.1.218</w:t>
            </w:r>
          </w:p>
        </w:tc>
        <w:tc>
          <w:tcPr>
            <w:tcW w:w="1762" w:type="dxa"/>
          </w:tcPr>
          <w:p w14:paraId="29185C56" w14:textId="77777777" w:rsidR="00CC2D7D" w:rsidRPr="00DA11D0" w:rsidRDefault="00CC2D7D" w:rsidP="00CC2D7D">
            <w:pPr>
              <w:pStyle w:val="TAL"/>
              <w:rPr>
                <w:rFonts w:cs="Arial"/>
                <w:szCs w:val="18"/>
              </w:rPr>
            </w:pPr>
          </w:p>
        </w:tc>
        <w:tc>
          <w:tcPr>
            <w:tcW w:w="1288" w:type="dxa"/>
          </w:tcPr>
          <w:p w14:paraId="269B08F0"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24B2B3C9"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F12FC2C" w14:textId="77777777" w:rsidTr="00CC2D7D">
        <w:tc>
          <w:tcPr>
            <w:tcW w:w="2394" w:type="dxa"/>
          </w:tcPr>
          <w:p w14:paraId="20BA0A07" w14:textId="77777777" w:rsidR="00CC2D7D" w:rsidRPr="00DA11D0" w:rsidRDefault="00CC2D7D" w:rsidP="00CC2D7D">
            <w:pPr>
              <w:pStyle w:val="TAL"/>
              <w:rPr>
                <w:rFonts w:cs="Arial"/>
                <w:szCs w:val="18"/>
                <w:lang w:eastAsia="zh-CN"/>
              </w:rPr>
            </w:pPr>
            <w:r w:rsidRPr="00DA11D0">
              <w:t>MBS Service Area</w:t>
            </w:r>
          </w:p>
        </w:tc>
        <w:tc>
          <w:tcPr>
            <w:tcW w:w="1260" w:type="dxa"/>
          </w:tcPr>
          <w:p w14:paraId="1C1F629F" w14:textId="77777777" w:rsidR="00CC2D7D" w:rsidRPr="00DA11D0" w:rsidRDefault="00CC2D7D" w:rsidP="00CC2D7D">
            <w:pPr>
              <w:pStyle w:val="TAL"/>
              <w:rPr>
                <w:rFonts w:cs="Arial"/>
                <w:szCs w:val="18"/>
                <w:lang w:eastAsia="zh-CN"/>
              </w:rPr>
            </w:pPr>
            <w:r w:rsidRPr="00DA11D0">
              <w:t>O</w:t>
            </w:r>
          </w:p>
        </w:tc>
        <w:tc>
          <w:tcPr>
            <w:tcW w:w="1247" w:type="dxa"/>
          </w:tcPr>
          <w:p w14:paraId="7B172A73" w14:textId="77777777" w:rsidR="00CC2D7D" w:rsidRPr="00DA11D0" w:rsidRDefault="00CC2D7D" w:rsidP="00CC2D7D">
            <w:pPr>
              <w:pStyle w:val="TAL"/>
              <w:rPr>
                <w:rFonts w:cs="Arial"/>
                <w:i/>
                <w:szCs w:val="18"/>
              </w:rPr>
            </w:pPr>
          </w:p>
        </w:tc>
        <w:tc>
          <w:tcPr>
            <w:tcW w:w="1260" w:type="dxa"/>
          </w:tcPr>
          <w:p w14:paraId="42C482ED" w14:textId="77777777" w:rsidR="00CC2D7D" w:rsidRPr="00DA11D0" w:rsidRDefault="00CC2D7D" w:rsidP="00CC2D7D">
            <w:pPr>
              <w:pStyle w:val="TAL"/>
              <w:rPr>
                <w:rFonts w:cs="Arial"/>
                <w:szCs w:val="18"/>
              </w:rPr>
            </w:pPr>
            <w:r w:rsidRPr="00433FE5">
              <w:t>9.3.1.222</w:t>
            </w:r>
          </w:p>
        </w:tc>
        <w:tc>
          <w:tcPr>
            <w:tcW w:w="1762" w:type="dxa"/>
          </w:tcPr>
          <w:p w14:paraId="07DF8F66" w14:textId="77777777" w:rsidR="00CC2D7D" w:rsidRPr="00DA11D0" w:rsidRDefault="00CC2D7D" w:rsidP="00CC2D7D">
            <w:pPr>
              <w:pStyle w:val="TAL"/>
              <w:rPr>
                <w:rFonts w:cs="Arial"/>
                <w:szCs w:val="18"/>
              </w:rPr>
            </w:pPr>
          </w:p>
        </w:tc>
        <w:tc>
          <w:tcPr>
            <w:tcW w:w="1288" w:type="dxa"/>
          </w:tcPr>
          <w:p w14:paraId="268CF29B"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0843E0C8"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0A7ED2B" w14:textId="77777777" w:rsidTr="00CC2D7D">
        <w:tc>
          <w:tcPr>
            <w:tcW w:w="2394" w:type="dxa"/>
          </w:tcPr>
          <w:p w14:paraId="06610193" w14:textId="77777777" w:rsidR="00CC2D7D" w:rsidRPr="00DA11D0" w:rsidRDefault="00CC2D7D" w:rsidP="00CC2D7D">
            <w:pPr>
              <w:pStyle w:val="TAL"/>
              <w:rPr>
                <w:rFonts w:cs="Arial"/>
                <w:szCs w:val="18"/>
                <w:lang w:val="fr-FR" w:eastAsia="zh-CN"/>
              </w:rPr>
            </w:pPr>
            <w:r w:rsidRPr="00DA11D0">
              <w:t>S-NSSAI</w:t>
            </w:r>
          </w:p>
        </w:tc>
        <w:tc>
          <w:tcPr>
            <w:tcW w:w="1260" w:type="dxa"/>
          </w:tcPr>
          <w:p w14:paraId="528612DB" w14:textId="77777777" w:rsidR="00CC2D7D" w:rsidRPr="00DA11D0" w:rsidRDefault="00CC2D7D" w:rsidP="00CC2D7D">
            <w:pPr>
              <w:pStyle w:val="TAL"/>
              <w:rPr>
                <w:rFonts w:cs="Arial"/>
                <w:szCs w:val="18"/>
              </w:rPr>
            </w:pPr>
            <w:r w:rsidRPr="00DA11D0">
              <w:rPr>
                <w:rFonts w:cs="Arial"/>
                <w:szCs w:val="18"/>
              </w:rPr>
              <w:t>M</w:t>
            </w:r>
          </w:p>
        </w:tc>
        <w:tc>
          <w:tcPr>
            <w:tcW w:w="1247" w:type="dxa"/>
          </w:tcPr>
          <w:p w14:paraId="7C8E4D12" w14:textId="77777777" w:rsidR="00CC2D7D" w:rsidRPr="00DA11D0" w:rsidRDefault="00CC2D7D" w:rsidP="00CC2D7D">
            <w:pPr>
              <w:pStyle w:val="TAL"/>
              <w:rPr>
                <w:rFonts w:cs="Arial"/>
                <w:i/>
                <w:szCs w:val="18"/>
              </w:rPr>
            </w:pPr>
          </w:p>
        </w:tc>
        <w:tc>
          <w:tcPr>
            <w:tcW w:w="1260" w:type="dxa"/>
          </w:tcPr>
          <w:p w14:paraId="7A2FB2DB" w14:textId="77777777" w:rsidR="00CC2D7D" w:rsidRPr="00DA11D0" w:rsidRDefault="00CC2D7D" w:rsidP="00CC2D7D">
            <w:pPr>
              <w:pStyle w:val="TAL"/>
              <w:rPr>
                <w:rFonts w:cs="Arial"/>
                <w:szCs w:val="18"/>
                <w:lang w:eastAsia="zh-CN"/>
              </w:rPr>
            </w:pPr>
            <w:r w:rsidRPr="00DA11D0">
              <w:rPr>
                <w:rFonts w:cs="Arial"/>
                <w:szCs w:val="18"/>
              </w:rPr>
              <w:t>9.3.1.38</w:t>
            </w:r>
          </w:p>
        </w:tc>
        <w:tc>
          <w:tcPr>
            <w:tcW w:w="1762" w:type="dxa"/>
          </w:tcPr>
          <w:p w14:paraId="12ED7D90" w14:textId="77777777" w:rsidR="00CC2D7D" w:rsidRPr="00DA11D0" w:rsidRDefault="00CC2D7D" w:rsidP="00CC2D7D">
            <w:pPr>
              <w:pStyle w:val="TAL"/>
              <w:rPr>
                <w:rFonts w:cs="Arial"/>
                <w:szCs w:val="18"/>
              </w:rPr>
            </w:pPr>
          </w:p>
        </w:tc>
        <w:tc>
          <w:tcPr>
            <w:tcW w:w="1288" w:type="dxa"/>
          </w:tcPr>
          <w:p w14:paraId="3BF6B67C"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02C37D3B"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39B26793" w14:textId="77777777" w:rsidTr="00CC2D7D">
        <w:tc>
          <w:tcPr>
            <w:tcW w:w="2394" w:type="dxa"/>
          </w:tcPr>
          <w:p w14:paraId="65424EF5" w14:textId="77777777" w:rsidR="00CC2D7D" w:rsidRPr="00DA11D0" w:rsidRDefault="00CC2D7D" w:rsidP="00CC2D7D">
            <w:pPr>
              <w:pStyle w:val="TAL"/>
              <w:rPr>
                <w:rFonts w:cs="Arial"/>
                <w:szCs w:val="18"/>
                <w:lang w:eastAsia="zh-CN"/>
              </w:rPr>
            </w:pPr>
            <w:r w:rsidRPr="00DA11D0">
              <w:rPr>
                <w:rFonts w:cs="Arial"/>
                <w:b/>
                <w:szCs w:val="18"/>
              </w:rPr>
              <w:t>Multicast MRBs To Be Setup List</w:t>
            </w:r>
          </w:p>
        </w:tc>
        <w:tc>
          <w:tcPr>
            <w:tcW w:w="1260" w:type="dxa"/>
          </w:tcPr>
          <w:p w14:paraId="3BDBF0A9" w14:textId="77777777" w:rsidR="00CC2D7D" w:rsidRPr="00DA11D0" w:rsidRDefault="00CC2D7D" w:rsidP="00CC2D7D">
            <w:pPr>
              <w:pStyle w:val="TAL"/>
              <w:rPr>
                <w:rFonts w:cs="Arial"/>
                <w:szCs w:val="18"/>
                <w:lang w:eastAsia="zh-CN"/>
              </w:rPr>
            </w:pPr>
          </w:p>
        </w:tc>
        <w:tc>
          <w:tcPr>
            <w:tcW w:w="1247" w:type="dxa"/>
          </w:tcPr>
          <w:p w14:paraId="7FAC4D32" w14:textId="77777777" w:rsidR="00CC2D7D" w:rsidRPr="00DA11D0" w:rsidRDefault="00CC2D7D" w:rsidP="00CC2D7D">
            <w:pPr>
              <w:pStyle w:val="TAL"/>
              <w:rPr>
                <w:rFonts w:cs="Arial"/>
                <w:i/>
                <w:szCs w:val="18"/>
              </w:rPr>
            </w:pPr>
            <w:r w:rsidRPr="00DA11D0">
              <w:rPr>
                <w:rFonts w:cs="Arial"/>
                <w:i/>
                <w:szCs w:val="18"/>
              </w:rPr>
              <w:t>1</w:t>
            </w:r>
          </w:p>
        </w:tc>
        <w:tc>
          <w:tcPr>
            <w:tcW w:w="1260" w:type="dxa"/>
          </w:tcPr>
          <w:p w14:paraId="101A7426" w14:textId="77777777" w:rsidR="00CC2D7D" w:rsidRPr="00DA11D0" w:rsidRDefault="00CC2D7D" w:rsidP="00CC2D7D">
            <w:pPr>
              <w:pStyle w:val="TAL"/>
              <w:rPr>
                <w:rFonts w:cs="Arial"/>
                <w:szCs w:val="18"/>
              </w:rPr>
            </w:pPr>
          </w:p>
        </w:tc>
        <w:tc>
          <w:tcPr>
            <w:tcW w:w="1762" w:type="dxa"/>
          </w:tcPr>
          <w:p w14:paraId="61E68861" w14:textId="77777777" w:rsidR="00CC2D7D" w:rsidRPr="00DA11D0" w:rsidRDefault="00CC2D7D" w:rsidP="00CC2D7D">
            <w:pPr>
              <w:pStyle w:val="TAL"/>
              <w:rPr>
                <w:rFonts w:cs="Arial"/>
                <w:szCs w:val="18"/>
              </w:rPr>
            </w:pPr>
          </w:p>
        </w:tc>
        <w:tc>
          <w:tcPr>
            <w:tcW w:w="1288" w:type="dxa"/>
          </w:tcPr>
          <w:p w14:paraId="640AE261"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109B87B8"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D02DA86" w14:textId="77777777" w:rsidTr="00CC2D7D">
        <w:tc>
          <w:tcPr>
            <w:tcW w:w="2394" w:type="dxa"/>
          </w:tcPr>
          <w:p w14:paraId="0C3C420E" w14:textId="77777777" w:rsidR="00CC2D7D" w:rsidRPr="00DA11D0" w:rsidRDefault="00CC2D7D" w:rsidP="00CC2D7D">
            <w:pPr>
              <w:pStyle w:val="TAL"/>
              <w:ind w:left="102"/>
              <w:rPr>
                <w:rFonts w:cs="Arial"/>
                <w:szCs w:val="18"/>
                <w:lang w:eastAsia="zh-CN"/>
              </w:rPr>
            </w:pPr>
            <w:r w:rsidRPr="00DA11D0">
              <w:rPr>
                <w:b/>
                <w:bCs/>
              </w:rPr>
              <w:t>&gt;Multicast MRBs to Be Setup Item IEs</w:t>
            </w:r>
          </w:p>
        </w:tc>
        <w:tc>
          <w:tcPr>
            <w:tcW w:w="1260" w:type="dxa"/>
          </w:tcPr>
          <w:p w14:paraId="7EBEC9C8" w14:textId="77777777" w:rsidR="00CC2D7D" w:rsidRPr="00DA11D0" w:rsidRDefault="00CC2D7D" w:rsidP="00CC2D7D">
            <w:pPr>
              <w:pStyle w:val="TAL"/>
              <w:rPr>
                <w:rFonts w:cs="Arial"/>
                <w:szCs w:val="18"/>
                <w:lang w:eastAsia="zh-CN"/>
              </w:rPr>
            </w:pPr>
          </w:p>
        </w:tc>
        <w:tc>
          <w:tcPr>
            <w:tcW w:w="1247" w:type="dxa"/>
          </w:tcPr>
          <w:p w14:paraId="784FEE6C" w14:textId="77777777" w:rsidR="00CC2D7D" w:rsidRPr="00DA11D0" w:rsidRDefault="00CC2D7D" w:rsidP="00CC2D7D">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2D7A8D50" w14:textId="77777777" w:rsidR="00CC2D7D" w:rsidRPr="00DA11D0" w:rsidRDefault="00CC2D7D" w:rsidP="00CC2D7D">
            <w:pPr>
              <w:pStyle w:val="TAL"/>
              <w:rPr>
                <w:rFonts w:cs="Arial"/>
                <w:szCs w:val="18"/>
              </w:rPr>
            </w:pPr>
          </w:p>
        </w:tc>
        <w:tc>
          <w:tcPr>
            <w:tcW w:w="1762" w:type="dxa"/>
          </w:tcPr>
          <w:p w14:paraId="518BF514" w14:textId="77777777" w:rsidR="00CC2D7D" w:rsidRPr="00DA11D0" w:rsidRDefault="00CC2D7D" w:rsidP="00CC2D7D">
            <w:pPr>
              <w:pStyle w:val="TAL"/>
              <w:rPr>
                <w:rFonts w:cs="Arial"/>
                <w:szCs w:val="18"/>
              </w:rPr>
            </w:pPr>
          </w:p>
        </w:tc>
        <w:tc>
          <w:tcPr>
            <w:tcW w:w="1288" w:type="dxa"/>
          </w:tcPr>
          <w:p w14:paraId="0145D0E5" w14:textId="77777777" w:rsidR="00CC2D7D" w:rsidRPr="00DA11D0" w:rsidRDefault="00CC2D7D" w:rsidP="00CC2D7D">
            <w:pPr>
              <w:pStyle w:val="TAC"/>
              <w:rPr>
                <w:rFonts w:cs="Arial"/>
                <w:szCs w:val="18"/>
              </w:rPr>
            </w:pPr>
            <w:r w:rsidRPr="00DA11D0">
              <w:rPr>
                <w:rFonts w:cs="Arial"/>
                <w:szCs w:val="18"/>
              </w:rPr>
              <w:t>EACH</w:t>
            </w:r>
          </w:p>
        </w:tc>
        <w:tc>
          <w:tcPr>
            <w:tcW w:w="1274" w:type="dxa"/>
          </w:tcPr>
          <w:p w14:paraId="6E6B7F63"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415C2F85" w14:textId="77777777" w:rsidTr="00CC2D7D">
        <w:tc>
          <w:tcPr>
            <w:tcW w:w="2394" w:type="dxa"/>
          </w:tcPr>
          <w:p w14:paraId="618618B9" w14:textId="77777777" w:rsidR="00CC2D7D" w:rsidRPr="00DA11D0" w:rsidRDefault="00CC2D7D" w:rsidP="00CC2D7D">
            <w:pPr>
              <w:pStyle w:val="TAL"/>
              <w:ind w:left="198"/>
            </w:pPr>
            <w:r w:rsidRPr="00DA11D0">
              <w:t>&gt;&gt;MRB ID</w:t>
            </w:r>
          </w:p>
        </w:tc>
        <w:tc>
          <w:tcPr>
            <w:tcW w:w="1260" w:type="dxa"/>
          </w:tcPr>
          <w:p w14:paraId="706F6D6F" w14:textId="77777777" w:rsidR="00CC2D7D" w:rsidRPr="00DA11D0" w:rsidRDefault="00CC2D7D" w:rsidP="00CC2D7D">
            <w:pPr>
              <w:pStyle w:val="TAL"/>
              <w:rPr>
                <w:rFonts w:cs="Arial"/>
                <w:szCs w:val="18"/>
                <w:lang w:eastAsia="zh-CN"/>
              </w:rPr>
            </w:pPr>
            <w:r w:rsidRPr="00DA11D0">
              <w:rPr>
                <w:rFonts w:cs="Arial"/>
                <w:szCs w:val="18"/>
              </w:rPr>
              <w:t>M</w:t>
            </w:r>
          </w:p>
        </w:tc>
        <w:tc>
          <w:tcPr>
            <w:tcW w:w="1247" w:type="dxa"/>
          </w:tcPr>
          <w:p w14:paraId="7DC641AB" w14:textId="77777777" w:rsidR="00CC2D7D" w:rsidRPr="00DA11D0" w:rsidRDefault="00CC2D7D" w:rsidP="00CC2D7D">
            <w:pPr>
              <w:pStyle w:val="TAL"/>
              <w:rPr>
                <w:rFonts w:cs="Arial"/>
                <w:i/>
                <w:szCs w:val="18"/>
              </w:rPr>
            </w:pPr>
          </w:p>
        </w:tc>
        <w:tc>
          <w:tcPr>
            <w:tcW w:w="1260" w:type="dxa"/>
          </w:tcPr>
          <w:p w14:paraId="39D23130" w14:textId="77777777" w:rsidR="00CC2D7D" w:rsidRPr="00DA11D0" w:rsidRDefault="00CC2D7D" w:rsidP="00CC2D7D">
            <w:pPr>
              <w:pStyle w:val="TAL"/>
              <w:rPr>
                <w:rFonts w:cs="Arial"/>
                <w:szCs w:val="18"/>
              </w:rPr>
            </w:pPr>
            <w:r w:rsidRPr="00DA11D0">
              <w:rPr>
                <w:rFonts w:cs="Arial"/>
                <w:szCs w:val="18"/>
              </w:rPr>
              <w:t>MRB ID</w:t>
            </w:r>
          </w:p>
          <w:p w14:paraId="4FB5BFD9" w14:textId="77777777" w:rsidR="00CC2D7D" w:rsidRPr="00DA11D0" w:rsidRDefault="00CC2D7D" w:rsidP="00CC2D7D">
            <w:pPr>
              <w:pStyle w:val="TAL"/>
              <w:rPr>
                <w:rFonts w:cs="Arial"/>
                <w:szCs w:val="18"/>
              </w:rPr>
            </w:pPr>
            <w:r w:rsidRPr="00433FE5">
              <w:rPr>
                <w:rFonts w:cs="Arial"/>
                <w:szCs w:val="18"/>
              </w:rPr>
              <w:t>9.3.1.224</w:t>
            </w:r>
          </w:p>
        </w:tc>
        <w:tc>
          <w:tcPr>
            <w:tcW w:w="1762" w:type="dxa"/>
          </w:tcPr>
          <w:p w14:paraId="0A8DD7A1" w14:textId="77777777" w:rsidR="00CC2D7D" w:rsidRPr="00DA11D0" w:rsidRDefault="00CC2D7D" w:rsidP="00CC2D7D">
            <w:pPr>
              <w:pStyle w:val="TAL"/>
              <w:rPr>
                <w:rFonts w:cs="Arial"/>
                <w:szCs w:val="18"/>
              </w:rPr>
            </w:pPr>
          </w:p>
        </w:tc>
        <w:tc>
          <w:tcPr>
            <w:tcW w:w="1288" w:type="dxa"/>
          </w:tcPr>
          <w:p w14:paraId="7E95EF43" w14:textId="77777777" w:rsidR="00CC2D7D" w:rsidRPr="00DA11D0" w:rsidRDefault="00CC2D7D" w:rsidP="00CC2D7D">
            <w:pPr>
              <w:pStyle w:val="TAC"/>
              <w:rPr>
                <w:rFonts w:cs="Arial"/>
                <w:szCs w:val="18"/>
              </w:rPr>
            </w:pPr>
            <w:r w:rsidRPr="00DA11D0">
              <w:rPr>
                <w:rFonts w:cs="Arial"/>
                <w:szCs w:val="18"/>
              </w:rPr>
              <w:t>-</w:t>
            </w:r>
          </w:p>
        </w:tc>
        <w:tc>
          <w:tcPr>
            <w:tcW w:w="1274" w:type="dxa"/>
          </w:tcPr>
          <w:p w14:paraId="5908CAE2" w14:textId="77777777" w:rsidR="00CC2D7D" w:rsidRPr="00DA11D0" w:rsidRDefault="00CC2D7D" w:rsidP="00CC2D7D">
            <w:pPr>
              <w:pStyle w:val="TAC"/>
              <w:rPr>
                <w:rFonts w:cs="Arial"/>
                <w:szCs w:val="18"/>
              </w:rPr>
            </w:pPr>
          </w:p>
        </w:tc>
      </w:tr>
      <w:tr w:rsidR="00CC2D7D" w:rsidRPr="00DA11D0" w14:paraId="607FF7A3" w14:textId="77777777" w:rsidTr="00CC2D7D">
        <w:tc>
          <w:tcPr>
            <w:tcW w:w="2394" w:type="dxa"/>
          </w:tcPr>
          <w:p w14:paraId="0897DEFB" w14:textId="77777777" w:rsidR="00CC2D7D" w:rsidRPr="00DA11D0" w:rsidRDefault="00CC2D7D" w:rsidP="00CC2D7D">
            <w:pPr>
              <w:pStyle w:val="TAL"/>
              <w:ind w:left="198"/>
            </w:pPr>
            <w:r w:rsidRPr="00DA11D0">
              <w:t>&gt;&gt;MRB QoS Information</w:t>
            </w:r>
          </w:p>
        </w:tc>
        <w:tc>
          <w:tcPr>
            <w:tcW w:w="1260" w:type="dxa"/>
          </w:tcPr>
          <w:p w14:paraId="4551F89C" w14:textId="77777777" w:rsidR="00CC2D7D" w:rsidRPr="00DA11D0" w:rsidRDefault="00CC2D7D" w:rsidP="00CC2D7D">
            <w:pPr>
              <w:pStyle w:val="TAL"/>
              <w:rPr>
                <w:rFonts w:cs="Arial"/>
                <w:szCs w:val="18"/>
                <w:lang w:eastAsia="zh-CN"/>
              </w:rPr>
            </w:pPr>
            <w:r w:rsidRPr="00DA11D0">
              <w:rPr>
                <w:rFonts w:eastAsia="MS Mincho" w:cs="Arial"/>
                <w:szCs w:val="18"/>
              </w:rPr>
              <w:t>M</w:t>
            </w:r>
          </w:p>
        </w:tc>
        <w:tc>
          <w:tcPr>
            <w:tcW w:w="1247" w:type="dxa"/>
          </w:tcPr>
          <w:p w14:paraId="74BB3FB3" w14:textId="77777777" w:rsidR="00CC2D7D" w:rsidRPr="00DA11D0" w:rsidRDefault="00CC2D7D" w:rsidP="00CC2D7D">
            <w:pPr>
              <w:pStyle w:val="TAL"/>
              <w:rPr>
                <w:rFonts w:cs="Arial"/>
                <w:i/>
                <w:szCs w:val="18"/>
              </w:rPr>
            </w:pPr>
          </w:p>
        </w:tc>
        <w:tc>
          <w:tcPr>
            <w:tcW w:w="1260" w:type="dxa"/>
          </w:tcPr>
          <w:p w14:paraId="4E87BDB9" w14:textId="77777777" w:rsidR="00CC2D7D" w:rsidRDefault="00CC2D7D" w:rsidP="00CC2D7D">
            <w:pPr>
              <w:pStyle w:val="TAL"/>
              <w:rPr>
                <w:rFonts w:cs="Arial"/>
                <w:szCs w:val="18"/>
              </w:rPr>
            </w:pPr>
            <w:r>
              <w:rPr>
                <w:rFonts w:cs="Arial"/>
                <w:szCs w:val="18"/>
              </w:rPr>
              <w:t>QoS Flow Level QoS Parameters</w:t>
            </w:r>
          </w:p>
          <w:p w14:paraId="48863A3F" w14:textId="77777777" w:rsidR="00CC2D7D" w:rsidRPr="00DA11D0" w:rsidRDefault="00CC2D7D" w:rsidP="00CC2D7D">
            <w:pPr>
              <w:pStyle w:val="TAL"/>
              <w:rPr>
                <w:rFonts w:cs="Arial"/>
                <w:szCs w:val="18"/>
              </w:rPr>
            </w:pPr>
            <w:r w:rsidRPr="00DA11D0">
              <w:rPr>
                <w:rFonts w:cs="Arial"/>
                <w:szCs w:val="18"/>
              </w:rPr>
              <w:t>9.3.1.45</w:t>
            </w:r>
          </w:p>
        </w:tc>
        <w:tc>
          <w:tcPr>
            <w:tcW w:w="1762" w:type="dxa"/>
          </w:tcPr>
          <w:p w14:paraId="60756D22" w14:textId="77777777" w:rsidR="00CC2D7D" w:rsidRPr="00DA11D0" w:rsidRDefault="00CC2D7D" w:rsidP="00CC2D7D">
            <w:pPr>
              <w:pStyle w:val="TAL"/>
              <w:rPr>
                <w:rFonts w:cs="Arial"/>
                <w:szCs w:val="18"/>
              </w:rPr>
            </w:pPr>
          </w:p>
        </w:tc>
        <w:tc>
          <w:tcPr>
            <w:tcW w:w="1288" w:type="dxa"/>
          </w:tcPr>
          <w:p w14:paraId="13E8A0EC" w14:textId="77777777" w:rsidR="00CC2D7D" w:rsidRPr="00DA11D0" w:rsidRDefault="00CC2D7D" w:rsidP="00CC2D7D">
            <w:pPr>
              <w:pStyle w:val="TAC"/>
              <w:rPr>
                <w:rFonts w:cs="Arial"/>
                <w:szCs w:val="18"/>
              </w:rPr>
            </w:pPr>
            <w:r w:rsidRPr="00DA11D0">
              <w:rPr>
                <w:rFonts w:cs="Arial"/>
                <w:szCs w:val="18"/>
                <w:lang w:eastAsia="ja-JP"/>
              </w:rPr>
              <w:t>-</w:t>
            </w:r>
          </w:p>
        </w:tc>
        <w:tc>
          <w:tcPr>
            <w:tcW w:w="1274" w:type="dxa"/>
          </w:tcPr>
          <w:p w14:paraId="5E7242F7" w14:textId="77777777" w:rsidR="00CC2D7D" w:rsidRPr="00DA11D0" w:rsidRDefault="00CC2D7D" w:rsidP="00CC2D7D">
            <w:pPr>
              <w:pStyle w:val="TAC"/>
              <w:rPr>
                <w:rFonts w:cs="Arial"/>
                <w:szCs w:val="18"/>
              </w:rPr>
            </w:pPr>
          </w:p>
        </w:tc>
      </w:tr>
      <w:tr w:rsidR="00CC2D7D" w:rsidRPr="00DA11D0" w14:paraId="5766B8B7" w14:textId="77777777" w:rsidTr="00CC2D7D">
        <w:tc>
          <w:tcPr>
            <w:tcW w:w="2394" w:type="dxa"/>
          </w:tcPr>
          <w:p w14:paraId="284C165C" w14:textId="77777777" w:rsidR="00CC2D7D" w:rsidRPr="00DA11D0" w:rsidRDefault="00CC2D7D" w:rsidP="00CC2D7D">
            <w:pPr>
              <w:pStyle w:val="TAL"/>
              <w:ind w:left="198"/>
              <w:rPr>
                <w:b/>
              </w:rPr>
            </w:pPr>
            <w:r w:rsidRPr="00DA11D0">
              <w:rPr>
                <w:b/>
              </w:rPr>
              <w:t>&gt;&gt;MBS QoS Flows Mapped to MRB Item</w:t>
            </w:r>
          </w:p>
        </w:tc>
        <w:tc>
          <w:tcPr>
            <w:tcW w:w="1260" w:type="dxa"/>
          </w:tcPr>
          <w:p w14:paraId="0A02A1B7" w14:textId="77777777" w:rsidR="00CC2D7D" w:rsidRPr="00DA11D0" w:rsidRDefault="00CC2D7D" w:rsidP="00CC2D7D">
            <w:pPr>
              <w:pStyle w:val="TAL"/>
              <w:rPr>
                <w:rFonts w:eastAsia="MS Mincho" w:cs="Arial"/>
                <w:szCs w:val="18"/>
              </w:rPr>
            </w:pPr>
          </w:p>
        </w:tc>
        <w:tc>
          <w:tcPr>
            <w:tcW w:w="1247" w:type="dxa"/>
          </w:tcPr>
          <w:p w14:paraId="2202983D" w14:textId="77777777" w:rsidR="00CC2D7D" w:rsidRPr="00DA11D0" w:rsidRDefault="00CC2D7D" w:rsidP="00CC2D7D">
            <w:pPr>
              <w:pStyle w:val="TAL"/>
              <w:rPr>
                <w:rFonts w:cs="Arial"/>
                <w:i/>
                <w:szCs w:val="18"/>
              </w:rPr>
            </w:pPr>
            <w:r w:rsidRPr="00DA11D0">
              <w:rPr>
                <w:rFonts w:cs="Arial"/>
                <w:i/>
                <w:szCs w:val="18"/>
              </w:rPr>
              <w:t>1 .. &lt;</w:t>
            </w:r>
            <w:proofErr w:type="spellStart"/>
            <w:r w:rsidRPr="00DA11D0">
              <w:rPr>
                <w:rFonts w:cs="Arial"/>
                <w:i/>
                <w:szCs w:val="18"/>
              </w:rPr>
              <w:t>maxnoofMBSQoSFlows</w:t>
            </w:r>
            <w:proofErr w:type="spellEnd"/>
            <w:r w:rsidRPr="00DA11D0">
              <w:rPr>
                <w:rFonts w:cs="Arial"/>
                <w:i/>
                <w:szCs w:val="18"/>
              </w:rPr>
              <w:t>&gt;</w:t>
            </w:r>
          </w:p>
        </w:tc>
        <w:tc>
          <w:tcPr>
            <w:tcW w:w="1260" w:type="dxa"/>
          </w:tcPr>
          <w:p w14:paraId="58971CD2" w14:textId="77777777" w:rsidR="00CC2D7D" w:rsidRPr="00DA11D0" w:rsidRDefault="00CC2D7D" w:rsidP="00CC2D7D">
            <w:pPr>
              <w:pStyle w:val="TAL"/>
              <w:rPr>
                <w:rFonts w:cs="Arial"/>
                <w:szCs w:val="18"/>
              </w:rPr>
            </w:pPr>
          </w:p>
        </w:tc>
        <w:tc>
          <w:tcPr>
            <w:tcW w:w="1762" w:type="dxa"/>
          </w:tcPr>
          <w:p w14:paraId="38399B20" w14:textId="77777777" w:rsidR="00CC2D7D" w:rsidRPr="00DA11D0" w:rsidRDefault="00CC2D7D" w:rsidP="00CC2D7D">
            <w:pPr>
              <w:pStyle w:val="TAL"/>
              <w:rPr>
                <w:rFonts w:cs="Arial"/>
                <w:szCs w:val="18"/>
              </w:rPr>
            </w:pPr>
          </w:p>
        </w:tc>
        <w:tc>
          <w:tcPr>
            <w:tcW w:w="1288" w:type="dxa"/>
          </w:tcPr>
          <w:p w14:paraId="1500F79D" w14:textId="77777777" w:rsidR="00CC2D7D" w:rsidRPr="00DA11D0" w:rsidRDefault="00CC2D7D" w:rsidP="00CC2D7D">
            <w:pPr>
              <w:pStyle w:val="TAC"/>
              <w:rPr>
                <w:rFonts w:cs="Arial"/>
                <w:szCs w:val="18"/>
                <w:lang w:eastAsia="ja-JP"/>
              </w:rPr>
            </w:pPr>
            <w:r w:rsidRPr="00DA11D0">
              <w:rPr>
                <w:rFonts w:cs="Arial"/>
                <w:szCs w:val="18"/>
                <w:lang w:eastAsia="ja-JP"/>
              </w:rPr>
              <w:t>-</w:t>
            </w:r>
          </w:p>
        </w:tc>
        <w:tc>
          <w:tcPr>
            <w:tcW w:w="1274" w:type="dxa"/>
          </w:tcPr>
          <w:p w14:paraId="61280578" w14:textId="77777777" w:rsidR="00CC2D7D" w:rsidRPr="00DA11D0" w:rsidRDefault="00CC2D7D" w:rsidP="00CC2D7D">
            <w:pPr>
              <w:pStyle w:val="TAC"/>
              <w:rPr>
                <w:rFonts w:cs="Arial"/>
                <w:szCs w:val="18"/>
              </w:rPr>
            </w:pPr>
          </w:p>
        </w:tc>
      </w:tr>
      <w:tr w:rsidR="00CC2D7D" w:rsidRPr="00DA11D0" w14:paraId="082BFEC7" w14:textId="77777777" w:rsidTr="00CC2D7D">
        <w:tc>
          <w:tcPr>
            <w:tcW w:w="2394" w:type="dxa"/>
          </w:tcPr>
          <w:p w14:paraId="1AC92271" w14:textId="77777777" w:rsidR="00CC2D7D" w:rsidRPr="00DA11D0" w:rsidRDefault="00CC2D7D" w:rsidP="00CC2D7D">
            <w:pPr>
              <w:pStyle w:val="TAL"/>
              <w:ind w:left="300"/>
            </w:pPr>
            <w:r w:rsidRPr="00DA11D0">
              <w:t>&gt;&gt;&gt;MBS QoS Flow Identifier</w:t>
            </w:r>
          </w:p>
        </w:tc>
        <w:tc>
          <w:tcPr>
            <w:tcW w:w="1260" w:type="dxa"/>
          </w:tcPr>
          <w:p w14:paraId="313B1A59" w14:textId="77777777" w:rsidR="00CC2D7D" w:rsidRPr="00DA11D0" w:rsidRDefault="00CC2D7D" w:rsidP="00CC2D7D">
            <w:pPr>
              <w:pStyle w:val="TAL"/>
              <w:rPr>
                <w:rFonts w:eastAsia="MS Mincho" w:cs="Arial"/>
                <w:szCs w:val="18"/>
              </w:rPr>
            </w:pPr>
            <w:r w:rsidRPr="00DA11D0">
              <w:rPr>
                <w:rFonts w:eastAsia="MS Mincho" w:cs="Arial"/>
                <w:szCs w:val="18"/>
              </w:rPr>
              <w:t>M</w:t>
            </w:r>
          </w:p>
        </w:tc>
        <w:tc>
          <w:tcPr>
            <w:tcW w:w="1247" w:type="dxa"/>
          </w:tcPr>
          <w:p w14:paraId="436EA53E" w14:textId="77777777" w:rsidR="00CC2D7D" w:rsidRPr="00DA11D0" w:rsidRDefault="00CC2D7D" w:rsidP="00CC2D7D">
            <w:pPr>
              <w:pStyle w:val="TAL"/>
              <w:rPr>
                <w:rFonts w:cs="Arial"/>
                <w:i/>
                <w:szCs w:val="18"/>
              </w:rPr>
            </w:pPr>
          </w:p>
        </w:tc>
        <w:tc>
          <w:tcPr>
            <w:tcW w:w="1260" w:type="dxa"/>
          </w:tcPr>
          <w:p w14:paraId="06C61E5C" w14:textId="77777777" w:rsidR="00CC2D7D" w:rsidRPr="00DA11D0" w:rsidRDefault="00CC2D7D" w:rsidP="00CC2D7D">
            <w:pPr>
              <w:pStyle w:val="TAL"/>
              <w:rPr>
                <w:rFonts w:cs="Arial"/>
                <w:szCs w:val="18"/>
              </w:rPr>
            </w:pPr>
            <w:r w:rsidRPr="00EA5FA7">
              <w:t>QoS Flow Identifier</w:t>
            </w:r>
            <w:r w:rsidRPr="00DA11D0">
              <w:rPr>
                <w:rFonts w:cs="Arial"/>
                <w:szCs w:val="18"/>
              </w:rPr>
              <w:t xml:space="preserve"> 9.3.1.63</w:t>
            </w:r>
          </w:p>
        </w:tc>
        <w:tc>
          <w:tcPr>
            <w:tcW w:w="1762" w:type="dxa"/>
          </w:tcPr>
          <w:p w14:paraId="798752EF" w14:textId="77777777" w:rsidR="00CC2D7D" w:rsidRPr="00DA11D0" w:rsidRDefault="00CC2D7D" w:rsidP="00CC2D7D">
            <w:pPr>
              <w:pStyle w:val="TAL"/>
              <w:rPr>
                <w:rFonts w:cs="Arial"/>
                <w:szCs w:val="18"/>
              </w:rPr>
            </w:pPr>
          </w:p>
        </w:tc>
        <w:tc>
          <w:tcPr>
            <w:tcW w:w="1288" w:type="dxa"/>
          </w:tcPr>
          <w:p w14:paraId="57859EC6" w14:textId="77777777" w:rsidR="00CC2D7D" w:rsidRPr="00DA11D0" w:rsidRDefault="00CC2D7D" w:rsidP="00CC2D7D">
            <w:pPr>
              <w:pStyle w:val="TAC"/>
              <w:rPr>
                <w:rFonts w:cs="Arial"/>
                <w:szCs w:val="18"/>
                <w:lang w:eastAsia="ja-JP"/>
              </w:rPr>
            </w:pPr>
            <w:r w:rsidRPr="00DA11D0">
              <w:rPr>
                <w:rFonts w:eastAsia="MS Mincho" w:cs="Arial"/>
                <w:szCs w:val="18"/>
                <w:lang w:eastAsia="ja-JP"/>
              </w:rPr>
              <w:t>-</w:t>
            </w:r>
          </w:p>
        </w:tc>
        <w:tc>
          <w:tcPr>
            <w:tcW w:w="1274" w:type="dxa"/>
          </w:tcPr>
          <w:p w14:paraId="3C28E6D3" w14:textId="77777777" w:rsidR="00CC2D7D" w:rsidRPr="00DA11D0" w:rsidRDefault="00CC2D7D" w:rsidP="00CC2D7D">
            <w:pPr>
              <w:pStyle w:val="TAC"/>
              <w:rPr>
                <w:rFonts w:cs="Arial"/>
                <w:szCs w:val="18"/>
              </w:rPr>
            </w:pPr>
          </w:p>
        </w:tc>
      </w:tr>
      <w:tr w:rsidR="00CC2D7D" w:rsidRPr="00DA11D0" w14:paraId="15F5EB1B" w14:textId="77777777" w:rsidTr="00CC2D7D">
        <w:tc>
          <w:tcPr>
            <w:tcW w:w="2394" w:type="dxa"/>
          </w:tcPr>
          <w:p w14:paraId="1AD9CEC5" w14:textId="77777777" w:rsidR="00CC2D7D" w:rsidRPr="00DA11D0" w:rsidRDefault="00CC2D7D" w:rsidP="00CC2D7D">
            <w:pPr>
              <w:pStyle w:val="TAL"/>
              <w:ind w:left="300"/>
            </w:pPr>
            <w:r w:rsidRPr="00DA11D0">
              <w:t>&gt;&gt;&gt;MBS QoS Flow Level QoS Parameters</w:t>
            </w:r>
          </w:p>
        </w:tc>
        <w:tc>
          <w:tcPr>
            <w:tcW w:w="1260" w:type="dxa"/>
          </w:tcPr>
          <w:p w14:paraId="30DE1111" w14:textId="77777777" w:rsidR="00CC2D7D" w:rsidRPr="00DA11D0" w:rsidRDefault="00CC2D7D" w:rsidP="00CC2D7D">
            <w:pPr>
              <w:pStyle w:val="TAL"/>
              <w:rPr>
                <w:rFonts w:eastAsia="MS Mincho" w:cs="Arial"/>
                <w:szCs w:val="18"/>
              </w:rPr>
            </w:pPr>
            <w:r w:rsidRPr="00DA11D0">
              <w:rPr>
                <w:rFonts w:eastAsia="MS Mincho" w:cs="Arial"/>
                <w:szCs w:val="18"/>
              </w:rPr>
              <w:t>M</w:t>
            </w:r>
          </w:p>
        </w:tc>
        <w:tc>
          <w:tcPr>
            <w:tcW w:w="1247" w:type="dxa"/>
          </w:tcPr>
          <w:p w14:paraId="5241872D" w14:textId="77777777" w:rsidR="00CC2D7D" w:rsidRPr="00DA11D0" w:rsidRDefault="00CC2D7D" w:rsidP="00CC2D7D">
            <w:pPr>
              <w:pStyle w:val="TAL"/>
              <w:rPr>
                <w:rFonts w:cs="Arial"/>
                <w:i/>
                <w:szCs w:val="18"/>
              </w:rPr>
            </w:pPr>
          </w:p>
        </w:tc>
        <w:tc>
          <w:tcPr>
            <w:tcW w:w="1260" w:type="dxa"/>
          </w:tcPr>
          <w:p w14:paraId="36EBA68F" w14:textId="77777777" w:rsidR="00CC2D7D" w:rsidRDefault="00CC2D7D" w:rsidP="00CC2D7D">
            <w:pPr>
              <w:pStyle w:val="TAL"/>
              <w:rPr>
                <w:rFonts w:cs="Arial"/>
                <w:szCs w:val="18"/>
              </w:rPr>
            </w:pPr>
            <w:r>
              <w:rPr>
                <w:rFonts w:cs="Arial"/>
                <w:szCs w:val="18"/>
              </w:rPr>
              <w:t>QoS Flow Level QoS Parameters</w:t>
            </w:r>
          </w:p>
          <w:p w14:paraId="0961944B" w14:textId="77777777" w:rsidR="00CC2D7D" w:rsidRPr="00DA11D0" w:rsidRDefault="00CC2D7D" w:rsidP="00CC2D7D">
            <w:pPr>
              <w:pStyle w:val="TAL"/>
              <w:rPr>
                <w:rFonts w:cs="Arial"/>
                <w:szCs w:val="18"/>
              </w:rPr>
            </w:pPr>
            <w:r w:rsidRPr="00DA11D0">
              <w:rPr>
                <w:rFonts w:cs="Arial"/>
                <w:szCs w:val="18"/>
              </w:rPr>
              <w:t>9.3.1.45</w:t>
            </w:r>
          </w:p>
        </w:tc>
        <w:tc>
          <w:tcPr>
            <w:tcW w:w="1762" w:type="dxa"/>
          </w:tcPr>
          <w:p w14:paraId="7F82BAA3" w14:textId="77777777" w:rsidR="00CC2D7D" w:rsidRPr="00DA11D0" w:rsidRDefault="00CC2D7D" w:rsidP="00CC2D7D">
            <w:pPr>
              <w:pStyle w:val="TAL"/>
              <w:rPr>
                <w:rFonts w:cs="Arial"/>
                <w:szCs w:val="18"/>
              </w:rPr>
            </w:pPr>
          </w:p>
        </w:tc>
        <w:tc>
          <w:tcPr>
            <w:tcW w:w="1288" w:type="dxa"/>
          </w:tcPr>
          <w:p w14:paraId="553F04A9" w14:textId="77777777" w:rsidR="00CC2D7D" w:rsidRPr="00DA11D0" w:rsidRDefault="00CC2D7D" w:rsidP="00CC2D7D">
            <w:pPr>
              <w:pStyle w:val="TAC"/>
              <w:rPr>
                <w:rFonts w:cs="Arial"/>
                <w:szCs w:val="18"/>
                <w:lang w:eastAsia="ja-JP"/>
              </w:rPr>
            </w:pPr>
            <w:r w:rsidRPr="00DA11D0">
              <w:rPr>
                <w:rFonts w:cs="Arial"/>
                <w:szCs w:val="18"/>
                <w:lang w:eastAsia="ja-JP"/>
              </w:rPr>
              <w:t>-</w:t>
            </w:r>
          </w:p>
        </w:tc>
        <w:tc>
          <w:tcPr>
            <w:tcW w:w="1274" w:type="dxa"/>
          </w:tcPr>
          <w:p w14:paraId="6DA2B490" w14:textId="77777777" w:rsidR="00CC2D7D" w:rsidRPr="00DA11D0" w:rsidRDefault="00CC2D7D" w:rsidP="00CC2D7D">
            <w:pPr>
              <w:pStyle w:val="TAC"/>
              <w:rPr>
                <w:rFonts w:cs="Arial"/>
                <w:szCs w:val="18"/>
              </w:rPr>
            </w:pPr>
          </w:p>
        </w:tc>
      </w:tr>
      <w:tr w:rsidR="00CC2D7D" w:rsidRPr="00DA11D0" w14:paraId="205AC1A1" w14:textId="77777777" w:rsidTr="00CC2D7D">
        <w:tc>
          <w:tcPr>
            <w:tcW w:w="2394" w:type="dxa"/>
          </w:tcPr>
          <w:p w14:paraId="164928C7" w14:textId="77777777" w:rsidR="00CC2D7D" w:rsidRPr="00DA11D0" w:rsidRDefault="00CC2D7D" w:rsidP="00CC2D7D">
            <w:pPr>
              <w:pStyle w:val="TAL"/>
              <w:ind w:left="198"/>
            </w:pPr>
            <w:r>
              <w:t>&gt;&gt;DL PDCP SN Length</w:t>
            </w:r>
          </w:p>
        </w:tc>
        <w:tc>
          <w:tcPr>
            <w:tcW w:w="1260" w:type="dxa"/>
          </w:tcPr>
          <w:p w14:paraId="0FAE1617" w14:textId="77777777" w:rsidR="00CC2D7D" w:rsidRPr="00DA11D0" w:rsidRDefault="00CC2D7D" w:rsidP="00CC2D7D">
            <w:pPr>
              <w:pStyle w:val="TAL"/>
              <w:rPr>
                <w:rFonts w:eastAsia="MS Mincho" w:cs="Arial"/>
                <w:szCs w:val="18"/>
              </w:rPr>
            </w:pPr>
            <w:r>
              <w:rPr>
                <w:rFonts w:eastAsia="MS Mincho" w:cs="Arial"/>
                <w:szCs w:val="18"/>
              </w:rPr>
              <w:t>M</w:t>
            </w:r>
          </w:p>
        </w:tc>
        <w:tc>
          <w:tcPr>
            <w:tcW w:w="1247" w:type="dxa"/>
          </w:tcPr>
          <w:p w14:paraId="249221E3" w14:textId="77777777" w:rsidR="00CC2D7D" w:rsidRPr="00DA11D0" w:rsidRDefault="00CC2D7D" w:rsidP="00CC2D7D">
            <w:pPr>
              <w:pStyle w:val="TAL"/>
              <w:rPr>
                <w:rFonts w:cs="Arial"/>
                <w:i/>
                <w:szCs w:val="18"/>
              </w:rPr>
            </w:pPr>
          </w:p>
        </w:tc>
        <w:tc>
          <w:tcPr>
            <w:tcW w:w="1260" w:type="dxa"/>
          </w:tcPr>
          <w:p w14:paraId="152AB76B" w14:textId="77777777" w:rsidR="00CC2D7D" w:rsidRPr="00DA11D0" w:rsidRDefault="00CC2D7D" w:rsidP="00CC2D7D">
            <w:pPr>
              <w:pStyle w:val="TAL"/>
              <w:rPr>
                <w:rFonts w:cs="Arial"/>
                <w:szCs w:val="18"/>
              </w:rPr>
            </w:pPr>
            <w:r w:rsidRPr="00EA5FA7">
              <w:rPr>
                <w:rFonts w:cs="Arial"/>
                <w:szCs w:val="18"/>
              </w:rPr>
              <w:t>ENUMERATED (12bits, 18bits, ...)</w:t>
            </w:r>
          </w:p>
        </w:tc>
        <w:tc>
          <w:tcPr>
            <w:tcW w:w="1762" w:type="dxa"/>
          </w:tcPr>
          <w:p w14:paraId="22CB2EF5" w14:textId="77777777" w:rsidR="00CC2D7D" w:rsidRPr="00DA11D0" w:rsidRDefault="00CC2D7D" w:rsidP="00CC2D7D">
            <w:pPr>
              <w:pStyle w:val="TAL"/>
              <w:rPr>
                <w:rFonts w:cs="Arial"/>
                <w:szCs w:val="18"/>
              </w:rPr>
            </w:pPr>
          </w:p>
        </w:tc>
        <w:tc>
          <w:tcPr>
            <w:tcW w:w="1288" w:type="dxa"/>
          </w:tcPr>
          <w:p w14:paraId="67D5317C" w14:textId="77777777" w:rsidR="00CC2D7D" w:rsidRPr="00DA11D0" w:rsidRDefault="00CC2D7D" w:rsidP="00CC2D7D">
            <w:pPr>
              <w:pStyle w:val="TAC"/>
              <w:rPr>
                <w:rFonts w:cs="Arial"/>
                <w:szCs w:val="18"/>
                <w:lang w:eastAsia="ja-JP"/>
              </w:rPr>
            </w:pPr>
            <w:r>
              <w:rPr>
                <w:rFonts w:cs="Arial"/>
                <w:szCs w:val="18"/>
                <w:lang w:eastAsia="ja-JP"/>
              </w:rPr>
              <w:t>-</w:t>
            </w:r>
          </w:p>
        </w:tc>
        <w:tc>
          <w:tcPr>
            <w:tcW w:w="1274" w:type="dxa"/>
          </w:tcPr>
          <w:p w14:paraId="78D862FF" w14:textId="77777777" w:rsidR="00CC2D7D" w:rsidRPr="00DA11D0" w:rsidRDefault="00CC2D7D" w:rsidP="00CC2D7D">
            <w:pPr>
              <w:pStyle w:val="TAC"/>
              <w:rPr>
                <w:rFonts w:cs="Arial"/>
                <w:szCs w:val="18"/>
              </w:rPr>
            </w:pPr>
          </w:p>
        </w:tc>
      </w:tr>
      <w:tr w:rsidR="00ED450D" w:rsidRPr="00DA11D0" w14:paraId="17F7BBFF" w14:textId="77777777" w:rsidTr="00A36F44">
        <w:trPr>
          <w:trHeight w:val="193"/>
          <w:ins w:id="482" w:author="Huawei1" w:date="2023-02-14T11:16:00Z"/>
        </w:trPr>
        <w:tc>
          <w:tcPr>
            <w:tcW w:w="2394" w:type="dxa"/>
            <w:tcBorders>
              <w:top w:val="single" w:sz="4" w:space="0" w:color="auto"/>
              <w:left w:val="single" w:sz="4" w:space="0" w:color="auto"/>
              <w:bottom w:val="single" w:sz="4" w:space="0" w:color="auto"/>
              <w:right w:val="single" w:sz="4" w:space="0" w:color="auto"/>
            </w:tcBorders>
          </w:tcPr>
          <w:p w14:paraId="50BC0B64" w14:textId="77777777" w:rsidR="00ED450D" w:rsidRDefault="00ED450D" w:rsidP="00606F37">
            <w:pPr>
              <w:pStyle w:val="TAL"/>
              <w:rPr>
                <w:ins w:id="483" w:author="Huawei1" w:date="2023-02-14T11:16:00Z"/>
              </w:rPr>
            </w:pPr>
            <w:bookmarkStart w:id="484" w:name="_Hlk127519771"/>
            <w:ins w:id="485" w:author="Huawei1" w:date="2023-02-14T11:16:00Z">
              <w:r w:rsidRPr="007818C0">
                <w:t>M</w:t>
              </w:r>
              <w:r>
                <w:t>ulticast</w:t>
              </w:r>
              <w:r w:rsidRPr="007818C0">
                <w:t xml:space="preserve"> CU to DU RRC Information</w:t>
              </w:r>
              <w:bookmarkEnd w:id="484"/>
            </w:ins>
          </w:p>
        </w:tc>
        <w:tc>
          <w:tcPr>
            <w:tcW w:w="1260" w:type="dxa"/>
            <w:tcBorders>
              <w:top w:val="single" w:sz="4" w:space="0" w:color="auto"/>
              <w:left w:val="single" w:sz="4" w:space="0" w:color="auto"/>
              <w:bottom w:val="single" w:sz="4" w:space="0" w:color="auto"/>
              <w:right w:val="single" w:sz="4" w:space="0" w:color="auto"/>
            </w:tcBorders>
          </w:tcPr>
          <w:p w14:paraId="590DD05F" w14:textId="77777777" w:rsidR="00ED450D" w:rsidRDefault="00ED450D" w:rsidP="00A1326C">
            <w:pPr>
              <w:pStyle w:val="TAL"/>
              <w:rPr>
                <w:ins w:id="486" w:author="Huawei1" w:date="2023-02-14T11:16:00Z"/>
                <w:rFonts w:eastAsia="MS Mincho" w:cs="Arial"/>
                <w:szCs w:val="18"/>
              </w:rPr>
            </w:pPr>
            <w:ins w:id="487" w:author="Huawei1" w:date="2023-02-14T11:16:00Z">
              <w:r w:rsidRPr="00ED450D">
                <w:rPr>
                  <w:rFonts w:eastAsia="MS Mincho" w:cs="Arial" w:hint="eastAsia"/>
                  <w:szCs w:val="18"/>
                </w:rPr>
                <w:t>M</w:t>
              </w:r>
            </w:ins>
          </w:p>
        </w:tc>
        <w:tc>
          <w:tcPr>
            <w:tcW w:w="1247" w:type="dxa"/>
            <w:tcBorders>
              <w:top w:val="single" w:sz="4" w:space="0" w:color="auto"/>
              <w:left w:val="single" w:sz="4" w:space="0" w:color="auto"/>
              <w:bottom w:val="single" w:sz="4" w:space="0" w:color="auto"/>
              <w:right w:val="single" w:sz="4" w:space="0" w:color="auto"/>
            </w:tcBorders>
          </w:tcPr>
          <w:p w14:paraId="01FFAC93" w14:textId="77777777" w:rsidR="00ED450D" w:rsidRPr="00DA11D0" w:rsidRDefault="00ED450D" w:rsidP="00A1326C">
            <w:pPr>
              <w:pStyle w:val="TAL"/>
              <w:rPr>
                <w:ins w:id="488" w:author="Huawei1" w:date="2023-02-14T11:16: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88C31A2" w14:textId="77777777" w:rsidR="00ED450D" w:rsidRPr="00EA5FA7" w:rsidRDefault="00ED450D" w:rsidP="00A1326C">
            <w:pPr>
              <w:pStyle w:val="TAL"/>
              <w:rPr>
                <w:ins w:id="489" w:author="Huawei1" w:date="2023-02-14T11:16:00Z"/>
                <w:rFonts w:cs="Arial"/>
                <w:szCs w:val="18"/>
              </w:rPr>
            </w:pPr>
            <w:ins w:id="490" w:author="Huawei1" w:date="2023-02-14T11:16:00Z">
              <w:r w:rsidRPr="00ED450D">
                <w:rPr>
                  <w:rFonts w:cs="Arial" w:hint="eastAsia"/>
                  <w:szCs w:val="18"/>
                </w:rPr>
                <w:t>F</w:t>
              </w:r>
              <w:r w:rsidRPr="00ED450D">
                <w:rPr>
                  <w:rFonts w:cs="Arial"/>
                  <w:szCs w:val="18"/>
                </w:rPr>
                <w:t>FS</w:t>
              </w:r>
            </w:ins>
          </w:p>
        </w:tc>
        <w:tc>
          <w:tcPr>
            <w:tcW w:w="1762" w:type="dxa"/>
            <w:tcBorders>
              <w:top w:val="single" w:sz="4" w:space="0" w:color="auto"/>
              <w:left w:val="single" w:sz="4" w:space="0" w:color="auto"/>
              <w:bottom w:val="single" w:sz="4" w:space="0" w:color="auto"/>
              <w:right w:val="single" w:sz="4" w:space="0" w:color="auto"/>
            </w:tcBorders>
          </w:tcPr>
          <w:p w14:paraId="4558F077" w14:textId="77777777" w:rsidR="00ED450D" w:rsidRPr="00DA11D0" w:rsidRDefault="00ED450D" w:rsidP="00A1326C">
            <w:pPr>
              <w:pStyle w:val="TAL"/>
              <w:rPr>
                <w:ins w:id="491" w:author="Huawei1" w:date="2023-02-14T11:16: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00DE332" w14:textId="09A7711E" w:rsidR="00ED450D" w:rsidRPr="00606F37" w:rsidRDefault="00606F37" w:rsidP="00A1326C">
            <w:pPr>
              <w:pStyle w:val="TAC"/>
              <w:rPr>
                <w:ins w:id="492" w:author="Huawei1" w:date="2023-02-14T11:16:00Z"/>
                <w:rFonts w:cs="Arial"/>
                <w:szCs w:val="18"/>
                <w:lang w:eastAsia="ja-JP"/>
              </w:rPr>
            </w:pPr>
            <w:ins w:id="493" w:author="Huawei" w:date="2023-02-17T09:44:00Z">
              <w:r>
                <w:rPr>
                  <w:rFonts w:eastAsiaTheme="minorEastAsia" w:cs="Arial" w:hint="eastAsia"/>
                  <w:szCs w:val="18"/>
                  <w:lang w:eastAsia="zh-CN"/>
                </w:rPr>
                <w:t>Y</w:t>
              </w:r>
              <w:r>
                <w:rPr>
                  <w:rFonts w:eastAsiaTheme="minorEastAsia"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2FD1A019" w14:textId="184D40FE" w:rsidR="00ED450D" w:rsidRPr="00606F37" w:rsidRDefault="00606F37" w:rsidP="00A1326C">
            <w:pPr>
              <w:pStyle w:val="TAC"/>
              <w:rPr>
                <w:ins w:id="494" w:author="Huawei1" w:date="2023-02-14T11:16:00Z"/>
                <w:rFonts w:cs="Arial"/>
                <w:szCs w:val="18"/>
              </w:rPr>
            </w:pPr>
            <w:ins w:id="495" w:author="Huawei" w:date="2023-02-17T09:44:00Z">
              <w:r>
                <w:rPr>
                  <w:rFonts w:eastAsiaTheme="minorEastAsia" w:cs="Arial" w:hint="eastAsia"/>
                  <w:szCs w:val="18"/>
                  <w:lang w:eastAsia="zh-CN"/>
                </w:rPr>
                <w:t>i</w:t>
              </w:r>
              <w:r>
                <w:rPr>
                  <w:rFonts w:eastAsiaTheme="minorEastAsia" w:cs="Arial"/>
                  <w:szCs w:val="18"/>
                  <w:lang w:eastAsia="zh-CN"/>
                </w:rPr>
                <w:t>gnore</w:t>
              </w:r>
            </w:ins>
          </w:p>
        </w:tc>
      </w:tr>
    </w:tbl>
    <w:p w14:paraId="54C31408" w14:textId="77777777" w:rsidR="00CC2D7D" w:rsidRPr="00DA11D0" w:rsidRDefault="00CC2D7D" w:rsidP="00CC2D7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2D7D" w:rsidRPr="00DA11D0" w14:paraId="01548753" w14:textId="77777777" w:rsidTr="00CC2D7D">
        <w:trPr>
          <w:trHeight w:val="271"/>
        </w:trPr>
        <w:tc>
          <w:tcPr>
            <w:tcW w:w="3686" w:type="dxa"/>
          </w:tcPr>
          <w:p w14:paraId="5AE448E0" w14:textId="77777777" w:rsidR="00CC2D7D" w:rsidRPr="00DA11D0" w:rsidRDefault="00CC2D7D" w:rsidP="00CC2D7D">
            <w:pPr>
              <w:pStyle w:val="TAH"/>
            </w:pPr>
            <w:r w:rsidRPr="00DA11D0">
              <w:t>Range bound</w:t>
            </w:r>
          </w:p>
        </w:tc>
        <w:tc>
          <w:tcPr>
            <w:tcW w:w="5670" w:type="dxa"/>
          </w:tcPr>
          <w:p w14:paraId="02CCAEA4" w14:textId="77777777" w:rsidR="00CC2D7D" w:rsidRPr="00DA11D0" w:rsidRDefault="00CC2D7D" w:rsidP="00CC2D7D">
            <w:pPr>
              <w:pStyle w:val="TAH"/>
            </w:pPr>
            <w:r w:rsidRPr="00DA11D0">
              <w:t>Explanation</w:t>
            </w:r>
          </w:p>
        </w:tc>
      </w:tr>
      <w:tr w:rsidR="00CC2D7D" w:rsidRPr="00DA11D0" w14:paraId="6059C771" w14:textId="77777777" w:rsidTr="00CC2D7D">
        <w:tc>
          <w:tcPr>
            <w:tcW w:w="3686" w:type="dxa"/>
          </w:tcPr>
          <w:p w14:paraId="22D8220B" w14:textId="77777777" w:rsidR="00CC2D7D" w:rsidRPr="00DA11D0" w:rsidRDefault="00CC2D7D" w:rsidP="00CC2D7D">
            <w:pPr>
              <w:pStyle w:val="TAL"/>
            </w:pPr>
            <w:proofErr w:type="spellStart"/>
            <w:r w:rsidRPr="00DA11D0">
              <w:rPr>
                <w:rFonts w:cs="Arial"/>
                <w:i/>
                <w:szCs w:val="18"/>
              </w:rPr>
              <w:t>maxnoofMRBs</w:t>
            </w:r>
            <w:proofErr w:type="spellEnd"/>
          </w:p>
        </w:tc>
        <w:tc>
          <w:tcPr>
            <w:tcW w:w="5670" w:type="dxa"/>
          </w:tcPr>
          <w:p w14:paraId="589ED4E2" w14:textId="77777777" w:rsidR="00CC2D7D" w:rsidRPr="00DA11D0" w:rsidRDefault="00CC2D7D" w:rsidP="00CC2D7D">
            <w:pPr>
              <w:pStyle w:val="TAL"/>
            </w:pPr>
            <w:r w:rsidRPr="00DA11D0">
              <w:t>Maximum no. of MRB allowed to be setup for one MBS Session, the maximum value is 32.</w:t>
            </w:r>
          </w:p>
        </w:tc>
      </w:tr>
      <w:tr w:rsidR="00CC2D7D" w:rsidRPr="00DA11D0" w14:paraId="2DEEE091" w14:textId="77777777" w:rsidTr="00CC2D7D">
        <w:tc>
          <w:tcPr>
            <w:tcW w:w="3686" w:type="dxa"/>
          </w:tcPr>
          <w:p w14:paraId="6F451A68" w14:textId="77777777" w:rsidR="00CC2D7D" w:rsidRPr="00DA11D0" w:rsidRDefault="00CC2D7D" w:rsidP="00CC2D7D">
            <w:pPr>
              <w:pStyle w:val="TAL"/>
              <w:rPr>
                <w:rFonts w:cs="Arial"/>
                <w:i/>
                <w:szCs w:val="18"/>
              </w:rPr>
            </w:pPr>
            <w:proofErr w:type="spellStart"/>
            <w:r w:rsidRPr="00DA11D0">
              <w:rPr>
                <w:rFonts w:cs="Arial"/>
                <w:i/>
                <w:szCs w:val="18"/>
              </w:rPr>
              <w:t>maxnoofMBSQoSFlows</w:t>
            </w:r>
            <w:proofErr w:type="spellEnd"/>
          </w:p>
          <w:p w14:paraId="4912F840" w14:textId="77777777" w:rsidR="00CC2D7D" w:rsidRPr="00DA11D0" w:rsidRDefault="00CC2D7D" w:rsidP="00CC2D7D">
            <w:pPr>
              <w:pStyle w:val="TAL"/>
              <w:rPr>
                <w:rFonts w:cs="Arial"/>
                <w:i/>
                <w:szCs w:val="18"/>
              </w:rPr>
            </w:pPr>
          </w:p>
        </w:tc>
        <w:tc>
          <w:tcPr>
            <w:tcW w:w="5670" w:type="dxa"/>
          </w:tcPr>
          <w:p w14:paraId="77CA7B73" w14:textId="77777777" w:rsidR="00CC2D7D" w:rsidRPr="00DA11D0" w:rsidRDefault="00CC2D7D" w:rsidP="00CC2D7D">
            <w:pPr>
              <w:pStyle w:val="TAL"/>
            </w:pPr>
            <w:r w:rsidRPr="00DA11D0">
              <w:t>Maximum no. of flows allowed to be mapped to one MRB, the maximum value is 64.</w:t>
            </w:r>
          </w:p>
        </w:tc>
      </w:tr>
    </w:tbl>
    <w:p w14:paraId="664C7636" w14:textId="77777777" w:rsidR="00DA41E7" w:rsidRPr="00DA11D0" w:rsidRDefault="00DA41E7" w:rsidP="00DA41E7">
      <w:pPr>
        <w:pStyle w:val="Heading4"/>
        <w:rPr>
          <w:lang w:eastAsia="zh-CN"/>
        </w:rPr>
      </w:pPr>
      <w:bookmarkStart w:id="496" w:name="_Toc99038656"/>
      <w:bookmarkStart w:id="497" w:name="_Toc99730919"/>
      <w:bookmarkStart w:id="498" w:name="_Toc105511048"/>
      <w:bookmarkStart w:id="499" w:name="_Toc105927580"/>
      <w:bookmarkStart w:id="500" w:name="_Toc106110120"/>
      <w:bookmarkStart w:id="501" w:name="_Toc113835557"/>
      <w:bookmarkStart w:id="502" w:name="_Toc120124405"/>
      <w:bookmarkStart w:id="503" w:name="_Toc121161405"/>
      <w:r w:rsidRPr="00DA11D0">
        <w:t>9.</w:t>
      </w:r>
      <w:r w:rsidRPr="00DA11D0">
        <w:rPr>
          <w:lang w:eastAsia="zh-CN"/>
        </w:rPr>
        <w:t>2.</w:t>
      </w:r>
      <w:r>
        <w:rPr>
          <w:lang w:eastAsia="zh-CN"/>
        </w:rPr>
        <w:t>14</w:t>
      </w:r>
      <w:r w:rsidRPr="00DA11D0">
        <w:rPr>
          <w:lang w:eastAsia="zh-CN"/>
        </w:rPr>
        <w:t>.</w:t>
      </w:r>
      <w:r>
        <w:rPr>
          <w:lang w:eastAsia="zh-CN"/>
        </w:rPr>
        <w:t>3</w:t>
      </w:r>
      <w:r w:rsidRPr="00DA11D0">
        <w:tab/>
        <w:t>MULTI</w:t>
      </w:r>
      <w:r w:rsidRPr="00DA11D0">
        <w:rPr>
          <w:lang w:eastAsia="zh-CN"/>
        </w:rPr>
        <w:t>CAST CONTEXT SETUP RESPONSE</w:t>
      </w:r>
      <w:bookmarkEnd w:id="496"/>
      <w:bookmarkEnd w:id="497"/>
      <w:bookmarkEnd w:id="498"/>
      <w:bookmarkEnd w:id="499"/>
      <w:bookmarkEnd w:id="500"/>
      <w:bookmarkEnd w:id="501"/>
      <w:bookmarkEnd w:id="502"/>
      <w:bookmarkEnd w:id="503"/>
    </w:p>
    <w:p w14:paraId="1E5FD381" w14:textId="77777777" w:rsidR="00DA41E7" w:rsidRPr="00DA11D0" w:rsidRDefault="00DA41E7" w:rsidP="00DA41E7">
      <w:pPr>
        <w:rPr>
          <w:rFonts w:eastAsia="Batang"/>
        </w:rPr>
      </w:pPr>
      <w:r w:rsidRPr="00DA11D0">
        <w:t xml:space="preserve">This message is sent by the </w:t>
      </w:r>
      <w:proofErr w:type="spellStart"/>
      <w:r w:rsidRPr="00DA11D0">
        <w:t>gNB</w:t>
      </w:r>
      <w:proofErr w:type="spellEnd"/>
      <w:r w:rsidRPr="00DA11D0">
        <w:t>-DU to confirm the setup of a multicast context.</w:t>
      </w:r>
    </w:p>
    <w:p w14:paraId="5D41C631" w14:textId="77777777" w:rsidR="00DA41E7" w:rsidRPr="00DA11D0" w:rsidRDefault="00DA41E7" w:rsidP="00DA41E7">
      <w:pPr>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A41E7" w:rsidRPr="00DA11D0" w14:paraId="71EB39D1" w14:textId="77777777" w:rsidTr="00AE55D4">
        <w:trPr>
          <w:tblHeader/>
        </w:trPr>
        <w:tc>
          <w:tcPr>
            <w:tcW w:w="2394" w:type="dxa"/>
          </w:tcPr>
          <w:p w14:paraId="3F5D26D5" w14:textId="77777777" w:rsidR="00DA41E7" w:rsidRPr="00DA11D0" w:rsidRDefault="00DA41E7" w:rsidP="00AE55D4">
            <w:pPr>
              <w:pStyle w:val="TAH"/>
            </w:pPr>
            <w:r w:rsidRPr="00DA11D0">
              <w:lastRenderedPageBreak/>
              <w:t>IE/Group Name</w:t>
            </w:r>
          </w:p>
        </w:tc>
        <w:tc>
          <w:tcPr>
            <w:tcW w:w="1260" w:type="dxa"/>
          </w:tcPr>
          <w:p w14:paraId="73A79BD5" w14:textId="77777777" w:rsidR="00DA41E7" w:rsidRPr="00DA11D0" w:rsidRDefault="00DA41E7" w:rsidP="00AE55D4">
            <w:pPr>
              <w:pStyle w:val="TAH"/>
            </w:pPr>
            <w:r w:rsidRPr="00DA11D0">
              <w:t>Presence</w:t>
            </w:r>
          </w:p>
        </w:tc>
        <w:tc>
          <w:tcPr>
            <w:tcW w:w="1247" w:type="dxa"/>
          </w:tcPr>
          <w:p w14:paraId="00122E26" w14:textId="77777777" w:rsidR="00DA41E7" w:rsidRPr="00DA11D0" w:rsidRDefault="00DA41E7" w:rsidP="00AE55D4">
            <w:pPr>
              <w:pStyle w:val="TAH"/>
            </w:pPr>
            <w:r w:rsidRPr="00DA11D0">
              <w:t>Range</w:t>
            </w:r>
          </w:p>
        </w:tc>
        <w:tc>
          <w:tcPr>
            <w:tcW w:w="1260" w:type="dxa"/>
          </w:tcPr>
          <w:p w14:paraId="54810D58" w14:textId="77777777" w:rsidR="00DA41E7" w:rsidRPr="00DA11D0" w:rsidRDefault="00DA41E7" w:rsidP="00AE55D4">
            <w:pPr>
              <w:pStyle w:val="TAH"/>
            </w:pPr>
            <w:r w:rsidRPr="00DA11D0">
              <w:t>IE type and reference</w:t>
            </w:r>
          </w:p>
        </w:tc>
        <w:tc>
          <w:tcPr>
            <w:tcW w:w="1762" w:type="dxa"/>
          </w:tcPr>
          <w:p w14:paraId="75E9C2E2" w14:textId="77777777" w:rsidR="00DA41E7" w:rsidRPr="00DA11D0" w:rsidRDefault="00DA41E7" w:rsidP="00AE55D4">
            <w:pPr>
              <w:pStyle w:val="TAH"/>
            </w:pPr>
            <w:r w:rsidRPr="00DA11D0">
              <w:t>Semantics description</w:t>
            </w:r>
          </w:p>
        </w:tc>
        <w:tc>
          <w:tcPr>
            <w:tcW w:w="1288" w:type="dxa"/>
          </w:tcPr>
          <w:p w14:paraId="23E63E61" w14:textId="77777777" w:rsidR="00DA41E7" w:rsidRPr="00DA11D0" w:rsidRDefault="00DA41E7" w:rsidP="00AE55D4">
            <w:pPr>
              <w:pStyle w:val="TAH"/>
            </w:pPr>
            <w:r w:rsidRPr="00DA11D0">
              <w:t>Criticality</w:t>
            </w:r>
          </w:p>
        </w:tc>
        <w:tc>
          <w:tcPr>
            <w:tcW w:w="1274" w:type="dxa"/>
          </w:tcPr>
          <w:p w14:paraId="52F3E6D4" w14:textId="77777777" w:rsidR="00DA41E7" w:rsidRPr="00DA11D0" w:rsidRDefault="00DA41E7" w:rsidP="00AE55D4">
            <w:pPr>
              <w:pStyle w:val="TAH"/>
            </w:pPr>
            <w:r w:rsidRPr="00DA11D0">
              <w:t>Assigned Criticality</w:t>
            </w:r>
          </w:p>
        </w:tc>
      </w:tr>
      <w:tr w:rsidR="00DA41E7" w:rsidRPr="00DA11D0" w14:paraId="0FC9CD56" w14:textId="77777777" w:rsidTr="00AE55D4">
        <w:tc>
          <w:tcPr>
            <w:tcW w:w="2394" w:type="dxa"/>
          </w:tcPr>
          <w:p w14:paraId="6815E8DB" w14:textId="77777777" w:rsidR="00DA41E7" w:rsidRPr="00DA11D0" w:rsidRDefault="00DA41E7" w:rsidP="00AE55D4">
            <w:pPr>
              <w:pStyle w:val="TAL"/>
              <w:rPr>
                <w:rFonts w:cs="Arial"/>
                <w:szCs w:val="18"/>
              </w:rPr>
            </w:pPr>
            <w:r w:rsidRPr="00DA11D0">
              <w:rPr>
                <w:rFonts w:cs="Arial"/>
                <w:szCs w:val="18"/>
              </w:rPr>
              <w:t>Message Type</w:t>
            </w:r>
          </w:p>
        </w:tc>
        <w:tc>
          <w:tcPr>
            <w:tcW w:w="1260" w:type="dxa"/>
          </w:tcPr>
          <w:p w14:paraId="2B9302FC" w14:textId="77777777" w:rsidR="00DA41E7" w:rsidRPr="00DA11D0" w:rsidRDefault="00DA41E7" w:rsidP="00AE55D4">
            <w:pPr>
              <w:pStyle w:val="TAL"/>
              <w:rPr>
                <w:rFonts w:cs="Arial"/>
                <w:szCs w:val="18"/>
              </w:rPr>
            </w:pPr>
            <w:r w:rsidRPr="00DA11D0">
              <w:rPr>
                <w:rFonts w:cs="Arial"/>
                <w:szCs w:val="18"/>
              </w:rPr>
              <w:t>M</w:t>
            </w:r>
          </w:p>
        </w:tc>
        <w:tc>
          <w:tcPr>
            <w:tcW w:w="1247" w:type="dxa"/>
          </w:tcPr>
          <w:p w14:paraId="41E646D4" w14:textId="77777777" w:rsidR="00DA41E7" w:rsidRPr="00DA11D0" w:rsidRDefault="00DA41E7" w:rsidP="00AE55D4">
            <w:pPr>
              <w:pStyle w:val="TAL"/>
              <w:rPr>
                <w:rFonts w:cs="Arial"/>
                <w:i/>
                <w:szCs w:val="18"/>
              </w:rPr>
            </w:pPr>
          </w:p>
        </w:tc>
        <w:tc>
          <w:tcPr>
            <w:tcW w:w="1260" w:type="dxa"/>
          </w:tcPr>
          <w:p w14:paraId="3A37FF38" w14:textId="77777777" w:rsidR="00DA41E7" w:rsidRPr="00DA11D0" w:rsidRDefault="00DA41E7" w:rsidP="00AE55D4">
            <w:pPr>
              <w:pStyle w:val="TAL"/>
              <w:rPr>
                <w:rFonts w:cs="Arial"/>
                <w:szCs w:val="18"/>
              </w:rPr>
            </w:pPr>
            <w:r w:rsidRPr="00DA11D0">
              <w:rPr>
                <w:rFonts w:cs="Arial"/>
                <w:szCs w:val="18"/>
              </w:rPr>
              <w:t>9.3.1.1</w:t>
            </w:r>
          </w:p>
        </w:tc>
        <w:tc>
          <w:tcPr>
            <w:tcW w:w="1762" w:type="dxa"/>
          </w:tcPr>
          <w:p w14:paraId="1146D6C5" w14:textId="77777777" w:rsidR="00DA41E7" w:rsidRPr="00DA11D0" w:rsidRDefault="00DA41E7" w:rsidP="00AE55D4">
            <w:pPr>
              <w:pStyle w:val="TAL"/>
              <w:rPr>
                <w:rFonts w:cs="Arial"/>
                <w:szCs w:val="18"/>
              </w:rPr>
            </w:pPr>
          </w:p>
        </w:tc>
        <w:tc>
          <w:tcPr>
            <w:tcW w:w="1288" w:type="dxa"/>
          </w:tcPr>
          <w:p w14:paraId="65AA0BB8" w14:textId="77777777" w:rsidR="00DA41E7" w:rsidRPr="00DA11D0" w:rsidRDefault="00DA41E7" w:rsidP="00AE55D4">
            <w:pPr>
              <w:pStyle w:val="TAC"/>
              <w:rPr>
                <w:rFonts w:cs="Arial"/>
                <w:szCs w:val="18"/>
              </w:rPr>
            </w:pPr>
            <w:r w:rsidRPr="00DA11D0">
              <w:rPr>
                <w:rFonts w:cs="Arial"/>
                <w:szCs w:val="18"/>
              </w:rPr>
              <w:t>YES</w:t>
            </w:r>
          </w:p>
        </w:tc>
        <w:tc>
          <w:tcPr>
            <w:tcW w:w="1274" w:type="dxa"/>
          </w:tcPr>
          <w:p w14:paraId="47908EF9" w14:textId="77777777" w:rsidR="00DA41E7" w:rsidRPr="00DA11D0" w:rsidRDefault="00DA41E7" w:rsidP="00AE55D4">
            <w:pPr>
              <w:pStyle w:val="TAC"/>
              <w:rPr>
                <w:rFonts w:cs="Arial"/>
                <w:szCs w:val="18"/>
              </w:rPr>
            </w:pPr>
            <w:r w:rsidRPr="00DA11D0">
              <w:rPr>
                <w:rFonts w:cs="Arial"/>
                <w:szCs w:val="18"/>
              </w:rPr>
              <w:t>reject</w:t>
            </w:r>
          </w:p>
        </w:tc>
      </w:tr>
      <w:tr w:rsidR="00DA41E7" w:rsidRPr="00DA11D0" w14:paraId="3574D142" w14:textId="77777777" w:rsidTr="00AE55D4">
        <w:tc>
          <w:tcPr>
            <w:tcW w:w="2394" w:type="dxa"/>
          </w:tcPr>
          <w:p w14:paraId="4BD71EC7" w14:textId="77777777" w:rsidR="00DA41E7" w:rsidRPr="00DA11D0" w:rsidRDefault="00DA41E7" w:rsidP="00AE55D4">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16C49D86" w14:textId="77777777" w:rsidR="00DA41E7" w:rsidRPr="00DA11D0" w:rsidRDefault="00DA41E7" w:rsidP="00AE55D4">
            <w:pPr>
              <w:pStyle w:val="TAL"/>
              <w:rPr>
                <w:rFonts w:cs="Arial"/>
                <w:szCs w:val="18"/>
              </w:rPr>
            </w:pPr>
            <w:r w:rsidRPr="00DA11D0">
              <w:rPr>
                <w:rFonts w:cs="Arial"/>
                <w:szCs w:val="18"/>
                <w:lang w:eastAsia="ja-JP"/>
              </w:rPr>
              <w:t>M</w:t>
            </w:r>
          </w:p>
        </w:tc>
        <w:tc>
          <w:tcPr>
            <w:tcW w:w="1247" w:type="dxa"/>
          </w:tcPr>
          <w:p w14:paraId="0FDBE05E" w14:textId="77777777" w:rsidR="00DA41E7" w:rsidRPr="00DA11D0" w:rsidRDefault="00DA41E7" w:rsidP="00AE55D4">
            <w:pPr>
              <w:pStyle w:val="TAL"/>
              <w:rPr>
                <w:rFonts w:cs="Arial"/>
                <w:i/>
                <w:szCs w:val="18"/>
              </w:rPr>
            </w:pPr>
          </w:p>
        </w:tc>
        <w:tc>
          <w:tcPr>
            <w:tcW w:w="1260" w:type="dxa"/>
          </w:tcPr>
          <w:p w14:paraId="013B42F4" w14:textId="77777777" w:rsidR="00DA41E7" w:rsidRPr="00DA11D0" w:rsidRDefault="00DA41E7" w:rsidP="00AE55D4">
            <w:pPr>
              <w:pStyle w:val="TAL"/>
              <w:rPr>
                <w:rFonts w:cs="Arial"/>
                <w:szCs w:val="18"/>
              </w:rPr>
            </w:pPr>
            <w:r w:rsidRPr="00433FE5">
              <w:t>9.3.1.219</w:t>
            </w:r>
          </w:p>
        </w:tc>
        <w:tc>
          <w:tcPr>
            <w:tcW w:w="1762" w:type="dxa"/>
          </w:tcPr>
          <w:p w14:paraId="59844515" w14:textId="77777777" w:rsidR="00DA41E7" w:rsidRPr="00DA11D0" w:rsidRDefault="00DA41E7" w:rsidP="00AE55D4">
            <w:pPr>
              <w:pStyle w:val="TAL"/>
              <w:rPr>
                <w:rFonts w:cs="Arial"/>
                <w:szCs w:val="18"/>
              </w:rPr>
            </w:pPr>
          </w:p>
        </w:tc>
        <w:tc>
          <w:tcPr>
            <w:tcW w:w="1288" w:type="dxa"/>
          </w:tcPr>
          <w:p w14:paraId="425B2A8B" w14:textId="77777777" w:rsidR="00DA41E7" w:rsidRPr="00DA11D0" w:rsidRDefault="00DA41E7" w:rsidP="00AE55D4">
            <w:pPr>
              <w:pStyle w:val="TAC"/>
              <w:rPr>
                <w:rFonts w:cs="Arial"/>
                <w:szCs w:val="18"/>
              </w:rPr>
            </w:pPr>
            <w:r w:rsidRPr="00DA11D0">
              <w:rPr>
                <w:rFonts w:cs="Arial"/>
                <w:noProof/>
                <w:szCs w:val="18"/>
              </w:rPr>
              <w:t>YES</w:t>
            </w:r>
          </w:p>
        </w:tc>
        <w:tc>
          <w:tcPr>
            <w:tcW w:w="1274" w:type="dxa"/>
          </w:tcPr>
          <w:p w14:paraId="3E7BFBBA" w14:textId="77777777" w:rsidR="00DA41E7" w:rsidRPr="00DA11D0" w:rsidRDefault="00DA41E7" w:rsidP="00AE55D4">
            <w:pPr>
              <w:pStyle w:val="TAC"/>
              <w:rPr>
                <w:rFonts w:cs="Arial"/>
                <w:szCs w:val="18"/>
              </w:rPr>
            </w:pPr>
            <w:r w:rsidRPr="00DA11D0">
              <w:rPr>
                <w:rFonts w:cs="Arial"/>
                <w:noProof/>
                <w:szCs w:val="18"/>
              </w:rPr>
              <w:t>reject</w:t>
            </w:r>
          </w:p>
        </w:tc>
      </w:tr>
      <w:tr w:rsidR="00DA41E7" w:rsidRPr="00DA11D0" w14:paraId="52ACDE2B" w14:textId="77777777" w:rsidTr="00AE55D4">
        <w:tc>
          <w:tcPr>
            <w:tcW w:w="2394" w:type="dxa"/>
          </w:tcPr>
          <w:p w14:paraId="5D8C9DC7" w14:textId="77777777" w:rsidR="00DA41E7" w:rsidRPr="00DA11D0" w:rsidRDefault="00DA41E7" w:rsidP="00AE55D4">
            <w:pPr>
              <w:pStyle w:val="TAL"/>
              <w:rPr>
                <w:rFonts w:cs="Arial"/>
                <w:szCs w:val="18"/>
                <w:lang w:val="fr-FR" w:eastAsia="zh-CN"/>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260" w:type="dxa"/>
          </w:tcPr>
          <w:p w14:paraId="768DBC19" w14:textId="77777777" w:rsidR="00DA41E7" w:rsidRPr="00DA11D0" w:rsidRDefault="00DA41E7" w:rsidP="00AE55D4">
            <w:pPr>
              <w:pStyle w:val="TAL"/>
              <w:rPr>
                <w:rFonts w:cs="Arial"/>
                <w:szCs w:val="18"/>
                <w:lang w:eastAsia="zh-CN"/>
              </w:rPr>
            </w:pPr>
            <w:r w:rsidRPr="00DA11D0">
              <w:rPr>
                <w:rFonts w:cs="Arial"/>
                <w:szCs w:val="18"/>
                <w:lang w:eastAsia="ja-JP"/>
              </w:rPr>
              <w:t>M</w:t>
            </w:r>
          </w:p>
        </w:tc>
        <w:tc>
          <w:tcPr>
            <w:tcW w:w="1247" w:type="dxa"/>
          </w:tcPr>
          <w:p w14:paraId="3675FEFF" w14:textId="77777777" w:rsidR="00DA41E7" w:rsidRPr="00DA11D0" w:rsidRDefault="00DA41E7" w:rsidP="00AE55D4">
            <w:pPr>
              <w:pStyle w:val="TAL"/>
              <w:rPr>
                <w:rFonts w:cs="Arial"/>
                <w:i/>
                <w:szCs w:val="18"/>
              </w:rPr>
            </w:pPr>
          </w:p>
        </w:tc>
        <w:tc>
          <w:tcPr>
            <w:tcW w:w="1260" w:type="dxa"/>
          </w:tcPr>
          <w:p w14:paraId="67C45679" w14:textId="77777777" w:rsidR="00DA41E7" w:rsidRPr="00DA11D0" w:rsidRDefault="00DA41E7" w:rsidP="00AE55D4">
            <w:pPr>
              <w:pStyle w:val="TAL"/>
              <w:rPr>
                <w:rFonts w:cs="Arial"/>
                <w:szCs w:val="18"/>
                <w:lang w:val="fr-FR"/>
              </w:rPr>
            </w:pPr>
            <w:r w:rsidRPr="00433FE5">
              <w:rPr>
                <w:lang w:val="fr-FR"/>
              </w:rPr>
              <w:t>9.3.1.220</w:t>
            </w:r>
          </w:p>
        </w:tc>
        <w:tc>
          <w:tcPr>
            <w:tcW w:w="1762" w:type="dxa"/>
          </w:tcPr>
          <w:p w14:paraId="723657FD" w14:textId="77777777" w:rsidR="00DA41E7" w:rsidRPr="00DA11D0" w:rsidRDefault="00DA41E7" w:rsidP="00AE55D4">
            <w:pPr>
              <w:pStyle w:val="TAL"/>
              <w:rPr>
                <w:rFonts w:cs="Arial"/>
                <w:szCs w:val="18"/>
                <w:lang w:val="fr-FR"/>
              </w:rPr>
            </w:pPr>
          </w:p>
        </w:tc>
        <w:tc>
          <w:tcPr>
            <w:tcW w:w="1288" w:type="dxa"/>
          </w:tcPr>
          <w:p w14:paraId="29DA84AA" w14:textId="77777777" w:rsidR="00DA41E7" w:rsidRPr="00DA11D0" w:rsidRDefault="00DA41E7" w:rsidP="00AE55D4">
            <w:pPr>
              <w:pStyle w:val="TAC"/>
              <w:rPr>
                <w:rFonts w:cs="Arial"/>
                <w:szCs w:val="18"/>
              </w:rPr>
            </w:pPr>
            <w:r w:rsidRPr="00DA11D0">
              <w:rPr>
                <w:rFonts w:cs="Arial"/>
                <w:noProof/>
                <w:szCs w:val="18"/>
              </w:rPr>
              <w:t>YES</w:t>
            </w:r>
          </w:p>
        </w:tc>
        <w:tc>
          <w:tcPr>
            <w:tcW w:w="1274" w:type="dxa"/>
          </w:tcPr>
          <w:p w14:paraId="3F203C0F" w14:textId="77777777" w:rsidR="00DA41E7" w:rsidRPr="00DA11D0" w:rsidRDefault="00DA41E7" w:rsidP="00AE55D4">
            <w:pPr>
              <w:pStyle w:val="TAC"/>
              <w:rPr>
                <w:rFonts w:cs="Arial"/>
                <w:szCs w:val="18"/>
              </w:rPr>
            </w:pPr>
            <w:r w:rsidRPr="00DA11D0">
              <w:rPr>
                <w:rFonts w:cs="Arial"/>
                <w:noProof/>
                <w:szCs w:val="18"/>
              </w:rPr>
              <w:t>reject</w:t>
            </w:r>
          </w:p>
        </w:tc>
      </w:tr>
      <w:tr w:rsidR="00DA41E7" w:rsidRPr="00DA11D0" w:rsidDel="00C1133D" w14:paraId="771EF889" w14:textId="77777777" w:rsidTr="00AE55D4">
        <w:tc>
          <w:tcPr>
            <w:tcW w:w="2394" w:type="dxa"/>
            <w:tcBorders>
              <w:top w:val="single" w:sz="4" w:space="0" w:color="auto"/>
              <w:left w:val="single" w:sz="4" w:space="0" w:color="auto"/>
              <w:bottom w:val="single" w:sz="4" w:space="0" w:color="auto"/>
              <w:right w:val="single" w:sz="4" w:space="0" w:color="auto"/>
            </w:tcBorders>
          </w:tcPr>
          <w:p w14:paraId="4CD405D7" w14:textId="77777777" w:rsidR="00DA41E7" w:rsidRPr="00DA11D0" w:rsidRDefault="00DA41E7" w:rsidP="00AE55D4">
            <w:pPr>
              <w:pStyle w:val="TAL"/>
              <w:rPr>
                <w:rFonts w:eastAsia="MS Mincho" w:cs="Arial"/>
                <w:szCs w:val="18"/>
                <w:lang w:eastAsia="ja-JP"/>
              </w:rPr>
            </w:pPr>
            <w:r w:rsidRPr="00DA11D0">
              <w:rPr>
                <w:rFonts w:cs="Arial"/>
                <w:b/>
                <w:szCs w:val="18"/>
              </w:rPr>
              <w:t>Multicast MRB Setup List</w:t>
            </w:r>
          </w:p>
        </w:tc>
        <w:tc>
          <w:tcPr>
            <w:tcW w:w="1260" w:type="dxa"/>
            <w:tcBorders>
              <w:top w:val="single" w:sz="4" w:space="0" w:color="auto"/>
              <w:left w:val="single" w:sz="4" w:space="0" w:color="auto"/>
              <w:bottom w:val="single" w:sz="4" w:space="0" w:color="auto"/>
              <w:right w:val="single" w:sz="4" w:space="0" w:color="auto"/>
            </w:tcBorders>
          </w:tcPr>
          <w:p w14:paraId="7CF0EA5C"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5BC2C8" w14:textId="77777777" w:rsidR="00DA41E7" w:rsidRPr="00DA11D0" w:rsidRDefault="00DA41E7" w:rsidP="00AE55D4">
            <w:pPr>
              <w:pStyle w:val="TAL"/>
              <w:rPr>
                <w:rFonts w:cs="Arial"/>
                <w:i/>
                <w:szCs w:val="18"/>
              </w:rPr>
            </w:pPr>
            <w:r w:rsidRPr="00DA11D0">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784C5A21"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242A9E46"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06A7B1" w14:textId="77777777" w:rsidR="00DA41E7" w:rsidRPr="00DA11D0" w:rsidRDefault="00DA41E7" w:rsidP="00AE55D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45BF6FC" w14:textId="77777777" w:rsidR="00DA41E7" w:rsidRPr="00DA11D0" w:rsidRDefault="00DA41E7" w:rsidP="00AE55D4">
            <w:pPr>
              <w:pStyle w:val="TAC"/>
              <w:rPr>
                <w:rFonts w:cs="Arial"/>
                <w:noProof/>
                <w:szCs w:val="18"/>
              </w:rPr>
            </w:pPr>
            <w:r w:rsidRPr="00DA11D0">
              <w:rPr>
                <w:rFonts w:cs="Arial"/>
                <w:noProof/>
                <w:szCs w:val="18"/>
              </w:rPr>
              <w:t>reject</w:t>
            </w:r>
          </w:p>
        </w:tc>
      </w:tr>
      <w:tr w:rsidR="00DA41E7" w:rsidRPr="00DA11D0" w:rsidDel="00C1133D" w14:paraId="09A98C47" w14:textId="77777777" w:rsidTr="00AE55D4">
        <w:tc>
          <w:tcPr>
            <w:tcW w:w="2394" w:type="dxa"/>
            <w:tcBorders>
              <w:top w:val="single" w:sz="4" w:space="0" w:color="auto"/>
              <w:left w:val="single" w:sz="4" w:space="0" w:color="auto"/>
              <w:bottom w:val="single" w:sz="4" w:space="0" w:color="auto"/>
              <w:right w:val="single" w:sz="4" w:space="0" w:color="auto"/>
            </w:tcBorders>
          </w:tcPr>
          <w:p w14:paraId="7A319B8C" w14:textId="77777777" w:rsidR="00DA41E7" w:rsidRPr="00DA11D0" w:rsidRDefault="00DA41E7" w:rsidP="00AE55D4">
            <w:pPr>
              <w:pStyle w:val="TAL"/>
              <w:ind w:left="102"/>
              <w:rPr>
                <w:rFonts w:eastAsia="MS Mincho" w:cs="Arial"/>
                <w:szCs w:val="18"/>
                <w:lang w:eastAsia="ja-JP"/>
              </w:rPr>
            </w:pPr>
            <w:r w:rsidRPr="00DA11D0">
              <w:rPr>
                <w:b/>
                <w:bCs/>
              </w:rPr>
              <w:t>&gt;Multicast MRB Setup Item IEs</w:t>
            </w:r>
          </w:p>
        </w:tc>
        <w:tc>
          <w:tcPr>
            <w:tcW w:w="1260" w:type="dxa"/>
            <w:tcBorders>
              <w:top w:val="single" w:sz="4" w:space="0" w:color="auto"/>
              <w:left w:val="single" w:sz="4" w:space="0" w:color="auto"/>
              <w:bottom w:val="single" w:sz="4" w:space="0" w:color="auto"/>
              <w:right w:val="single" w:sz="4" w:space="0" w:color="auto"/>
            </w:tcBorders>
          </w:tcPr>
          <w:p w14:paraId="5C294CC2"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77294E8" w14:textId="77777777" w:rsidR="00DA41E7" w:rsidRPr="00DA11D0" w:rsidRDefault="00DA41E7" w:rsidP="00AE55D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41C7475F"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1509DF1B"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C0CF3F" w14:textId="77777777" w:rsidR="00DA41E7" w:rsidRPr="00DA11D0" w:rsidRDefault="00DA41E7" w:rsidP="00AE55D4">
            <w:pPr>
              <w:pStyle w:val="TAC"/>
              <w:rPr>
                <w:rFonts w:cs="Arial"/>
                <w:noProof/>
                <w:szCs w:val="18"/>
              </w:rPr>
            </w:pPr>
            <w:r w:rsidRPr="00DA11D0">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1DDB85D2" w14:textId="77777777" w:rsidR="00DA41E7" w:rsidRPr="00DA11D0" w:rsidRDefault="00DA41E7" w:rsidP="00AE55D4">
            <w:pPr>
              <w:pStyle w:val="TAC"/>
              <w:rPr>
                <w:rFonts w:cs="Arial"/>
                <w:noProof/>
                <w:szCs w:val="18"/>
              </w:rPr>
            </w:pPr>
            <w:r w:rsidRPr="00DA11D0">
              <w:rPr>
                <w:rFonts w:cs="Arial"/>
                <w:noProof/>
                <w:szCs w:val="18"/>
              </w:rPr>
              <w:t>Reject</w:t>
            </w:r>
          </w:p>
        </w:tc>
      </w:tr>
      <w:tr w:rsidR="00DA41E7" w:rsidRPr="00DA11D0" w:rsidDel="00C1133D" w14:paraId="1D6746FE" w14:textId="77777777" w:rsidTr="00AE55D4">
        <w:tc>
          <w:tcPr>
            <w:tcW w:w="2394" w:type="dxa"/>
            <w:tcBorders>
              <w:top w:val="single" w:sz="4" w:space="0" w:color="auto"/>
              <w:left w:val="single" w:sz="4" w:space="0" w:color="auto"/>
              <w:bottom w:val="single" w:sz="4" w:space="0" w:color="auto"/>
              <w:right w:val="single" w:sz="4" w:space="0" w:color="auto"/>
            </w:tcBorders>
          </w:tcPr>
          <w:p w14:paraId="4877421B" w14:textId="77777777" w:rsidR="00DA41E7" w:rsidRPr="00DA11D0" w:rsidRDefault="00DA41E7" w:rsidP="00AE55D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222FD622" w14:textId="77777777" w:rsidR="00DA41E7" w:rsidRPr="00DA11D0" w:rsidRDefault="00DA41E7" w:rsidP="00AE55D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036A567"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B742C18" w14:textId="77777777" w:rsidR="00DA41E7" w:rsidRPr="00DA11D0" w:rsidRDefault="00DA41E7" w:rsidP="00AE55D4">
            <w:pPr>
              <w:pStyle w:val="TAL"/>
              <w:rPr>
                <w:rFonts w:cs="Arial"/>
                <w:szCs w:val="18"/>
              </w:rPr>
            </w:pPr>
            <w:r w:rsidRPr="00DA11D0">
              <w:rPr>
                <w:rFonts w:cs="Arial"/>
                <w:szCs w:val="18"/>
              </w:rPr>
              <w:t>MRB ID</w:t>
            </w:r>
          </w:p>
          <w:p w14:paraId="62CC8017" w14:textId="77777777" w:rsidR="00DA41E7" w:rsidRPr="00DA11D0" w:rsidRDefault="00DA41E7" w:rsidP="00AE55D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5A5AD76F"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07986F"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06FD5BB" w14:textId="77777777" w:rsidR="00DA41E7" w:rsidRPr="00DA11D0" w:rsidRDefault="00DA41E7" w:rsidP="00AE55D4">
            <w:pPr>
              <w:pStyle w:val="TAC"/>
              <w:rPr>
                <w:rFonts w:cs="Arial"/>
                <w:noProof/>
                <w:szCs w:val="18"/>
              </w:rPr>
            </w:pPr>
          </w:p>
        </w:tc>
      </w:tr>
      <w:tr w:rsidR="00DA41E7" w:rsidRPr="00DA11D0" w:rsidDel="00C1133D" w14:paraId="6F96122A" w14:textId="77777777" w:rsidTr="00AE55D4">
        <w:tc>
          <w:tcPr>
            <w:tcW w:w="2394" w:type="dxa"/>
            <w:tcBorders>
              <w:top w:val="single" w:sz="4" w:space="0" w:color="auto"/>
              <w:left w:val="single" w:sz="4" w:space="0" w:color="auto"/>
              <w:bottom w:val="single" w:sz="4" w:space="0" w:color="auto"/>
              <w:right w:val="single" w:sz="4" w:space="0" w:color="auto"/>
            </w:tcBorders>
          </w:tcPr>
          <w:p w14:paraId="1E1B52DF" w14:textId="77777777" w:rsidR="00DA41E7" w:rsidRPr="00DA11D0" w:rsidRDefault="00DA41E7" w:rsidP="00AE55D4">
            <w:pPr>
              <w:pStyle w:val="TAL"/>
              <w:rPr>
                <w:rFonts w:eastAsia="MS Mincho" w:cs="Arial"/>
                <w:szCs w:val="18"/>
                <w:lang w:eastAsia="ja-JP"/>
              </w:rPr>
            </w:pPr>
            <w:r w:rsidRPr="00DA11D0">
              <w:rPr>
                <w:rFonts w:cs="Arial"/>
                <w:b/>
                <w:szCs w:val="18"/>
              </w:rPr>
              <w:t>Multicast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1946EB43"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BC304C" w14:textId="77777777" w:rsidR="00DA41E7" w:rsidRPr="00DA11D0" w:rsidRDefault="00DA41E7" w:rsidP="00AE55D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E95ADF9"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2F40058C"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6218867" w14:textId="77777777" w:rsidR="00DA41E7" w:rsidRPr="00DA11D0" w:rsidRDefault="00DA41E7" w:rsidP="00AE55D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AA845" w14:textId="77777777" w:rsidR="00DA41E7" w:rsidRPr="00DA11D0" w:rsidRDefault="00DA41E7" w:rsidP="00AE55D4">
            <w:pPr>
              <w:pStyle w:val="TAC"/>
              <w:rPr>
                <w:rFonts w:cs="Arial"/>
                <w:noProof/>
                <w:szCs w:val="18"/>
              </w:rPr>
            </w:pPr>
            <w:r w:rsidRPr="00DA11D0">
              <w:rPr>
                <w:rFonts w:cs="Arial"/>
                <w:szCs w:val="18"/>
                <w:lang w:eastAsia="ja-JP"/>
              </w:rPr>
              <w:t>ignore</w:t>
            </w:r>
          </w:p>
        </w:tc>
      </w:tr>
      <w:tr w:rsidR="00DA41E7" w:rsidRPr="00DA11D0" w:rsidDel="00C1133D" w14:paraId="4C0F3BEA" w14:textId="77777777" w:rsidTr="00AE55D4">
        <w:tc>
          <w:tcPr>
            <w:tcW w:w="2394" w:type="dxa"/>
            <w:tcBorders>
              <w:top w:val="single" w:sz="4" w:space="0" w:color="auto"/>
              <w:left w:val="single" w:sz="4" w:space="0" w:color="auto"/>
              <w:bottom w:val="single" w:sz="4" w:space="0" w:color="auto"/>
              <w:right w:val="single" w:sz="4" w:space="0" w:color="auto"/>
            </w:tcBorders>
          </w:tcPr>
          <w:p w14:paraId="6B43D0D0" w14:textId="77777777" w:rsidR="00DA41E7" w:rsidRPr="00DA11D0" w:rsidRDefault="00DA41E7" w:rsidP="00AE55D4">
            <w:pPr>
              <w:pStyle w:val="TAL"/>
              <w:ind w:left="102"/>
              <w:rPr>
                <w:rFonts w:eastAsia="MS Mincho" w:cs="Arial"/>
                <w:szCs w:val="18"/>
                <w:lang w:eastAsia="ja-JP"/>
              </w:rPr>
            </w:pPr>
            <w:r w:rsidRPr="00DA11D0">
              <w:rPr>
                <w:b/>
                <w:bCs/>
              </w:rPr>
              <w:t>&gt;Multicast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23AEA9A2"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AE7F3E" w14:textId="77777777" w:rsidR="00DA41E7" w:rsidRPr="00DA11D0" w:rsidRDefault="00DA41E7" w:rsidP="00AE55D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07547419"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4DF69F40"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9482E9F" w14:textId="77777777" w:rsidR="00DA41E7" w:rsidRPr="00DA11D0" w:rsidRDefault="00DA41E7" w:rsidP="00AE55D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1315178" w14:textId="77777777" w:rsidR="00DA41E7" w:rsidRPr="00DA11D0" w:rsidRDefault="00DA41E7" w:rsidP="00AE55D4">
            <w:pPr>
              <w:pStyle w:val="TAC"/>
              <w:rPr>
                <w:rFonts w:cs="Arial"/>
                <w:noProof/>
                <w:szCs w:val="18"/>
              </w:rPr>
            </w:pPr>
            <w:r w:rsidRPr="00DA11D0">
              <w:rPr>
                <w:rFonts w:cs="Arial"/>
                <w:szCs w:val="18"/>
                <w:lang w:eastAsia="ja-JP"/>
              </w:rPr>
              <w:t>ignore</w:t>
            </w:r>
          </w:p>
        </w:tc>
      </w:tr>
      <w:tr w:rsidR="00DA41E7" w:rsidRPr="00DA11D0" w:rsidDel="00C1133D" w14:paraId="0C7FAFD4" w14:textId="77777777" w:rsidTr="00AE55D4">
        <w:tc>
          <w:tcPr>
            <w:tcW w:w="2394" w:type="dxa"/>
            <w:tcBorders>
              <w:top w:val="single" w:sz="4" w:space="0" w:color="auto"/>
              <w:left w:val="single" w:sz="4" w:space="0" w:color="auto"/>
              <w:bottom w:val="single" w:sz="4" w:space="0" w:color="auto"/>
              <w:right w:val="single" w:sz="4" w:space="0" w:color="auto"/>
            </w:tcBorders>
          </w:tcPr>
          <w:p w14:paraId="7F7A593E" w14:textId="77777777" w:rsidR="00DA41E7" w:rsidRPr="00DA11D0" w:rsidRDefault="00DA41E7" w:rsidP="00AE55D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13BEAC8B" w14:textId="77777777" w:rsidR="00DA41E7" w:rsidRPr="00DA11D0" w:rsidRDefault="00DA41E7" w:rsidP="00AE55D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4EDFE48"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940C2F6" w14:textId="77777777" w:rsidR="00DA41E7" w:rsidRPr="00DA11D0" w:rsidRDefault="00DA41E7" w:rsidP="00AE55D4">
            <w:pPr>
              <w:pStyle w:val="TAL"/>
              <w:rPr>
                <w:rFonts w:cs="Arial"/>
                <w:szCs w:val="18"/>
              </w:rPr>
            </w:pPr>
            <w:r w:rsidRPr="00DA11D0">
              <w:rPr>
                <w:rFonts w:cs="Arial"/>
                <w:szCs w:val="18"/>
              </w:rPr>
              <w:t>MRB ID</w:t>
            </w:r>
          </w:p>
          <w:p w14:paraId="148410B1" w14:textId="77777777" w:rsidR="00DA41E7" w:rsidRPr="00DA11D0" w:rsidRDefault="00DA41E7" w:rsidP="00AE55D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2981080E"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61ECBF0"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82A1A2" w14:textId="77777777" w:rsidR="00DA41E7" w:rsidRPr="00DA11D0" w:rsidRDefault="00DA41E7" w:rsidP="00AE55D4">
            <w:pPr>
              <w:pStyle w:val="TAC"/>
              <w:rPr>
                <w:rFonts w:cs="Arial"/>
                <w:noProof/>
                <w:szCs w:val="18"/>
              </w:rPr>
            </w:pPr>
          </w:p>
        </w:tc>
      </w:tr>
      <w:tr w:rsidR="00DA41E7" w:rsidRPr="00DA11D0" w:rsidDel="00C1133D" w14:paraId="0BC430BE" w14:textId="77777777" w:rsidTr="00AE55D4">
        <w:tc>
          <w:tcPr>
            <w:tcW w:w="2394" w:type="dxa"/>
            <w:tcBorders>
              <w:top w:val="single" w:sz="4" w:space="0" w:color="auto"/>
              <w:left w:val="single" w:sz="4" w:space="0" w:color="auto"/>
              <w:bottom w:val="single" w:sz="4" w:space="0" w:color="auto"/>
              <w:right w:val="single" w:sz="4" w:space="0" w:color="auto"/>
            </w:tcBorders>
          </w:tcPr>
          <w:p w14:paraId="198901C1" w14:textId="77777777" w:rsidR="00DA41E7" w:rsidRPr="00DA11D0" w:rsidRDefault="00DA41E7" w:rsidP="00AE55D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38150342" w14:textId="77777777" w:rsidR="00DA41E7" w:rsidRPr="00DA11D0" w:rsidRDefault="00DA41E7" w:rsidP="00AE55D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92AD305"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AEE2AB4" w14:textId="77777777" w:rsidR="00DA41E7" w:rsidRPr="00DA11D0" w:rsidRDefault="00DA41E7" w:rsidP="00AE55D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DE90499"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6226D1"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377F378" w14:textId="77777777" w:rsidR="00DA41E7" w:rsidRPr="00DA11D0" w:rsidRDefault="00DA41E7" w:rsidP="00AE55D4">
            <w:pPr>
              <w:pStyle w:val="TAC"/>
              <w:rPr>
                <w:rFonts w:cs="Arial"/>
                <w:noProof/>
                <w:szCs w:val="18"/>
              </w:rPr>
            </w:pPr>
          </w:p>
        </w:tc>
      </w:tr>
      <w:tr w:rsidR="00DA41E7" w:rsidRPr="00DA11D0" w:rsidDel="00C1133D" w14:paraId="6DB1D795" w14:textId="77777777" w:rsidTr="00AE55D4">
        <w:tc>
          <w:tcPr>
            <w:tcW w:w="2394" w:type="dxa"/>
            <w:tcBorders>
              <w:top w:val="single" w:sz="4" w:space="0" w:color="auto"/>
              <w:left w:val="single" w:sz="4" w:space="0" w:color="auto"/>
              <w:bottom w:val="single" w:sz="4" w:space="0" w:color="auto"/>
              <w:right w:val="single" w:sz="4" w:space="0" w:color="auto"/>
            </w:tcBorders>
          </w:tcPr>
          <w:p w14:paraId="008E9CF4" w14:textId="77777777" w:rsidR="00DA41E7" w:rsidRPr="00DA11D0" w:rsidRDefault="00DA41E7" w:rsidP="00AE55D4">
            <w:pPr>
              <w:pStyle w:val="TAL"/>
            </w:pPr>
            <w:r w:rsidRPr="00DA11D0">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A27EB65" w14:textId="77777777" w:rsidR="00DA41E7" w:rsidRPr="00DA11D0" w:rsidRDefault="00DA41E7" w:rsidP="00AE55D4">
            <w:pPr>
              <w:pStyle w:val="TAL"/>
              <w:rPr>
                <w:rFonts w:cs="Arial"/>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87E68B8"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48436EE" w14:textId="77777777" w:rsidR="00DA41E7" w:rsidRPr="00DA11D0" w:rsidRDefault="00DA41E7" w:rsidP="00AE55D4">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6F3C2B5D"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25885FE" w14:textId="77777777" w:rsidR="00DA41E7" w:rsidRPr="00DA11D0" w:rsidRDefault="00DA41E7" w:rsidP="00AE55D4">
            <w:pPr>
              <w:pStyle w:val="TAC"/>
              <w:rPr>
                <w:rFonts w:cs="Arial"/>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919612D" w14:textId="77777777" w:rsidR="00DA41E7" w:rsidRPr="00DA11D0" w:rsidRDefault="00DA41E7" w:rsidP="00AE55D4">
            <w:pPr>
              <w:pStyle w:val="TAC"/>
              <w:rPr>
                <w:rFonts w:cs="Arial"/>
                <w:noProof/>
                <w:szCs w:val="18"/>
              </w:rPr>
            </w:pPr>
            <w:r w:rsidRPr="00DA11D0">
              <w:rPr>
                <w:rFonts w:cs="Arial"/>
                <w:noProof/>
                <w:szCs w:val="18"/>
              </w:rPr>
              <w:t>ignore</w:t>
            </w:r>
          </w:p>
        </w:tc>
      </w:tr>
      <w:tr w:rsidR="00F244A9" w:rsidRPr="00DA11D0" w:rsidDel="00C1133D" w14:paraId="03600F51" w14:textId="77777777" w:rsidTr="00F244A9">
        <w:trPr>
          <w:ins w:id="504" w:author="Huawei" w:date="2023-05-09T16:15:00Z"/>
        </w:trPr>
        <w:tc>
          <w:tcPr>
            <w:tcW w:w="2394" w:type="dxa"/>
            <w:tcBorders>
              <w:top w:val="single" w:sz="4" w:space="0" w:color="auto"/>
              <w:left w:val="single" w:sz="4" w:space="0" w:color="auto"/>
              <w:bottom w:val="single" w:sz="4" w:space="0" w:color="auto"/>
              <w:right w:val="single" w:sz="4" w:space="0" w:color="auto"/>
            </w:tcBorders>
          </w:tcPr>
          <w:p w14:paraId="319E3D41" w14:textId="77777777" w:rsidR="00F244A9" w:rsidRPr="00DA11D0" w:rsidRDefault="00F244A9" w:rsidP="001C5E93">
            <w:pPr>
              <w:pStyle w:val="TAL"/>
              <w:rPr>
                <w:ins w:id="505" w:author="Huawei" w:date="2023-05-09T16:15:00Z"/>
                <w:rFonts w:eastAsia="MS Mincho" w:cs="Arial"/>
                <w:szCs w:val="18"/>
                <w:lang w:eastAsia="ja-JP"/>
              </w:rPr>
            </w:pPr>
            <w:ins w:id="506" w:author="Huawei" w:date="2023-05-09T16:15:00Z">
              <w:r w:rsidRPr="00F244A9">
                <w:rPr>
                  <w:rFonts w:eastAsia="MS Mincho" w:cs="Arial"/>
                  <w:szCs w:val="18"/>
                  <w:lang w:eastAsia="ja-JP"/>
                </w:rPr>
                <w:t>Multicast DU to CU RRC Information</w:t>
              </w:r>
            </w:ins>
          </w:p>
        </w:tc>
        <w:tc>
          <w:tcPr>
            <w:tcW w:w="1260" w:type="dxa"/>
            <w:tcBorders>
              <w:top w:val="single" w:sz="4" w:space="0" w:color="auto"/>
              <w:left w:val="single" w:sz="4" w:space="0" w:color="auto"/>
              <w:bottom w:val="single" w:sz="4" w:space="0" w:color="auto"/>
              <w:right w:val="single" w:sz="4" w:space="0" w:color="auto"/>
            </w:tcBorders>
          </w:tcPr>
          <w:p w14:paraId="1EA0A555" w14:textId="77777777" w:rsidR="00F244A9" w:rsidRPr="00F244A9" w:rsidRDefault="00F244A9" w:rsidP="001C5E93">
            <w:pPr>
              <w:pStyle w:val="TAL"/>
              <w:rPr>
                <w:ins w:id="507" w:author="Huawei" w:date="2023-05-09T16:15:00Z"/>
                <w:rFonts w:cs="Arial"/>
                <w:szCs w:val="18"/>
                <w:lang w:eastAsia="ja-JP"/>
              </w:rPr>
            </w:pPr>
            <w:ins w:id="508" w:author="Huawei" w:date="2023-05-09T16:15:00Z">
              <w:r w:rsidRPr="00F244A9">
                <w:rPr>
                  <w:rFonts w:cs="Arial" w:hint="eastAsia"/>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3F362A2" w14:textId="77777777" w:rsidR="00F244A9" w:rsidRPr="00DA11D0" w:rsidRDefault="00F244A9" w:rsidP="001C5E93">
            <w:pPr>
              <w:pStyle w:val="TAL"/>
              <w:rPr>
                <w:ins w:id="509" w:author="Huawei" w:date="2023-05-09T16:1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1B8F87" w14:textId="77777777" w:rsidR="00F244A9" w:rsidRPr="00F244A9" w:rsidRDefault="00F244A9" w:rsidP="001C5E93">
            <w:pPr>
              <w:pStyle w:val="TAL"/>
              <w:rPr>
                <w:ins w:id="510" w:author="Huawei" w:date="2023-05-09T16:15:00Z"/>
              </w:rPr>
            </w:pPr>
            <w:ins w:id="511" w:author="Huawei" w:date="2023-05-09T16:15:00Z">
              <w:r w:rsidRPr="00F244A9">
                <w:rPr>
                  <w:rFonts w:hint="eastAsia"/>
                </w:rPr>
                <w:t>F</w:t>
              </w:r>
              <w:r w:rsidRPr="00F244A9">
                <w:t>FS</w:t>
              </w:r>
            </w:ins>
          </w:p>
        </w:tc>
        <w:tc>
          <w:tcPr>
            <w:tcW w:w="1762" w:type="dxa"/>
            <w:tcBorders>
              <w:top w:val="single" w:sz="4" w:space="0" w:color="auto"/>
              <w:left w:val="single" w:sz="4" w:space="0" w:color="auto"/>
              <w:bottom w:val="single" w:sz="4" w:space="0" w:color="auto"/>
              <w:right w:val="single" w:sz="4" w:space="0" w:color="auto"/>
            </w:tcBorders>
          </w:tcPr>
          <w:p w14:paraId="6B5E3476" w14:textId="77777777" w:rsidR="00F244A9" w:rsidRPr="00DA11D0" w:rsidRDefault="00F244A9" w:rsidP="001C5E93">
            <w:pPr>
              <w:pStyle w:val="TAL"/>
              <w:rPr>
                <w:ins w:id="512" w:author="Huawei" w:date="2023-05-09T16:1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0F8DFA" w14:textId="77777777" w:rsidR="00F244A9" w:rsidRPr="00F244A9" w:rsidRDefault="00F244A9" w:rsidP="001C5E93">
            <w:pPr>
              <w:pStyle w:val="TAC"/>
              <w:rPr>
                <w:ins w:id="513" w:author="Huawei" w:date="2023-05-09T16:15:00Z"/>
                <w:rFonts w:cs="Arial"/>
                <w:noProof/>
                <w:szCs w:val="18"/>
              </w:rPr>
            </w:pPr>
            <w:ins w:id="514" w:author="Huawei" w:date="2023-05-09T16:15:00Z">
              <w:r w:rsidRPr="00F244A9">
                <w:rPr>
                  <w:rFonts w:cs="Arial" w:hint="eastAsia"/>
                  <w:noProof/>
                  <w:szCs w:val="18"/>
                </w:rPr>
                <w:t>Y</w:t>
              </w:r>
              <w:r w:rsidRPr="00F244A9">
                <w:rPr>
                  <w:rFonts w:cs="Arial"/>
                  <w:noProof/>
                  <w:szCs w:val="18"/>
                </w:rPr>
                <w:t>ES</w:t>
              </w:r>
            </w:ins>
          </w:p>
        </w:tc>
        <w:tc>
          <w:tcPr>
            <w:tcW w:w="1274" w:type="dxa"/>
            <w:tcBorders>
              <w:top w:val="single" w:sz="4" w:space="0" w:color="auto"/>
              <w:left w:val="single" w:sz="4" w:space="0" w:color="auto"/>
              <w:bottom w:val="single" w:sz="4" w:space="0" w:color="auto"/>
              <w:right w:val="single" w:sz="4" w:space="0" w:color="auto"/>
            </w:tcBorders>
          </w:tcPr>
          <w:p w14:paraId="27C67415" w14:textId="77777777" w:rsidR="00F244A9" w:rsidRPr="00F244A9" w:rsidRDefault="00F244A9" w:rsidP="001C5E93">
            <w:pPr>
              <w:pStyle w:val="TAC"/>
              <w:rPr>
                <w:ins w:id="515" w:author="Huawei" w:date="2023-05-09T16:15:00Z"/>
                <w:rFonts w:cs="Arial"/>
                <w:noProof/>
                <w:szCs w:val="18"/>
              </w:rPr>
            </w:pPr>
            <w:ins w:id="516" w:author="Huawei" w:date="2023-05-09T16:15:00Z">
              <w:r w:rsidRPr="00F244A9">
                <w:rPr>
                  <w:rFonts w:cs="Arial" w:hint="eastAsia"/>
                  <w:noProof/>
                  <w:szCs w:val="18"/>
                </w:rPr>
                <w:t>i</w:t>
              </w:r>
              <w:r w:rsidRPr="00F244A9">
                <w:rPr>
                  <w:rFonts w:cs="Arial"/>
                  <w:noProof/>
                  <w:szCs w:val="18"/>
                </w:rPr>
                <w:t>gnore</w:t>
              </w:r>
            </w:ins>
          </w:p>
        </w:tc>
      </w:tr>
    </w:tbl>
    <w:p w14:paraId="5AA85FF8" w14:textId="77777777" w:rsidR="00DA41E7" w:rsidRPr="00DA11D0" w:rsidRDefault="00DA41E7" w:rsidP="00DA41E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1E7" w:rsidRPr="00DA11D0" w14:paraId="29F16A7A" w14:textId="77777777" w:rsidTr="00AE55D4">
        <w:trPr>
          <w:trHeight w:val="271"/>
        </w:trPr>
        <w:tc>
          <w:tcPr>
            <w:tcW w:w="3686" w:type="dxa"/>
          </w:tcPr>
          <w:p w14:paraId="08769C37" w14:textId="77777777" w:rsidR="00DA41E7" w:rsidRPr="00DA11D0" w:rsidRDefault="00DA41E7" w:rsidP="00AE55D4">
            <w:pPr>
              <w:pStyle w:val="TAH"/>
            </w:pPr>
            <w:r w:rsidRPr="00DA11D0">
              <w:t>Range bound</w:t>
            </w:r>
          </w:p>
        </w:tc>
        <w:tc>
          <w:tcPr>
            <w:tcW w:w="5670" w:type="dxa"/>
          </w:tcPr>
          <w:p w14:paraId="4953ABC4" w14:textId="77777777" w:rsidR="00DA41E7" w:rsidRPr="00DA11D0" w:rsidRDefault="00DA41E7" w:rsidP="00AE55D4">
            <w:pPr>
              <w:pStyle w:val="TAH"/>
            </w:pPr>
            <w:r w:rsidRPr="00DA11D0">
              <w:t>Explanation</w:t>
            </w:r>
          </w:p>
        </w:tc>
      </w:tr>
      <w:tr w:rsidR="00DA41E7" w:rsidRPr="00DA11D0" w14:paraId="75129DB1" w14:textId="77777777" w:rsidTr="00AE55D4">
        <w:trPr>
          <w:trHeight w:val="271"/>
        </w:trPr>
        <w:tc>
          <w:tcPr>
            <w:tcW w:w="3686" w:type="dxa"/>
            <w:tcBorders>
              <w:top w:val="single" w:sz="4" w:space="0" w:color="auto"/>
              <w:left w:val="single" w:sz="4" w:space="0" w:color="auto"/>
              <w:bottom w:val="single" w:sz="4" w:space="0" w:color="auto"/>
              <w:right w:val="single" w:sz="4" w:space="0" w:color="auto"/>
            </w:tcBorders>
          </w:tcPr>
          <w:p w14:paraId="2D8E8FDB" w14:textId="77777777" w:rsidR="00DA41E7" w:rsidRPr="00DA11D0" w:rsidRDefault="00DA41E7" w:rsidP="00AE55D4">
            <w:pPr>
              <w:pStyle w:val="TAL"/>
              <w:rPr>
                <w:rFonts w:cs="Arial"/>
                <w:i/>
                <w:iCs/>
                <w:szCs w:val="18"/>
                <w:lang w:eastAsia="ja-JP"/>
              </w:rPr>
            </w:pPr>
            <w:proofErr w:type="spellStart"/>
            <w:r w:rsidRPr="00DA11D0">
              <w:rPr>
                <w:rFonts w:cs="Arial"/>
                <w:i/>
                <w:szCs w:val="18"/>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51318D9D" w14:textId="77777777" w:rsidR="00DA41E7" w:rsidRPr="00DA11D0" w:rsidRDefault="00DA41E7" w:rsidP="00AE55D4">
            <w:pPr>
              <w:pStyle w:val="TAL"/>
            </w:pPr>
            <w:r w:rsidRPr="00DA11D0">
              <w:t>Maximum no. of MRB allowed to be setup for one MBS Session, the maximum value is 32.</w:t>
            </w:r>
          </w:p>
        </w:tc>
      </w:tr>
    </w:tbl>
    <w:p w14:paraId="1ABCE558" w14:textId="1B139A04" w:rsidR="001F35E4" w:rsidRPr="001F35E4" w:rsidRDefault="001F35E4" w:rsidP="001F35E4">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35D056F7" w14:textId="63645279" w:rsidR="001F35E4" w:rsidRPr="00DA11D0" w:rsidRDefault="001F35E4" w:rsidP="001F35E4">
      <w:pPr>
        <w:pStyle w:val="Heading4"/>
        <w:keepNext w:val="0"/>
        <w:keepLines w:val="0"/>
        <w:widowControl w:val="0"/>
      </w:pPr>
      <w:r w:rsidRPr="00DA11D0">
        <w:t>9.2.</w:t>
      </w:r>
      <w:r>
        <w:t>14</w:t>
      </w:r>
      <w:r w:rsidRPr="00DA11D0">
        <w:t>.</w:t>
      </w:r>
      <w:r>
        <w:t>7</w:t>
      </w:r>
      <w:r w:rsidRPr="00DA11D0">
        <w:tab/>
        <w:t>MULTI</w:t>
      </w:r>
      <w:r w:rsidRPr="00DA11D0">
        <w:rPr>
          <w:lang w:eastAsia="zh-CN"/>
        </w:rPr>
        <w:t xml:space="preserve">CAST </w:t>
      </w:r>
      <w:r w:rsidRPr="00DA11D0">
        <w:t>CONTEXT MODIFICATION REQUEST</w:t>
      </w:r>
    </w:p>
    <w:p w14:paraId="14A511AF" w14:textId="77777777" w:rsidR="001F35E4" w:rsidRPr="00DA11D0" w:rsidRDefault="001F35E4" w:rsidP="001F35E4">
      <w:pPr>
        <w:widowControl w:val="0"/>
        <w:rPr>
          <w:rFonts w:eastAsia="Batang"/>
        </w:rPr>
      </w:pPr>
      <w:r w:rsidRPr="00DA11D0">
        <w:t xml:space="preserve">This message is sent by the </w:t>
      </w:r>
      <w:proofErr w:type="spellStart"/>
      <w:r w:rsidRPr="00DA11D0">
        <w:t>gNB</w:t>
      </w:r>
      <w:proofErr w:type="spellEnd"/>
      <w:r w:rsidRPr="00DA11D0">
        <w:t xml:space="preserve">-CU to </w:t>
      </w:r>
      <w:r>
        <w:t xml:space="preserve">request the </w:t>
      </w:r>
      <w:proofErr w:type="spellStart"/>
      <w:r>
        <w:t>gNB</w:t>
      </w:r>
      <w:proofErr w:type="spellEnd"/>
      <w:r>
        <w:t>-DU to modify</w:t>
      </w:r>
      <w:r w:rsidRPr="00DA11D0">
        <w:t xml:space="preserve"> multicast context information.</w:t>
      </w:r>
    </w:p>
    <w:p w14:paraId="1BA412C9" w14:textId="77777777" w:rsidR="001F35E4" w:rsidRPr="00DA11D0" w:rsidRDefault="001F35E4" w:rsidP="001F35E4">
      <w:pPr>
        <w:widowControl w:val="0"/>
      </w:pPr>
      <w:r w:rsidRPr="00DA11D0">
        <w:t xml:space="preserve">Direction: </w:t>
      </w:r>
      <w:proofErr w:type="spellStart"/>
      <w:r w:rsidRPr="00DA11D0">
        <w:t>gNB</w:t>
      </w:r>
      <w:proofErr w:type="spellEnd"/>
      <w:r w:rsidRPr="00DA11D0">
        <w:t xml:space="preserve">-CU </w:t>
      </w:r>
      <w:r w:rsidRPr="00DA11D0">
        <w:sym w:font="Symbol" w:char="F0AE"/>
      </w:r>
      <w:r w:rsidRPr="00DA11D0">
        <w:t xml:space="preserve"> </w:t>
      </w:r>
      <w:proofErr w:type="spellStart"/>
      <w:r w:rsidRPr="00DA11D0">
        <w:t>gNB</w:t>
      </w:r>
      <w:proofErr w:type="spellEnd"/>
      <w:r w:rsidRPr="00DA11D0">
        <w:t>-DU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35E4" w:rsidRPr="00DA11D0" w14:paraId="64570740" w14:textId="77777777" w:rsidTr="001E1812">
        <w:trPr>
          <w:tblHeader/>
        </w:trPr>
        <w:tc>
          <w:tcPr>
            <w:tcW w:w="2160" w:type="dxa"/>
          </w:tcPr>
          <w:p w14:paraId="007162F1" w14:textId="77777777" w:rsidR="001F35E4" w:rsidRPr="00DA11D0" w:rsidRDefault="001F35E4" w:rsidP="001E1812">
            <w:pPr>
              <w:pStyle w:val="TAH"/>
              <w:keepNext w:val="0"/>
              <w:keepLines w:val="0"/>
              <w:widowControl w:val="0"/>
            </w:pPr>
            <w:r w:rsidRPr="00DA11D0">
              <w:t>IE/Group Name</w:t>
            </w:r>
          </w:p>
        </w:tc>
        <w:tc>
          <w:tcPr>
            <w:tcW w:w="1080" w:type="dxa"/>
          </w:tcPr>
          <w:p w14:paraId="18ED7AB0" w14:textId="77777777" w:rsidR="001F35E4" w:rsidRPr="00DA11D0" w:rsidRDefault="001F35E4" w:rsidP="001E1812">
            <w:pPr>
              <w:pStyle w:val="TAH"/>
              <w:keepNext w:val="0"/>
              <w:keepLines w:val="0"/>
              <w:widowControl w:val="0"/>
            </w:pPr>
            <w:r w:rsidRPr="00DA11D0">
              <w:t>Presence</w:t>
            </w:r>
          </w:p>
        </w:tc>
        <w:tc>
          <w:tcPr>
            <w:tcW w:w="1080" w:type="dxa"/>
          </w:tcPr>
          <w:p w14:paraId="6988822F" w14:textId="77777777" w:rsidR="001F35E4" w:rsidRPr="00DA11D0" w:rsidRDefault="001F35E4" w:rsidP="001E1812">
            <w:pPr>
              <w:pStyle w:val="TAH"/>
              <w:keepNext w:val="0"/>
              <w:keepLines w:val="0"/>
              <w:widowControl w:val="0"/>
            </w:pPr>
            <w:r w:rsidRPr="00DA11D0">
              <w:t>Range</w:t>
            </w:r>
          </w:p>
        </w:tc>
        <w:tc>
          <w:tcPr>
            <w:tcW w:w="1512" w:type="dxa"/>
          </w:tcPr>
          <w:p w14:paraId="34F73F05" w14:textId="77777777" w:rsidR="001F35E4" w:rsidRPr="00DA11D0" w:rsidRDefault="001F35E4" w:rsidP="001E1812">
            <w:pPr>
              <w:pStyle w:val="TAH"/>
              <w:keepNext w:val="0"/>
              <w:keepLines w:val="0"/>
              <w:widowControl w:val="0"/>
            </w:pPr>
            <w:r w:rsidRPr="00DA11D0">
              <w:t>IE type and reference</w:t>
            </w:r>
          </w:p>
        </w:tc>
        <w:tc>
          <w:tcPr>
            <w:tcW w:w="1728" w:type="dxa"/>
          </w:tcPr>
          <w:p w14:paraId="0C39813B" w14:textId="77777777" w:rsidR="001F35E4" w:rsidRPr="00DA11D0" w:rsidRDefault="001F35E4" w:rsidP="001E1812">
            <w:pPr>
              <w:pStyle w:val="TAH"/>
              <w:keepNext w:val="0"/>
              <w:keepLines w:val="0"/>
              <w:widowControl w:val="0"/>
            </w:pPr>
            <w:r w:rsidRPr="00DA11D0">
              <w:t>Semantics description</w:t>
            </w:r>
          </w:p>
        </w:tc>
        <w:tc>
          <w:tcPr>
            <w:tcW w:w="1080" w:type="dxa"/>
          </w:tcPr>
          <w:p w14:paraId="151F62D1" w14:textId="77777777" w:rsidR="001F35E4" w:rsidRPr="00DA11D0" w:rsidRDefault="001F35E4" w:rsidP="001E1812">
            <w:pPr>
              <w:pStyle w:val="TAH"/>
              <w:keepNext w:val="0"/>
              <w:keepLines w:val="0"/>
              <w:widowControl w:val="0"/>
            </w:pPr>
            <w:r w:rsidRPr="00DA11D0">
              <w:t>Criticality</w:t>
            </w:r>
          </w:p>
        </w:tc>
        <w:tc>
          <w:tcPr>
            <w:tcW w:w="1080" w:type="dxa"/>
          </w:tcPr>
          <w:p w14:paraId="701EB01C" w14:textId="77777777" w:rsidR="001F35E4" w:rsidRPr="00DA11D0" w:rsidRDefault="001F35E4" w:rsidP="001E1812">
            <w:pPr>
              <w:pStyle w:val="TAH"/>
              <w:keepNext w:val="0"/>
              <w:keepLines w:val="0"/>
              <w:widowControl w:val="0"/>
            </w:pPr>
            <w:r w:rsidRPr="00DA11D0">
              <w:t>Assigned Criticality</w:t>
            </w:r>
          </w:p>
        </w:tc>
      </w:tr>
      <w:tr w:rsidR="001F35E4" w:rsidRPr="00DA11D0" w14:paraId="7F83BD4F" w14:textId="77777777" w:rsidTr="001E1812">
        <w:tc>
          <w:tcPr>
            <w:tcW w:w="2160" w:type="dxa"/>
          </w:tcPr>
          <w:p w14:paraId="79BDFD6F" w14:textId="77777777" w:rsidR="001F35E4" w:rsidRPr="00DA11D0" w:rsidRDefault="001F35E4" w:rsidP="001E1812">
            <w:pPr>
              <w:pStyle w:val="TAL"/>
              <w:keepNext w:val="0"/>
              <w:keepLines w:val="0"/>
              <w:widowControl w:val="0"/>
            </w:pPr>
            <w:r w:rsidRPr="00DA11D0">
              <w:t>Message Type</w:t>
            </w:r>
          </w:p>
        </w:tc>
        <w:tc>
          <w:tcPr>
            <w:tcW w:w="1080" w:type="dxa"/>
          </w:tcPr>
          <w:p w14:paraId="08B08DB4" w14:textId="77777777" w:rsidR="001F35E4" w:rsidRPr="00DA11D0" w:rsidRDefault="001F35E4" w:rsidP="001E1812">
            <w:pPr>
              <w:pStyle w:val="TAL"/>
              <w:keepNext w:val="0"/>
              <w:keepLines w:val="0"/>
              <w:widowControl w:val="0"/>
            </w:pPr>
            <w:r w:rsidRPr="00DA11D0">
              <w:t>M</w:t>
            </w:r>
          </w:p>
        </w:tc>
        <w:tc>
          <w:tcPr>
            <w:tcW w:w="1080" w:type="dxa"/>
          </w:tcPr>
          <w:p w14:paraId="7838E7F6" w14:textId="77777777" w:rsidR="001F35E4" w:rsidRPr="00DA11D0" w:rsidRDefault="001F35E4" w:rsidP="001E1812">
            <w:pPr>
              <w:pStyle w:val="TAL"/>
              <w:keepNext w:val="0"/>
              <w:keepLines w:val="0"/>
              <w:widowControl w:val="0"/>
              <w:rPr>
                <w:i/>
              </w:rPr>
            </w:pPr>
          </w:p>
        </w:tc>
        <w:tc>
          <w:tcPr>
            <w:tcW w:w="1512" w:type="dxa"/>
          </w:tcPr>
          <w:p w14:paraId="3A27C3B3" w14:textId="77777777" w:rsidR="001F35E4" w:rsidRPr="00DA11D0" w:rsidRDefault="001F35E4" w:rsidP="001E1812">
            <w:pPr>
              <w:pStyle w:val="TAL"/>
              <w:keepNext w:val="0"/>
              <w:keepLines w:val="0"/>
              <w:widowControl w:val="0"/>
            </w:pPr>
            <w:r w:rsidRPr="00DA11D0">
              <w:t>9.3.1.1</w:t>
            </w:r>
          </w:p>
        </w:tc>
        <w:tc>
          <w:tcPr>
            <w:tcW w:w="1728" w:type="dxa"/>
          </w:tcPr>
          <w:p w14:paraId="228B8345" w14:textId="77777777" w:rsidR="001F35E4" w:rsidRPr="00DA11D0" w:rsidRDefault="001F35E4" w:rsidP="001E1812">
            <w:pPr>
              <w:pStyle w:val="TAL"/>
              <w:keepNext w:val="0"/>
              <w:keepLines w:val="0"/>
              <w:widowControl w:val="0"/>
            </w:pPr>
          </w:p>
        </w:tc>
        <w:tc>
          <w:tcPr>
            <w:tcW w:w="1080" w:type="dxa"/>
          </w:tcPr>
          <w:p w14:paraId="5D37AE5A" w14:textId="77777777" w:rsidR="001F35E4" w:rsidRPr="00DA11D0" w:rsidRDefault="001F35E4" w:rsidP="001E1812">
            <w:pPr>
              <w:pStyle w:val="TAC"/>
              <w:keepNext w:val="0"/>
              <w:keepLines w:val="0"/>
              <w:widowControl w:val="0"/>
            </w:pPr>
            <w:r w:rsidRPr="00DA11D0">
              <w:t>YES</w:t>
            </w:r>
          </w:p>
        </w:tc>
        <w:tc>
          <w:tcPr>
            <w:tcW w:w="1080" w:type="dxa"/>
          </w:tcPr>
          <w:p w14:paraId="3C28AD0E" w14:textId="77777777" w:rsidR="001F35E4" w:rsidRPr="00DA11D0" w:rsidRDefault="001F35E4" w:rsidP="001E1812">
            <w:pPr>
              <w:pStyle w:val="TAC"/>
              <w:keepNext w:val="0"/>
              <w:keepLines w:val="0"/>
              <w:widowControl w:val="0"/>
            </w:pPr>
            <w:r w:rsidRPr="00DA11D0">
              <w:t>reject</w:t>
            </w:r>
          </w:p>
        </w:tc>
      </w:tr>
      <w:tr w:rsidR="001F35E4" w:rsidRPr="00DA11D0" w14:paraId="27B3955E" w14:textId="77777777" w:rsidTr="001E1812">
        <w:tc>
          <w:tcPr>
            <w:tcW w:w="2160" w:type="dxa"/>
          </w:tcPr>
          <w:p w14:paraId="7C028DFC" w14:textId="77777777" w:rsidR="001F35E4" w:rsidRPr="00DA11D0" w:rsidRDefault="001F35E4" w:rsidP="001E1812">
            <w:pPr>
              <w:pStyle w:val="TAL"/>
              <w:keepNext w:val="0"/>
              <w:keepLines w:val="0"/>
              <w:widowControl w:val="0"/>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090DFA5B" w14:textId="77777777" w:rsidR="001F35E4" w:rsidRPr="00DA11D0" w:rsidRDefault="001F35E4" w:rsidP="001E1812">
            <w:pPr>
              <w:pStyle w:val="TAL"/>
              <w:keepNext w:val="0"/>
              <w:keepLines w:val="0"/>
              <w:widowControl w:val="0"/>
              <w:rPr>
                <w:lang w:eastAsia="zh-CN"/>
              </w:rPr>
            </w:pPr>
            <w:r w:rsidRPr="00DA11D0">
              <w:rPr>
                <w:rFonts w:cs="Arial"/>
                <w:szCs w:val="18"/>
                <w:lang w:eastAsia="ja-JP"/>
              </w:rPr>
              <w:t>M</w:t>
            </w:r>
          </w:p>
        </w:tc>
        <w:tc>
          <w:tcPr>
            <w:tcW w:w="1080" w:type="dxa"/>
          </w:tcPr>
          <w:p w14:paraId="784A27A2" w14:textId="77777777" w:rsidR="001F35E4" w:rsidRPr="00DA11D0" w:rsidRDefault="001F35E4" w:rsidP="001E1812">
            <w:pPr>
              <w:pStyle w:val="TAL"/>
              <w:keepNext w:val="0"/>
              <w:keepLines w:val="0"/>
              <w:widowControl w:val="0"/>
              <w:rPr>
                <w:i/>
              </w:rPr>
            </w:pPr>
          </w:p>
        </w:tc>
        <w:tc>
          <w:tcPr>
            <w:tcW w:w="1512" w:type="dxa"/>
          </w:tcPr>
          <w:p w14:paraId="4FDF62FE" w14:textId="77777777" w:rsidR="001F35E4" w:rsidRPr="00DA11D0" w:rsidRDefault="001F35E4" w:rsidP="001E1812">
            <w:pPr>
              <w:pStyle w:val="TAL"/>
              <w:keepNext w:val="0"/>
              <w:keepLines w:val="0"/>
              <w:widowControl w:val="0"/>
            </w:pPr>
            <w:r w:rsidRPr="00482F25">
              <w:t>9.3.1.219</w:t>
            </w:r>
          </w:p>
        </w:tc>
        <w:tc>
          <w:tcPr>
            <w:tcW w:w="1728" w:type="dxa"/>
          </w:tcPr>
          <w:p w14:paraId="47E58EE7" w14:textId="77777777" w:rsidR="001F35E4" w:rsidRPr="00DA11D0" w:rsidRDefault="001F35E4" w:rsidP="001E1812">
            <w:pPr>
              <w:pStyle w:val="TAL"/>
              <w:keepNext w:val="0"/>
              <w:keepLines w:val="0"/>
              <w:widowControl w:val="0"/>
            </w:pPr>
          </w:p>
        </w:tc>
        <w:tc>
          <w:tcPr>
            <w:tcW w:w="1080" w:type="dxa"/>
          </w:tcPr>
          <w:p w14:paraId="4CA80B95" w14:textId="77777777" w:rsidR="001F35E4" w:rsidRPr="00DA11D0" w:rsidRDefault="001F35E4" w:rsidP="001E1812">
            <w:pPr>
              <w:pStyle w:val="TAC"/>
              <w:keepNext w:val="0"/>
              <w:keepLines w:val="0"/>
              <w:widowControl w:val="0"/>
            </w:pPr>
            <w:r w:rsidRPr="00DA11D0">
              <w:rPr>
                <w:rFonts w:cs="Arial"/>
                <w:noProof/>
                <w:szCs w:val="18"/>
              </w:rPr>
              <w:t>YES</w:t>
            </w:r>
          </w:p>
        </w:tc>
        <w:tc>
          <w:tcPr>
            <w:tcW w:w="1080" w:type="dxa"/>
          </w:tcPr>
          <w:p w14:paraId="65D140E6" w14:textId="77777777" w:rsidR="001F35E4" w:rsidRPr="00DA11D0" w:rsidRDefault="001F35E4" w:rsidP="001E1812">
            <w:pPr>
              <w:pStyle w:val="TAC"/>
              <w:keepNext w:val="0"/>
              <w:keepLines w:val="0"/>
              <w:widowControl w:val="0"/>
            </w:pPr>
            <w:r w:rsidRPr="00DA11D0">
              <w:rPr>
                <w:rFonts w:cs="Arial"/>
                <w:noProof/>
                <w:szCs w:val="18"/>
              </w:rPr>
              <w:t>reject</w:t>
            </w:r>
          </w:p>
        </w:tc>
      </w:tr>
      <w:tr w:rsidR="001F35E4" w:rsidRPr="00DA11D0" w14:paraId="29484A11" w14:textId="77777777" w:rsidTr="001E1812">
        <w:tc>
          <w:tcPr>
            <w:tcW w:w="2160" w:type="dxa"/>
          </w:tcPr>
          <w:p w14:paraId="2F75FA83" w14:textId="77777777" w:rsidR="001F35E4" w:rsidRPr="00DA11D0" w:rsidRDefault="001F35E4" w:rsidP="001E1812">
            <w:pPr>
              <w:pStyle w:val="TAL"/>
              <w:keepNext w:val="0"/>
              <w:keepLines w:val="0"/>
              <w:widowControl w:val="0"/>
              <w:rPr>
                <w:rFonts w:eastAsia="MS Mincho" w:cs="Arial"/>
                <w:szCs w:val="18"/>
                <w:lang w:val="fr-FR" w:eastAsia="ja-JP"/>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080" w:type="dxa"/>
          </w:tcPr>
          <w:p w14:paraId="5C183261" w14:textId="77777777" w:rsidR="001F35E4" w:rsidRPr="00DA11D0" w:rsidRDefault="001F35E4" w:rsidP="001E1812">
            <w:pPr>
              <w:pStyle w:val="TAL"/>
              <w:keepNext w:val="0"/>
              <w:keepLines w:val="0"/>
              <w:widowControl w:val="0"/>
              <w:rPr>
                <w:rFonts w:cs="Arial"/>
                <w:szCs w:val="18"/>
                <w:lang w:eastAsia="ja-JP"/>
              </w:rPr>
            </w:pPr>
            <w:r w:rsidRPr="00DA11D0">
              <w:rPr>
                <w:rFonts w:cs="Arial"/>
                <w:szCs w:val="18"/>
                <w:lang w:eastAsia="ja-JP"/>
              </w:rPr>
              <w:t>M</w:t>
            </w:r>
          </w:p>
        </w:tc>
        <w:tc>
          <w:tcPr>
            <w:tcW w:w="1080" w:type="dxa"/>
          </w:tcPr>
          <w:p w14:paraId="27519552" w14:textId="77777777" w:rsidR="001F35E4" w:rsidRPr="00DA11D0" w:rsidRDefault="001F35E4" w:rsidP="001E1812">
            <w:pPr>
              <w:pStyle w:val="TAL"/>
              <w:keepNext w:val="0"/>
              <w:keepLines w:val="0"/>
              <w:widowControl w:val="0"/>
              <w:rPr>
                <w:i/>
              </w:rPr>
            </w:pPr>
          </w:p>
        </w:tc>
        <w:tc>
          <w:tcPr>
            <w:tcW w:w="1512" w:type="dxa"/>
          </w:tcPr>
          <w:p w14:paraId="7FDA3BB5" w14:textId="77777777" w:rsidR="001F35E4" w:rsidRPr="00DA11D0" w:rsidRDefault="001F35E4" w:rsidP="001E1812">
            <w:pPr>
              <w:pStyle w:val="TAL"/>
              <w:keepNext w:val="0"/>
              <w:keepLines w:val="0"/>
              <w:widowControl w:val="0"/>
              <w:rPr>
                <w:rFonts w:cs="Arial"/>
                <w:snapToGrid w:val="0"/>
                <w:szCs w:val="18"/>
                <w:lang w:val="fr-FR" w:eastAsia="ja-JP"/>
              </w:rPr>
            </w:pPr>
            <w:r w:rsidRPr="00482F25">
              <w:rPr>
                <w:lang w:val="fr-FR"/>
              </w:rPr>
              <w:t>9.3.1.220</w:t>
            </w:r>
          </w:p>
        </w:tc>
        <w:tc>
          <w:tcPr>
            <w:tcW w:w="1728" w:type="dxa"/>
          </w:tcPr>
          <w:p w14:paraId="7231958C" w14:textId="77777777" w:rsidR="001F35E4" w:rsidRPr="00DA11D0" w:rsidRDefault="001F35E4" w:rsidP="001E1812">
            <w:pPr>
              <w:pStyle w:val="TAL"/>
              <w:keepNext w:val="0"/>
              <w:keepLines w:val="0"/>
              <w:widowControl w:val="0"/>
              <w:rPr>
                <w:lang w:val="fr-FR"/>
              </w:rPr>
            </w:pPr>
          </w:p>
        </w:tc>
        <w:tc>
          <w:tcPr>
            <w:tcW w:w="1080" w:type="dxa"/>
          </w:tcPr>
          <w:p w14:paraId="7343135E" w14:textId="77777777" w:rsidR="001F35E4" w:rsidRPr="00DA11D0" w:rsidRDefault="001F35E4" w:rsidP="001E1812">
            <w:pPr>
              <w:pStyle w:val="TAC"/>
              <w:keepNext w:val="0"/>
              <w:keepLines w:val="0"/>
              <w:widowControl w:val="0"/>
              <w:rPr>
                <w:noProof/>
              </w:rPr>
            </w:pPr>
            <w:r w:rsidRPr="00DA11D0">
              <w:rPr>
                <w:rFonts w:cs="Arial"/>
                <w:noProof/>
                <w:szCs w:val="18"/>
              </w:rPr>
              <w:t>YES</w:t>
            </w:r>
          </w:p>
        </w:tc>
        <w:tc>
          <w:tcPr>
            <w:tcW w:w="1080" w:type="dxa"/>
          </w:tcPr>
          <w:p w14:paraId="6F4AF28F" w14:textId="77777777" w:rsidR="001F35E4" w:rsidRPr="00DA11D0" w:rsidRDefault="001F35E4" w:rsidP="001E1812">
            <w:pPr>
              <w:pStyle w:val="TAC"/>
              <w:keepNext w:val="0"/>
              <w:keepLines w:val="0"/>
              <w:widowControl w:val="0"/>
              <w:rPr>
                <w:noProof/>
              </w:rPr>
            </w:pPr>
            <w:r w:rsidRPr="00DA11D0">
              <w:rPr>
                <w:rFonts w:cs="Arial"/>
                <w:noProof/>
                <w:szCs w:val="18"/>
              </w:rPr>
              <w:t>reject</w:t>
            </w:r>
          </w:p>
        </w:tc>
      </w:tr>
      <w:tr w:rsidR="001F35E4" w:rsidRPr="00DA11D0" w14:paraId="345107E2" w14:textId="77777777" w:rsidTr="001E1812">
        <w:tc>
          <w:tcPr>
            <w:tcW w:w="2160" w:type="dxa"/>
          </w:tcPr>
          <w:p w14:paraId="554E3A3A" w14:textId="77777777" w:rsidR="001F35E4" w:rsidRPr="00DA11D0" w:rsidRDefault="001F35E4" w:rsidP="001E1812">
            <w:pPr>
              <w:pStyle w:val="TAL"/>
              <w:keepNext w:val="0"/>
              <w:keepLines w:val="0"/>
              <w:widowControl w:val="0"/>
              <w:rPr>
                <w:rFonts w:eastAsia="MS Mincho" w:cs="Arial"/>
                <w:szCs w:val="18"/>
                <w:lang w:val="fr-FR" w:eastAsia="ja-JP"/>
              </w:rPr>
            </w:pPr>
            <w:r w:rsidRPr="00DA11D0">
              <w:t>MBS Service Area</w:t>
            </w:r>
          </w:p>
        </w:tc>
        <w:tc>
          <w:tcPr>
            <w:tcW w:w="1080" w:type="dxa"/>
          </w:tcPr>
          <w:p w14:paraId="351CAAEC" w14:textId="77777777" w:rsidR="001F35E4" w:rsidRPr="00DA11D0" w:rsidRDefault="001F35E4" w:rsidP="001E1812">
            <w:pPr>
              <w:pStyle w:val="TAL"/>
              <w:keepNext w:val="0"/>
              <w:keepLines w:val="0"/>
              <w:widowControl w:val="0"/>
              <w:rPr>
                <w:rFonts w:cs="Arial"/>
                <w:szCs w:val="18"/>
                <w:lang w:eastAsia="ja-JP"/>
              </w:rPr>
            </w:pPr>
            <w:r w:rsidRPr="00DA11D0">
              <w:t>O</w:t>
            </w:r>
          </w:p>
        </w:tc>
        <w:tc>
          <w:tcPr>
            <w:tcW w:w="1080" w:type="dxa"/>
          </w:tcPr>
          <w:p w14:paraId="27D5F022" w14:textId="77777777" w:rsidR="001F35E4" w:rsidRPr="00DA11D0" w:rsidRDefault="001F35E4" w:rsidP="001E1812">
            <w:pPr>
              <w:pStyle w:val="TAL"/>
              <w:keepNext w:val="0"/>
              <w:keepLines w:val="0"/>
              <w:widowControl w:val="0"/>
              <w:rPr>
                <w:i/>
              </w:rPr>
            </w:pPr>
          </w:p>
        </w:tc>
        <w:tc>
          <w:tcPr>
            <w:tcW w:w="1512" w:type="dxa"/>
          </w:tcPr>
          <w:p w14:paraId="556A1E5E" w14:textId="77777777" w:rsidR="001F35E4" w:rsidRPr="00482F25" w:rsidRDefault="001F35E4" w:rsidP="001E1812">
            <w:pPr>
              <w:pStyle w:val="TAL"/>
              <w:keepNext w:val="0"/>
              <w:keepLines w:val="0"/>
              <w:widowControl w:val="0"/>
              <w:rPr>
                <w:lang w:val="fr-FR"/>
              </w:rPr>
            </w:pPr>
            <w:r w:rsidRPr="00433FE5">
              <w:t>9.3.1.222</w:t>
            </w:r>
          </w:p>
        </w:tc>
        <w:tc>
          <w:tcPr>
            <w:tcW w:w="1728" w:type="dxa"/>
          </w:tcPr>
          <w:p w14:paraId="631BEA11" w14:textId="77777777" w:rsidR="001F35E4" w:rsidRPr="00DA11D0" w:rsidRDefault="001F35E4" w:rsidP="001E1812">
            <w:pPr>
              <w:pStyle w:val="TAL"/>
              <w:keepNext w:val="0"/>
              <w:keepLines w:val="0"/>
              <w:widowControl w:val="0"/>
              <w:rPr>
                <w:lang w:val="fr-FR"/>
              </w:rPr>
            </w:pPr>
          </w:p>
        </w:tc>
        <w:tc>
          <w:tcPr>
            <w:tcW w:w="1080" w:type="dxa"/>
          </w:tcPr>
          <w:p w14:paraId="40EF79EC" w14:textId="77777777" w:rsidR="001F35E4" w:rsidRPr="00DA11D0" w:rsidRDefault="001F35E4" w:rsidP="001E1812">
            <w:pPr>
              <w:pStyle w:val="TAC"/>
              <w:keepNext w:val="0"/>
              <w:keepLines w:val="0"/>
              <w:widowControl w:val="0"/>
              <w:rPr>
                <w:rFonts w:cs="Arial"/>
                <w:noProof/>
                <w:szCs w:val="18"/>
              </w:rPr>
            </w:pPr>
            <w:r w:rsidRPr="00DA11D0">
              <w:rPr>
                <w:rFonts w:cs="Arial"/>
                <w:szCs w:val="18"/>
              </w:rPr>
              <w:t>YES</w:t>
            </w:r>
          </w:p>
        </w:tc>
        <w:tc>
          <w:tcPr>
            <w:tcW w:w="1080" w:type="dxa"/>
          </w:tcPr>
          <w:p w14:paraId="3E253437" w14:textId="77777777" w:rsidR="001F35E4" w:rsidRPr="00DA11D0" w:rsidRDefault="001F35E4" w:rsidP="001E1812">
            <w:pPr>
              <w:pStyle w:val="TAC"/>
              <w:keepNext w:val="0"/>
              <w:keepLines w:val="0"/>
              <w:widowControl w:val="0"/>
              <w:rPr>
                <w:rFonts w:cs="Arial"/>
                <w:noProof/>
                <w:szCs w:val="18"/>
              </w:rPr>
            </w:pPr>
            <w:r w:rsidRPr="00DA11D0">
              <w:rPr>
                <w:rFonts w:cs="Arial"/>
                <w:szCs w:val="18"/>
              </w:rPr>
              <w:t>reject</w:t>
            </w:r>
          </w:p>
        </w:tc>
      </w:tr>
      <w:tr w:rsidR="001F35E4" w:rsidRPr="00DA11D0" w14:paraId="75E0D8F1" w14:textId="77777777" w:rsidTr="001E1812">
        <w:tc>
          <w:tcPr>
            <w:tcW w:w="2160" w:type="dxa"/>
          </w:tcPr>
          <w:p w14:paraId="23A84424" w14:textId="77777777" w:rsidR="001F35E4" w:rsidRPr="00DA11D0" w:rsidRDefault="001F35E4" w:rsidP="001E1812">
            <w:pPr>
              <w:pStyle w:val="TAL"/>
              <w:keepNext w:val="0"/>
              <w:keepLines w:val="0"/>
              <w:widowControl w:val="0"/>
              <w:rPr>
                <w:rFonts w:cs="Arial"/>
                <w:szCs w:val="18"/>
                <w:lang w:eastAsia="zh-CN"/>
              </w:rPr>
            </w:pPr>
            <w:r w:rsidRPr="00DA11D0">
              <w:rPr>
                <w:rFonts w:cs="Arial"/>
                <w:b/>
                <w:szCs w:val="18"/>
              </w:rPr>
              <w:t>Multicast MRB To Be Setup List</w:t>
            </w:r>
          </w:p>
        </w:tc>
        <w:tc>
          <w:tcPr>
            <w:tcW w:w="1080" w:type="dxa"/>
          </w:tcPr>
          <w:p w14:paraId="094AE728" w14:textId="77777777" w:rsidR="001F35E4" w:rsidRPr="00DA11D0" w:rsidRDefault="001F35E4" w:rsidP="001E1812">
            <w:pPr>
              <w:pStyle w:val="TAL"/>
              <w:keepNext w:val="0"/>
              <w:keepLines w:val="0"/>
              <w:widowControl w:val="0"/>
              <w:rPr>
                <w:rFonts w:cs="Arial"/>
                <w:szCs w:val="18"/>
                <w:lang w:eastAsia="zh-CN"/>
              </w:rPr>
            </w:pPr>
          </w:p>
        </w:tc>
        <w:tc>
          <w:tcPr>
            <w:tcW w:w="1080" w:type="dxa"/>
          </w:tcPr>
          <w:p w14:paraId="1992A75A" w14:textId="77777777" w:rsidR="001F35E4" w:rsidRPr="00DA11D0" w:rsidRDefault="001F35E4" w:rsidP="001E1812">
            <w:pPr>
              <w:pStyle w:val="TAL"/>
              <w:keepNext w:val="0"/>
              <w:keepLines w:val="0"/>
              <w:widowControl w:val="0"/>
              <w:rPr>
                <w:rFonts w:cs="Arial"/>
                <w:i/>
                <w:szCs w:val="18"/>
              </w:rPr>
            </w:pPr>
            <w:r w:rsidRPr="00DA11D0">
              <w:rPr>
                <w:rFonts w:cs="Arial"/>
                <w:i/>
                <w:szCs w:val="18"/>
              </w:rPr>
              <w:t>0..1</w:t>
            </w:r>
          </w:p>
        </w:tc>
        <w:tc>
          <w:tcPr>
            <w:tcW w:w="1512" w:type="dxa"/>
          </w:tcPr>
          <w:p w14:paraId="2A2AD58E" w14:textId="77777777" w:rsidR="001F35E4" w:rsidRPr="00DA11D0" w:rsidRDefault="001F35E4" w:rsidP="001E1812">
            <w:pPr>
              <w:pStyle w:val="TAL"/>
              <w:keepNext w:val="0"/>
              <w:keepLines w:val="0"/>
              <w:widowControl w:val="0"/>
              <w:rPr>
                <w:rFonts w:cs="Arial"/>
                <w:szCs w:val="18"/>
              </w:rPr>
            </w:pPr>
          </w:p>
        </w:tc>
        <w:tc>
          <w:tcPr>
            <w:tcW w:w="1728" w:type="dxa"/>
          </w:tcPr>
          <w:p w14:paraId="484F625B" w14:textId="77777777" w:rsidR="001F35E4" w:rsidRPr="00DA11D0" w:rsidRDefault="001F35E4" w:rsidP="001E1812">
            <w:pPr>
              <w:pStyle w:val="TAL"/>
              <w:keepNext w:val="0"/>
              <w:keepLines w:val="0"/>
              <w:widowControl w:val="0"/>
              <w:rPr>
                <w:rFonts w:cs="Arial"/>
                <w:szCs w:val="18"/>
              </w:rPr>
            </w:pPr>
          </w:p>
        </w:tc>
        <w:tc>
          <w:tcPr>
            <w:tcW w:w="1080" w:type="dxa"/>
          </w:tcPr>
          <w:p w14:paraId="287D189F" w14:textId="77777777" w:rsidR="001F35E4" w:rsidRPr="00DA11D0" w:rsidRDefault="001F35E4" w:rsidP="001E1812">
            <w:pPr>
              <w:pStyle w:val="TAC"/>
              <w:keepNext w:val="0"/>
              <w:keepLines w:val="0"/>
              <w:widowControl w:val="0"/>
              <w:rPr>
                <w:rFonts w:cs="Arial"/>
                <w:szCs w:val="18"/>
              </w:rPr>
            </w:pPr>
            <w:r w:rsidRPr="00DA11D0">
              <w:rPr>
                <w:rFonts w:cs="Arial"/>
                <w:szCs w:val="18"/>
              </w:rPr>
              <w:t>YES</w:t>
            </w:r>
          </w:p>
        </w:tc>
        <w:tc>
          <w:tcPr>
            <w:tcW w:w="1080" w:type="dxa"/>
          </w:tcPr>
          <w:p w14:paraId="62266440" w14:textId="77777777" w:rsidR="001F35E4" w:rsidRPr="00DA11D0" w:rsidRDefault="001F35E4" w:rsidP="001E1812">
            <w:pPr>
              <w:pStyle w:val="TAC"/>
              <w:keepNext w:val="0"/>
              <w:keepLines w:val="0"/>
              <w:widowControl w:val="0"/>
              <w:rPr>
                <w:rFonts w:cs="Arial"/>
                <w:szCs w:val="18"/>
              </w:rPr>
            </w:pPr>
            <w:r w:rsidRPr="00DA11D0">
              <w:rPr>
                <w:rFonts w:cs="Arial"/>
                <w:szCs w:val="18"/>
              </w:rPr>
              <w:t>reject</w:t>
            </w:r>
          </w:p>
        </w:tc>
      </w:tr>
      <w:tr w:rsidR="001F35E4" w:rsidRPr="00DA11D0" w14:paraId="21BE42FD" w14:textId="77777777" w:rsidTr="001E1812">
        <w:tc>
          <w:tcPr>
            <w:tcW w:w="2160" w:type="dxa"/>
          </w:tcPr>
          <w:p w14:paraId="4DEF92C1" w14:textId="77777777" w:rsidR="001F35E4" w:rsidRPr="00DA11D0" w:rsidRDefault="001F35E4" w:rsidP="001E1812">
            <w:pPr>
              <w:pStyle w:val="TAL"/>
              <w:keepNext w:val="0"/>
              <w:keepLines w:val="0"/>
              <w:widowControl w:val="0"/>
              <w:ind w:left="102"/>
              <w:rPr>
                <w:rFonts w:cs="Arial"/>
                <w:szCs w:val="18"/>
                <w:lang w:eastAsia="zh-CN"/>
              </w:rPr>
            </w:pPr>
            <w:r w:rsidRPr="00DA11D0">
              <w:rPr>
                <w:b/>
                <w:bCs/>
              </w:rPr>
              <w:t>&gt;Multicast MRB to Be Setup Item IEs</w:t>
            </w:r>
          </w:p>
        </w:tc>
        <w:tc>
          <w:tcPr>
            <w:tcW w:w="1080" w:type="dxa"/>
          </w:tcPr>
          <w:p w14:paraId="7ADDE408" w14:textId="77777777" w:rsidR="001F35E4" w:rsidRPr="00DA11D0" w:rsidRDefault="001F35E4" w:rsidP="001E1812">
            <w:pPr>
              <w:pStyle w:val="TAL"/>
              <w:keepNext w:val="0"/>
              <w:keepLines w:val="0"/>
              <w:widowControl w:val="0"/>
              <w:rPr>
                <w:rFonts w:cs="Arial"/>
                <w:szCs w:val="18"/>
                <w:lang w:eastAsia="zh-CN"/>
              </w:rPr>
            </w:pPr>
          </w:p>
        </w:tc>
        <w:tc>
          <w:tcPr>
            <w:tcW w:w="1080" w:type="dxa"/>
          </w:tcPr>
          <w:p w14:paraId="2D81F2A8" w14:textId="77777777" w:rsidR="001F35E4" w:rsidRPr="00DA11D0" w:rsidRDefault="001F35E4" w:rsidP="001E1812">
            <w:pPr>
              <w:pStyle w:val="TAL"/>
              <w:keepNext w:val="0"/>
              <w:keepLines w:val="0"/>
              <w:widowControl w:val="0"/>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512" w:type="dxa"/>
          </w:tcPr>
          <w:p w14:paraId="6D46D24C" w14:textId="77777777" w:rsidR="001F35E4" w:rsidRPr="00DA11D0" w:rsidRDefault="001F35E4" w:rsidP="001E1812">
            <w:pPr>
              <w:pStyle w:val="TAL"/>
              <w:keepNext w:val="0"/>
              <w:keepLines w:val="0"/>
              <w:widowControl w:val="0"/>
              <w:rPr>
                <w:rFonts w:cs="Arial"/>
                <w:szCs w:val="18"/>
              </w:rPr>
            </w:pPr>
          </w:p>
        </w:tc>
        <w:tc>
          <w:tcPr>
            <w:tcW w:w="1728" w:type="dxa"/>
          </w:tcPr>
          <w:p w14:paraId="50FEA173" w14:textId="77777777" w:rsidR="001F35E4" w:rsidRPr="00DA11D0" w:rsidRDefault="001F35E4" w:rsidP="001E1812">
            <w:pPr>
              <w:pStyle w:val="TAL"/>
              <w:keepNext w:val="0"/>
              <w:keepLines w:val="0"/>
              <w:widowControl w:val="0"/>
              <w:rPr>
                <w:rFonts w:cs="Arial"/>
                <w:szCs w:val="18"/>
              </w:rPr>
            </w:pPr>
          </w:p>
        </w:tc>
        <w:tc>
          <w:tcPr>
            <w:tcW w:w="1080" w:type="dxa"/>
          </w:tcPr>
          <w:p w14:paraId="53848BB9" w14:textId="77777777" w:rsidR="001F35E4" w:rsidRPr="00DA11D0" w:rsidRDefault="001F35E4" w:rsidP="001E1812">
            <w:pPr>
              <w:pStyle w:val="TAC"/>
              <w:keepNext w:val="0"/>
              <w:keepLines w:val="0"/>
              <w:widowControl w:val="0"/>
              <w:rPr>
                <w:rFonts w:cs="Arial"/>
                <w:szCs w:val="18"/>
              </w:rPr>
            </w:pPr>
            <w:r w:rsidRPr="00DA11D0">
              <w:rPr>
                <w:rFonts w:cs="Arial"/>
                <w:szCs w:val="18"/>
              </w:rPr>
              <w:t>EACH</w:t>
            </w:r>
          </w:p>
        </w:tc>
        <w:tc>
          <w:tcPr>
            <w:tcW w:w="1080" w:type="dxa"/>
          </w:tcPr>
          <w:p w14:paraId="1EF114F8" w14:textId="77777777" w:rsidR="001F35E4" w:rsidRPr="00DA11D0" w:rsidRDefault="001F35E4" w:rsidP="001E1812">
            <w:pPr>
              <w:pStyle w:val="TAC"/>
              <w:keepNext w:val="0"/>
              <w:keepLines w:val="0"/>
              <w:widowControl w:val="0"/>
              <w:rPr>
                <w:rFonts w:cs="Arial"/>
                <w:szCs w:val="18"/>
              </w:rPr>
            </w:pPr>
            <w:r w:rsidRPr="00DA11D0">
              <w:rPr>
                <w:rFonts w:cs="Arial"/>
                <w:szCs w:val="18"/>
              </w:rPr>
              <w:t>reject</w:t>
            </w:r>
          </w:p>
        </w:tc>
      </w:tr>
      <w:tr w:rsidR="001F35E4" w:rsidRPr="00DA11D0" w14:paraId="5E8B6B13" w14:textId="77777777" w:rsidTr="001E1812">
        <w:tc>
          <w:tcPr>
            <w:tcW w:w="2160" w:type="dxa"/>
          </w:tcPr>
          <w:p w14:paraId="1B1CB609" w14:textId="77777777" w:rsidR="001F35E4" w:rsidRPr="00DA11D0" w:rsidRDefault="001F35E4" w:rsidP="001E1812">
            <w:pPr>
              <w:pStyle w:val="TAL"/>
              <w:keepNext w:val="0"/>
              <w:keepLines w:val="0"/>
              <w:widowControl w:val="0"/>
              <w:ind w:left="198"/>
            </w:pPr>
            <w:r w:rsidRPr="00DA11D0">
              <w:t>&gt;&gt;MRB ID</w:t>
            </w:r>
          </w:p>
        </w:tc>
        <w:tc>
          <w:tcPr>
            <w:tcW w:w="1080" w:type="dxa"/>
          </w:tcPr>
          <w:p w14:paraId="37802DBE" w14:textId="77777777" w:rsidR="001F35E4" w:rsidRPr="00DA11D0" w:rsidRDefault="001F35E4" w:rsidP="001E1812">
            <w:pPr>
              <w:pStyle w:val="TAL"/>
              <w:keepNext w:val="0"/>
              <w:keepLines w:val="0"/>
              <w:widowControl w:val="0"/>
              <w:rPr>
                <w:rFonts w:cs="Arial"/>
                <w:szCs w:val="18"/>
                <w:lang w:eastAsia="zh-CN"/>
              </w:rPr>
            </w:pPr>
            <w:r w:rsidRPr="00DA11D0">
              <w:rPr>
                <w:rFonts w:cs="Arial"/>
                <w:szCs w:val="18"/>
              </w:rPr>
              <w:t>M</w:t>
            </w:r>
          </w:p>
        </w:tc>
        <w:tc>
          <w:tcPr>
            <w:tcW w:w="1080" w:type="dxa"/>
          </w:tcPr>
          <w:p w14:paraId="4B67ADE3" w14:textId="77777777" w:rsidR="001F35E4" w:rsidRPr="00DA11D0" w:rsidRDefault="001F35E4" w:rsidP="001E1812">
            <w:pPr>
              <w:pStyle w:val="TAL"/>
              <w:keepNext w:val="0"/>
              <w:keepLines w:val="0"/>
              <w:widowControl w:val="0"/>
              <w:rPr>
                <w:rFonts w:cs="Arial"/>
                <w:i/>
                <w:szCs w:val="18"/>
              </w:rPr>
            </w:pPr>
          </w:p>
        </w:tc>
        <w:tc>
          <w:tcPr>
            <w:tcW w:w="1512" w:type="dxa"/>
          </w:tcPr>
          <w:p w14:paraId="6386AB77" w14:textId="77777777" w:rsidR="001F35E4" w:rsidRPr="00DA11D0" w:rsidRDefault="001F35E4" w:rsidP="001E1812">
            <w:pPr>
              <w:pStyle w:val="TAL"/>
              <w:keepNext w:val="0"/>
              <w:keepLines w:val="0"/>
              <w:widowControl w:val="0"/>
              <w:rPr>
                <w:rFonts w:cs="Arial"/>
                <w:szCs w:val="18"/>
              </w:rPr>
            </w:pPr>
            <w:r w:rsidRPr="00482F25">
              <w:rPr>
                <w:rFonts w:cs="Arial"/>
                <w:szCs w:val="18"/>
              </w:rPr>
              <w:t>9.3.1.224</w:t>
            </w:r>
          </w:p>
        </w:tc>
        <w:tc>
          <w:tcPr>
            <w:tcW w:w="1728" w:type="dxa"/>
          </w:tcPr>
          <w:p w14:paraId="406CD171" w14:textId="77777777" w:rsidR="001F35E4" w:rsidRPr="00DA11D0" w:rsidRDefault="001F35E4" w:rsidP="001E1812">
            <w:pPr>
              <w:pStyle w:val="TAL"/>
              <w:keepNext w:val="0"/>
              <w:keepLines w:val="0"/>
              <w:widowControl w:val="0"/>
              <w:rPr>
                <w:rFonts w:cs="Arial"/>
                <w:szCs w:val="18"/>
              </w:rPr>
            </w:pPr>
          </w:p>
        </w:tc>
        <w:tc>
          <w:tcPr>
            <w:tcW w:w="1080" w:type="dxa"/>
          </w:tcPr>
          <w:p w14:paraId="29ABB465" w14:textId="77777777" w:rsidR="001F35E4" w:rsidRPr="00DA11D0" w:rsidRDefault="001F35E4" w:rsidP="001E1812">
            <w:pPr>
              <w:pStyle w:val="TAC"/>
              <w:keepNext w:val="0"/>
              <w:keepLines w:val="0"/>
              <w:widowControl w:val="0"/>
              <w:rPr>
                <w:rFonts w:cs="Arial"/>
                <w:szCs w:val="18"/>
              </w:rPr>
            </w:pPr>
            <w:r w:rsidRPr="00DA11D0">
              <w:rPr>
                <w:rFonts w:cs="Arial"/>
                <w:szCs w:val="18"/>
              </w:rPr>
              <w:t>-</w:t>
            </w:r>
          </w:p>
        </w:tc>
        <w:tc>
          <w:tcPr>
            <w:tcW w:w="1080" w:type="dxa"/>
          </w:tcPr>
          <w:p w14:paraId="3B344016" w14:textId="77777777" w:rsidR="001F35E4" w:rsidRPr="00DA11D0" w:rsidRDefault="001F35E4" w:rsidP="001E1812">
            <w:pPr>
              <w:pStyle w:val="TAC"/>
              <w:keepNext w:val="0"/>
              <w:keepLines w:val="0"/>
              <w:widowControl w:val="0"/>
              <w:rPr>
                <w:rFonts w:cs="Arial"/>
                <w:szCs w:val="18"/>
              </w:rPr>
            </w:pPr>
          </w:p>
        </w:tc>
      </w:tr>
      <w:tr w:rsidR="001F35E4" w:rsidRPr="00DA11D0" w14:paraId="17AC2EB4" w14:textId="77777777" w:rsidTr="001E1812">
        <w:tc>
          <w:tcPr>
            <w:tcW w:w="2160" w:type="dxa"/>
          </w:tcPr>
          <w:p w14:paraId="2597A500" w14:textId="77777777" w:rsidR="001F35E4" w:rsidRPr="00DA11D0" w:rsidRDefault="001F35E4" w:rsidP="001E1812">
            <w:pPr>
              <w:pStyle w:val="TAL"/>
              <w:keepNext w:val="0"/>
              <w:keepLines w:val="0"/>
              <w:widowControl w:val="0"/>
              <w:ind w:left="198"/>
            </w:pPr>
            <w:r w:rsidRPr="00DA11D0">
              <w:t>&gt;&gt;MRB QoS Information</w:t>
            </w:r>
          </w:p>
        </w:tc>
        <w:tc>
          <w:tcPr>
            <w:tcW w:w="1080" w:type="dxa"/>
          </w:tcPr>
          <w:p w14:paraId="45A1B675" w14:textId="77777777" w:rsidR="001F35E4" w:rsidRPr="00DA11D0" w:rsidRDefault="001F35E4" w:rsidP="001E1812">
            <w:pPr>
              <w:pStyle w:val="TAL"/>
              <w:keepNext w:val="0"/>
              <w:keepLines w:val="0"/>
              <w:widowControl w:val="0"/>
              <w:rPr>
                <w:rFonts w:cs="Arial"/>
                <w:szCs w:val="18"/>
                <w:lang w:eastAsia="zh-CN"/>
              </w:rPr>
            </w:pPr>
            <w:r w:rsidRPr="00DA11D0">
              <w:rPr>
                <w:rFonts w:eastAsia="MS Mincho" w:cs="Arial"/>
                <w:szCs w:val="18"/>
              </w:rPr>
              <w:t>M</w:t>
            </w:r>
          </w:p>
        </w:tc>
        <w:tc>
          <w:tcPr>
            <w:tcW w:w="1080" w:type="dxa"/>
          </w:tcPr>
          <w:p w14:paraId="67E18EF4" w14:textId="77777777" w:rsidR="001F35E4" w:rsidRPr="00DA11D0" w:rsidRDefault="001F35E4" w:rsidP="001E1812">
            <w:pPr>
              <w:pStyle w:val="TAL"/>
              <w:keepNext w:val="0"/>
              <w:keepLines w:val="0"/>
              <w:widowControl w:val="0"/>
              <w:rPr>
                <w:rFonts w:cs="Arial"/>
                <w:i/>
                <w:szCs w:val="18"/>
              </w:rPr>
            </w:pPr>
          </w:p>
        </w:tc>
        <w:tc>
          <w:tcPr>
            <w:tcW w:w="1512" w:type="dxa"/>
          </w:tcPr>
          <w:p w14:paraId="5336086C" w14:textId="77777777" w:rsidR="001F35E4" w:rsidRDefault="001F35E4" w:rsidP="001E1812">
            <w:pPr>
              <w:pStyle w:val="TAL"/>
              <w:keepNext w:val="0"/>
              <w:keepLines w:val="0"/>
              <w:widowControl w:val="0"/>
              <w:rPr>
                <w:rFonts w:cs="Arial"/>
                <w:szCs w:val="18"/>
              </w:rPr>
            </w:pPr>
            <w:r>
              <w:rPr>
                <w:rFonts w:cs="Arial"/>
                <w:szCs w:val="18"/>
              </w:rPr>
              <w:t>QoS Flow Level QoS Parameters</w:t>
            </w:r>
          </w:p>
          <w:p w14:paraId="5AEDF2A5" w14:textId="77777777" w:rsidR="001F35E4" w:rsidRPr="00DA11D0" w:rsidRDefault="001F35E4" w:rsidP="001E1812">
            <w:pPr>
              <w:pStyle w:val="TAL"/>
              <w:keepNext w:val="0"/>
              <w:keepLines w:val="0"/>
              <w:widowControl w:val="0"/>
              <w:rPr>
                <w:rFonts w:cs="Arial"/>
                <w:szCs w:val="18"/>
              </w:rPr>
            </w:pPr>
            <w:r w:rsidRPr="00DA11D0">
              <w:rPr>
                <w:rFonts w:cs="Arial"/>
                <w:szCs w:val="18"/>
              </w:rPr>
              <w:t>9.3.1.45</w:t>
            </w:r>
          </w:p>
        </w:tc>
        <w:tc>
          <w:tcPr>
            <w:tcW w:w="1728" w:type="dxa"/>
          </w:tcPr>
          <w:p w14:paraId="758294DB" w14:textId="77777777" w:rsidR="001F35E4" w:rsidRPr="00DA11D0" w:rsidRDefault="001F35E4" w:rsidP="001E1812">
            <w:pPr>
              <w:pStyle w:val="TAL"/>
              <w:keepNext w:val="0"/>
              <w:keepLines w:val="0"/>
              <w:widowControl w:val="0"/>
              <w:rPr>
                <w:rFonts w:cs="Arial"/>
                <w:szCs w:val="18"/>
              </w:rPr>
            </w:pPr>
          </w:p>
        </w:tc>
        <w:tc>
          <w:tcPr>
            <w:tcW w:w="1080" w:type="dxa"/>
          </w:tcPr>
          <w:p w14:paraId="2D958B7F" w14:textId="77777777" w:rsidR="001F35E4" w:rsidRPr="00DA11D0" w:rsidRDefault="001F35E4" w:rsidP="001E1812">
            <w:pPr>
              <w:pStyle w:val="TAC"/>
              <w:keepNext w:val="0"/>
              <w:keepLines w:val="0"/>
              <w:widowControl w:val="0"/>
              <w:rPr>
                <w:rFonts w:cs="Arial"/>
                <w:szCs w:val="18"/>
              </w:rPr>
            </w:pPr>
            <w:r w:rsidRPr="00DA11D0">
              <w:rPr>
                <w:rFonts w:cs="Arial"/>
                <w:szCs w:val="18"/>
              </w:rPr>
              <w:t>-</w:t>
            </w:r>
          </w:p>
        </w:tc>
        <w:tc>
          <w:tcPr>
            <w:tcW w:w="1080" w:type="dxa"/>
          </w:tcPr>
          <w:p w14:paraId="5D155D61" w14:textId="77777777" w:rsidR="001F35E4" w:rsidRPr="00DA11D0" w:rsidRDefault="001F35E4" w:rsidP="001E1812">
            <w:pPr>
              <w:pStyle w:val="TAC"/>
              <w:keepNext w:val="0"/>
              <w:keepLines w:val="0"/>
              <w:widowControl w:val="0"/>
              <w:rPr>
                <w:rFonts w:cs="Arial"/>
                <w:szCs w:val="18"/>
              </w:rPr>
            </w:pPr>
          </w:p>
        </w:tc>
      </w:tr>
      <w:tr w:rsidR="001F35E4" w:rsidRPr="00DA11D0" w14:paraId="2A2AC7EE" w14:textId="77777777" w:rsidTr="001E1812">
        <w:tc>
          <w:tcPr>
            <w:tcW w:w="2160" w:type="dxa"/>
          </w:tcPr>
          <w:p w14:paraId="43886869" w14:textId="77777777" w:rsidR="001F35E4" w:rsidRPr="00DA11D0" w:rsidRDefault="001F35E4" w:rsidP="001E1812">
            <w:pPr>
              <w:pStyle w:val="TAL"/>
              <w:keepNext w:val="0"/>
              <w:keepLines w:val="0"/>
              <w:widowControl w:val="0"/>
              <w:ind w:left="198"/>
              <w:rPr>
                <w:b/>
              </w:rPr>
            </w:pPr>
            <w:r w:rsidRPr="00DA11D0">
              <w:rPr>
                <w:b/>
              </w:rPr>
              <w:t>&gt;&gt;MBS QoS Flows Mapped to MRB Item</w:t>
            </w:r>
          </w:p>
        </w:tc>
        <w:tc>
          <w:tcPr>
            <w:tcW w:w="1080" w:type="dxa"/>
          </w:tcPr>
          <w:p w14:paraId="631A66C0" w14:textId="77777777" w:rsidR="001F35E4" w:rsidRPr="00DA11D0" w:rsidRDefault="001F35E4" w:rsidP="001E1812">
            <w:pPr>
              <w:pStyle w:val="TAL"/>
              <w:keepNext w:val="0"/>
              <w:keepLines w:val="0"/>
              <w:widowControl w:val="0"/>
              <w:rPr>
                <w:rFonts w:eastAsia="MS Mincho" w:cs="Arial"/>
                <w:szCs w:val="18"/>
              </w:rPr>
            </w:pPr>
          </w:p>
        </w:tc>
        <w:tc>
          <w:tcPr>
            <w:tcW w:w="1080" w:type="dxa"/>
          </w:tcPr>
          <w:p w14:paraId="06E4AF17" w14:textId="77777777" w:rsidR="001F35E4" w:rsidRPr="00DA11D0" w:rsidRDefault="001F35E4" w:rsidP="001E1812">
            <w:pPr>
              <w:pStyle w:val="TAL"/>
              <w:keepNext w:val="0"/>
              <w:keepLines w:val="0"/>
              <w:widowControl w:val="0"/>
              <w:rPr>
                <w:rFonts w:cs="Arial"/>
                <w:i/>
                <w:szCs w:val="18"/>
              </w:rPr>
            </w:pPr>
            <w:r w:rsidRPr="00DA11D0">
              <w:rPr>
                <w:rFonts w:cs="Arial"/>
                <w:i/>
                <w:szCs w:val="18"/>
              </w:rPr>
              <w:t>1 .. &lt;</w:t>
            </w:r>
            <w:proofErr w:type="spellStart"/>
            <w:r w:rsidRPr="00DA11D0">
              <w:rPr>
                <w:rFonts w:cs="Arial"/>
                <w:i/>
                <w:szCs w:val="18"/>
              </w:rPr>
              <w:t>maxnoofMBSQoSFlows</w:t>
            </w:r>
            <w:proofErr w:type="spellEnd"/>
            <w:r w:rsidRPr="00DA11D0">
              <w:rPr>
                <w:rFonts w:cs="Arial"/>
                <w:i/>
                <w:szCs w:val="18"/>
              </w:rPr>
              <w:t>&gt;</w:t>
            </w:r>
          </w:p>
        </w:tc>
        <w:tc>
          <w:tcPr>
            <w:tcW w:w="1512" w:type="dxa"/>
          </w:tcPr>
          <w:p w14:paraId="0E1DC8F2" w14:textId="77777777" w:rsidR="001F35E4" w:rsidRPr="00DA11D0" w:rsidRDefault="001F35E4" w:rsidP="001E1812">
            <w:pPr>
              <w:pStyle w:val="TAL"/>
              <w:keepNext w:val="0"/>
              <w:keepLines w:val="0"/>
              <w:widowControl w:val="0"/>
              <w:rPr>
                <w:rFonts w:cs="Arial"/>
                <w:szCs w:val="18"/>
              </w:rPr>
            </w:pPr>
          </w:p>
        </w:tc>
        <w:tc>
          <w:tcPr>
            <w:tcW w:w="1728" w:type="dxa"/>
          </w:tcPr>
          <w:p w14:paraId="27B2993F" w14:textId="77777777" w:rsidR="001F35E4" w:rsidRPr="00DA11D0" w:rsidRDefault="001F35E4" w:rsidP="001E1812">
            <w:pPr>
              <w:pStyle w:val="TAL"/>
              <w:keepNext w:val="0"/>
              <w:keepLines w:val="0"/>
              <w:widowControl w:val="0"/>
              <w:rPr>
                <w:rFonts w:cs="Arial"/>
                <w:szCs w:val="18"/>
              </w:rPr>
            </w:pPr>
          </w:p>
        </w:tc>
        <w:tc>
          <w:tcPr>
            <w:tcW w:w="1080" w:type="dxa"/>
          </w:tcPr>
          <w:p w14:paraId="09ADDB9C" w14:textId="77777777" w:rsidR="001F35E4" w:rsidRPr="00DA11D0" w:rsidRDefault="001F35E4" w:rsidP="001E1812">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6DCE9B5A" w14:textId="77777777" w:rsidR="001F35E4" w:rsidRPr="00DA11D0" w:rsidRDefault="001F35E4" w:rsidP="001E1812">
            <w:pPr>
              <w:pStyle w:val="TAC"/>
              <w:keepNext w:val="0"/>
              <w:keepLines w:val="0"/>
              <w:widowControl w:val="0"/>
              <w:rPr>
                <w:rFonts w:cs="Arial"/>
                <w:szCs w:val="18"/>
              </w:rPr>
            </w:pPr>
          </w:p>
        </w:tc>
      </w:tr>
      <w:tr w:rsidR="001F35E4" w:rsidRPr="00DA11D0" w14:paraId="451F4086" w14:textId="77777777" w:rsidTr="001E1812">
        <w:tc>
          <w:tcPr>
            <w:tcW w:w="2160" w:type="dxa"/>
          </w:tcPr>
          <w:p w14:paraId="4644AF3B" w14:textId="77777777" w:rsidR="001F35E4" w:rsidRPr="00DA11D0" w:rsidRDefault="001F35E4" w:rsidP="001E1812">
            <w:pPr>
              <w:pStyle w:val="TAL"/>
              <w:keepNext w:val="0"/>
              <w:keepLines w:val="0"/>
              <w:widowControl w:val="0"/>
              <w:ind w:left="300"/>
            </w:pPr>
            <w:r w:rsidRPr="00DA11D0">
              <w:t>&gt;&gt;&gt;MBS QoS Flow Identifier</w:t>
            </w:r>
          </w:p>
        </w:tc>
        <w:tc>
          <w:tcPr>
            <w:tcW w:w="1080" w:type="dxa"/>
          </w:tcPr>
          <w:p w14:paraId="540345FF" w14:textId="77777777" w:rsidR="001F35E4" w:rsidRPr="00DA11D0" w:rsidRDefault="001F35E4" w:rsidP="001E1812">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1CA12021" w14:textId="77777777" w:rsidR="001F35E4" w:rsidRPr="00DA11D0" w:rsidRDefault="001F35E4" w:rsidP="001E1812">
            <w:pPr>
              <w:pStyle w:val="TAL"/>
              <w:keepNext w:val="0"/>
              <w:keepLines w:val="0"/>
              <w:widowControl w:val="0"/>
              <w:rPr>
                <w:rFonts w:cs="Arial"/>
                <w:i/>
                <w:szCs w:val="18"/>
              </w:rPr>
            </w:pPr>
          </w:p>
        </w:tc>
        <w:tc>
          <w:tcPr>
            <w:tcW w:w="1512" w:type="dxa"/>
          </w:tcPr>
          <w:p w14:paraId="6C5A5951" w14:textId="77777777" w:rsidR="001F35E4" w:rsidRPr="00DA11D0" w:rsidRDefault="001F35E4" w:rsidP="001E1812">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612175A1" w14:textId="77777777" w:rsidR="001F35E4" w:rsidRPr="00DA11D0" w:rsidRDefault="001F35E4" w:rsidP="001E1812">
            <w:pPr>
              <w:pStyle w:val="TAL"/>
              <w:keepNext w:val="0"/>
              <w:keepLines w:val="0"/>
              <w:widowControl w:val="0"/>
              <w:rPr>
                <w:rFonts w:cs="Arial"/>
                <w:szCs w:val="18"/>
              </w:rPr>
            </w:pPr>
          </w:p>
        </w:tc>
        <w:tc>
          <w:tcPr>
            <w:tcW w:w="1080" w:type="dxa"/>
          </w:tcPr>
          <w:p w14:paraId="5BAA8F68" w14:textId="77777777" w:rsidR="001F35E4" w:rsidRPr="00DA11D0" w:rsidRDefault="001F35E4" w:rsidP="001E1812">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394C7487" w14:textId="77777777" w:rsidR="001F35E4" w:rsidRPr="00DA11D0" w:rsidRDefault="001F35E4" w:rsidP="001E1812">
            <w:pPr>
              <w:pStyle w:val="TAC"/>
              <w:keepNext w:val="0"/>
              <w:keepLines w:val="0"/>
              <w:widowControl w:val="0"/>
              <w:rPr>
                <w:rFonts w:cs="Arial"/>
                <w:szCs w:val="18"/>
              </w:rPr>
            </w:pPr>
          </w:p>
        </w:tc>
      </w:tr>
      <w:tr w:rsidR="001F35E4" w:rsidRPr="00DA11D0" w14:paraId="25C8916F" w14:textId="77777777" w:rsidTr="001E1812">
        <w:tc>
          <w:tcPr>
            <w:tcW w:w="2160" w:type="dxa"/>
          </w:tcPr>
          <w:p w14:paraId="5AFB3A95" w14:textId="77777777" w:rsidR="001F35E4" w:rsidRPr="00DA11D0" w:rsidRDefault="001F35E4" w:rsidP="001E1812">
            <w:pPr>
              <w:pStyle w:val="TAL"/>
              <w:keepNext w:val="0"/>
              <w:keepLines w:val="0"/>
              <w:widowControl w:val="0"/>
              <w:ind w:left="300"/>
            </w:pPr>
            <w:r w:rsidRPr="00DA11D0">
              <w:t>&gt;&gt;&gt;MBS QoS Flow Level QoS Parameters</w:t>
            </w:r>
          </w:p>
        </w:tc>
        <w:tc>
          <w:tcPr>
            <w:tcW w:w="1080" w:type="dxa"/>
          </w:tcPr>
          <w:p w14:paraId="7303412A" w14:textId="77777777" w:rsidR="001F35E4" w:rsidRPr="00DA11D0" w:rsidRDefault="001F35E4" w:rsidP="001E1812">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5EE7DCB2" w14:textId="77777777" w:rsidR="001F35E4" w:rsidRPr="00DA11D0" w:rsidRDefault="001F35E4" w:rsidP="001E1812">
            <w:pPr>
              <w:pStyle w:val="TAL"/>
              <w:keepNext w:val="0"/>
              <w:keepLines w:val="0"/>
              <w:widowControl w:val="0"/>
              <w:rPr>
                <w:rFonts w:cs="Arial"/>
                <w:i/>
                <w:szCs w:val="18"/>
              </w:rPr>
            </w:pPr>
          </w:p>
        </w:tc>
        <w:tc>
          <w:tcPr>
            <w:tcW w:w="1512" w:type="dxa"/>
          </w:tcPr>
          <w:p w14:paraId="000A7CFF" w14:textId="77777777" w:rsidR="001F35E4" w:rsidRDefault="001F35E4" w:rsidP="001E1812">
            <w:pPr>
              <w:pStyle w:val="TAL"/>
              <w:keepNext w:val="0"/>
              <w:keepLines w:val="0"/>
              <w:widowControl w:val="0"/>
              <w:rPr>
                <w:rFonts w:cs="Arial"/>
                <w:szCs w:val="18"/>
              </w:rPr>
            </w:pPr>
            <w:r>
              <w:rPr>
                <w:rFonts w:cs="Arial"/>
                <w:szCs w:val="18"/>
              </w:rPr>
              <w:t>QoS Flow Level QoS Parameters</w:t>
            </w:r>
          </w:p>
          <w:p w14:paraId="2D69FE6E" w14:textId="77777777" w:rsidR="001F35E4" w:rsidRPr="00DA11D0" w:rsidRDefault="001F35E4" w:rsidP="001E1812">
            <w:pPr>
              <w:pStyle w:val="TAL"/>
              <w:keepNext w:val="0"/>
              <w:keepLines w:val="0"/>
              <w:widowControl w:val="0"/>
              <w:rPr>
                <w:rFonts w:cs="Arial"/>
                <w:szCs w:val="18"/>
              </w:rPr>
            </w:pPr>
            <w:r w:rsidRPr="00DA11D0">
              <w:rPr>
                <w:rFonts w:cs="Arial"/>
                <w:szCs w:val="18"/>
              </w:rPr>
              <w:t>9.3.1.45</w:t>
            </w:r>
          </w:p>
        </w:tc>
        <w:tc>
          <w:tcPr>
            <w:tcW w:w="1728" w:type="dxa"/>
          </w:tcPr>
          <w:p w14:paraId="565299DA" w14:textId="77777777" w:rsidR="001F35E4" w:rsidRPr="00DA11D0" w:rsidRDefault="001F35E4" w:rsidP="001E1812">
            <w:pPr>
              <w:pStyle w:val="TAL"/>
              <w:keepNext w:val="0"/>
              <w:keepLines w:val="0"/>
              <w:widowControl w:val="0"/>
              <w:rPr>
                <w:rFonts w:cs="Arial"/>
                <w:szCs w:val="18"/>
              </w:rPr>
            </w:pPr>
          </w:p>
        </w:tc>
        <w:tc>
          <w:tcPr>
            <w:tcW w:w="1080" w:type="dxa"/>
          </w:tcPr>
          <w:p w14:paraId="39E52A25" w14:textId="77777777" w:rsidR="001F35E4" w:rsidRPr="00DA11D0" w:rsidRDefault="001F35E4" w:rsidP="001E1812">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278EA123" w14:textId="77777777" w:rsidR="001F35E4" w:rsidRPr="00DA11D0" w:rsidRDefault="001F35E4" w:rsidP="001E1812">
            <w:pPr>
              <w:pStyle w:val="TAC"/>
              <w:keepNext w:val="0"/>
              <w:keepLines w:val="0"/>
              <w:widowControl w:val="0"/>
              <w:rPr>
                <w:rFonts w:cs="Arial"/>
                <w:szCs w:val="18"/>
              </w:rPr>
            </w:pPr>
          </w:p>
        </w:tc>
      </w:tr>
      <w:tr w:rsidR="001F35E4" w:rsidRPr="00DA11D0" w14:paraId="63C943D9" w14:textId="77777777" w:rsidTr="001E1812">
        <w:tc>
          <w:tcPr>
            <w:tcW w:w="2160" w:type="dxa"/>
          </w:tcPr>
          <w:p w14:paraId="1A802160" w14:textId="77777777" w:rsidR="001F35E4" w:rsidRPr="00DA11D0" w:rsidRDefault="001F35E4" w:rsidP="001E1812">
            <w:pPr>
              <w:pStyle w:val="TAL"/>
              <w:keepNext w:val="0"/>
              <w:keepLines w:val="0"/>
              <w:widowControl w:val="0"/>
              <w:ind w:left="198"/>
            </w:pPr>
            <w:r>
              <w:t>&gt;&gt;DL PDCP SN Length</w:t>
            </w:r>
          </w:p>
        </w:tc>
        <w:tc>
          <w:tcPr>
            <w:tcW w:w="1080" w:type="dxa"/>
          </w:tcPr>
          <w:p w14:paraId="408D0F61" w14:textId="77777777" w:rsidR="001F35E4" w:rsidRPr="00DA11D0" w:rsidRDefault="001F35E4" w:rsidP="001E1812">
            <w:pPr>
              <w:pStyle w:val="TAL"/>
              <w:keepNext w:val="0"/>
              <w:keepLines w:val="0"/>
              <w:widowControl w:val="0"/>
              <w:rPr>
                <w:rFonts w:eastAsia="MS Mincho" w:cs="Arial"/>
                <w:szCs w:val="18"/>
              </w:rPr>
            </w:pPr>
            <w:r>
              <w:rPr>
                <w:rFonts w:eastAsia="MS Mincho" w:cs="Arial"/>
                <w:szCs w:val="18"/>
              </w:rPr>
              <w:t>M</w:t>
            </w:r>
          </w:p>
        </w:tc>
        <w:tc>
          <w:tcPr>
            <w:tcW w:w="1080" w:type="dxa"/>
          </w:tcPr>
          <w:p w14:paraId="7E93DC38" w14:textId="77777777" w:rsidR="001F35E4" w:rsidRPr="00DA11D0" w:rsidRDefault="001F35E4" w:rsidP="001E1812">
            <w:pPr>
              <w:pStyle w:val="TAL"/>
              <w:keepNext w:val="0"/>
              <w:keepLines w:val="0"/>
              <w:widowControl w:val="0"/>
              <w:rPr>
                <w:rFonts w:cs="Arial"/>
                <w:i/>
                <w:szCs w:val="18"/>
              </w:rPr>
            </w:pPr>
          </w:p>
        </w:tc>
        <w:tc>
          <w:tcPr>
            <w:tcW w:w="1512" w:type="dxa"/>
          </w:tcPr>
          <w:p w14:paraId="09744456" w14:textId="77777777" w:rsidR="001F35E4" w:rsidRPr="00DA11D0" w:rsidRDefault="001F35E4" w:rsidP="001E1812">
            <w:pPr>
              <w:pStyle w:val="TAL"/>
              <w:keepNext w:val="0"/>
              <w:keepLines w:val="0"/>
              <w:widowControl w:val="0"/>
              <w:rPr>
                <w:rFonts w:cs="Arial"/>
                <w:szCs w:val="18"/>
              </w:rPr>
            </w:pPr>
            <w:r w:rsidRPr="00EA5FA7">
              <w:rPr>
                <w:rFonts w:cs="Arial"/>
                <w:szCs w:val="18"/>
              </w:rPr>
              <w:t>ENUMERATED (12bits, 18bits, ...)</w:t>
            </w:r>
          </w:p>
        </w:tc>
        <w:tc>
          <w:tcPr>
            <w:tcW w:w="1728" w:type="dxa"/>
          </w:tcPr>
          <w:p w14:paraId="4C6E519C" w14:textId="77777777" w:rsidR="001F35E4" w:rsidRPr="00DA11D0" w:rsidRDefault="001F35E4" w:rsidP="001E1812">
            <w:pPr>
              <w:pStyle w:val="TAL"/>
              <w:keepNext w:val="0"/>
              <w:keepLines w:val="0"/>
              <w:widowControl w:val="0"/>
              <w:rPr>
                <w:rFonts w:cs="Arial"/>
                <w:szCs w:val="18"/>
              </w:rPr>
            </w:pPr>
          </w:p>
        </w:tc>
        <w:tc>
          <w:tcPr>
            <w:tcW w:w="1080" w:type="dxa"/>
          </w:tcPr>
          <w:p w14:paraId="3F3DBA9E" w14:textId="77777777" w:rsidR="001F35E4" w:rsidRPr="00DA11D0" w:rsidRDefault="001F35E4" w:rsidP="001E1812">
            <w:pPr>
              <w:pStyle w:val="TAC"/>
              <w:keepNext w:val="0"/>
              <w:keepLines w:val="0"/>
              <w:widowControl w:val="0"/>
              <w:rPr>
                <w:rFonts w:cs="Arial"/>
                <w:szCs w:val="18"/>
                <w:lang w:eastAsia="ja-JP"/>
              </w:rPr>
            </w:pPr>
            <w:r>
              <w:rPr>
                <w:rFonts w:cs="Arial"/>
                <w:szCs w:val="18"/>
                <w:lang w:eastAsia="ja-JP"/>
              </w:rPr>
              <w:t>-</w:t>
            </w:r>
          </w:p>
        </w:tc>
        <w:tc>
          <w:tcPr>
            <w:tcW w:w="1080" w:type="dxa"/>
          </w:tcPr>
          <w:p w14:paraId="3E2D1D49" w14:textId="77777777" w:rsidR="001F35E4" w:rsidRPr="00DA11D0" w:rsidRDefault="001F35E4" w:rsidP="001E1812">
            <w:pPr>
              <w:pStyle w:val="TAC"/>
              <w:keepNext w:val="0"/>
              <w:keepLines w:val="0"/>
              <w:widowControl w:val="0"/>
              <w:rPr>
                <w:rFonts w:cs="Arial"/>
                <w:szCs w:val="18"/>
              </w:rPr>
            </w:pPr>
          </w:p>
        </w:tc>
      </w:tr>
      <w:tr w:rsidR="001F35E4" w:rsidRPr="00DA11D0" w14:paraId="68226B06" w14:textId="77777777" w:rsidTr="001E1812">
        <w:tc>
          <w:tcPr>
            <w:tcW w:w="2160" w:type="dxa"/>
          </w:tcPr>
          <w:p w14:paraId="3B3CBCDD" w14:textId="77777777" w:rsidR="001F35E4" w:rsidRPr="00DA11D0" w:rsidRDefault="001F35E4" w:rsidP="001E1812">
            <w:pPr>
              <w:pStyle w:val="TAL"/>
              <w:keepNext w:val="0"/>
              <w:keepLines w:val="0"/>
              <w:widowControl w:val="0"/>
              <w:rPr>
                <w:rFonts w:cs="Arial"/>
                <w:szCs w:val="18"/>
                <w:lang w:eastAsia="zh-CN"/>
              </w:rPr>
            </w:pPr>
            <w:r w:rsidRPr="00DA11D0">
              <w:rPr>
                <w:rFonts w:cs="Arial"/>
                <w:b/>
                <w:szCs w:val="18"/>
              </w:rPr>
              <w:t xml:space="preserve">Multicast MRB To Be </w:t>
            </w:r>
            <w:r w:rsidRPr="00DA11D0">
              <w:rPr>
                <w:rFonts w:cs="Arial"/>
                <w:b/>
                <w:szCs w:val="18"/>
              </w:rPr>
              <w:lastRenderedPageBreak/>
              <w:t>Modified List</w:t>
            </w:r>
          </w:p>
        </w:tc>
        <w:tc>
          <w:tcPr>
            <w:tcW w:w="1080" w:type="dxa"/>
          </w:tcPr>
          <w:p w14:paraId="24264CBE" w14:textId="77777777" w:rsidR="001F35E4" w:rsidRPr="00DA11D0" w:rsidRDefault="001F35E4" w:rsidP="001E1812">
            <w:pPr>
              <w:pStyle w:val="TAL"/>
              <w:keepNext w:val="0"/>
              <w:keepLines w:val="0"/>
              <w:widowControl w:val="0"/>
              <w:rPr>
                <w:rFonts w:cs="Arial"/>
                <w:szCs w:val="18"/>
                <w:lang w:eastAsia="zh-CN"/>
              </w:rPr>
            </w:pPr>
          </w:p>
        </w:tc>
        <w:tc>
          <w:tcPr>
            <w:tcW w:w="1080" w:type="dxa"/>
          </w:tcPr>
          <w:p w14:paraId="6C5AE26C" w14:textId="77777777" w:rsidR="001F35E4" w:rsidRPr="00DA11D0" w:rsidRDefault="001F35E4" w:rsidP="001E1812">
            <w:pPr>
              <w:pStyle w:val="TAL"/>
              <w:keepNext w:val="0"/>
              <w:keepLines w:val="0"/>
              <w:widowControl w:val="0"/>
              <w:rPr>
                <w:rFonts w:cs="Arial"/>
                <w:i/>
                <w:szCs w:val="18"/>
              </w:rPr>
            </w:pPr>
            <w:r w:rsidRPr="00DA11D0">
              <w:rPr>
                <w:rFonts w:cs="Arial"/>
                <w:i/>
                <w:szCs w:val="18"/>
              </w:rPr>
              <w:t>0..1</w:t>
            </w:r>
          </w:p>
        </w:tc>
        <w:tc>
          <w:tcPr>
            <w:tcW w:w="1512" w:type="dxa"/>
          </w:tcPr>
          <w:p w14:paraId="75AD3B6C" w14:textId="77777777" w:rsidR="001F35E4" w:rsidRPr="00DA11D0" w:rsidRDefault="001F35E4" w:rsidP="001E1812">
            <w:pPr>
              <w:pStyle w:val="TAL"/>
              <w:keepNext w:val="0"/>
              <w:keepLines w:val="0"/>
              <w:widowControl w:val="0"/>
              <w:rPr>
                <w:rFonts w:cs="Arial"/>
                <w:szCs w:val="18"/>
              </w:rPr>
            </w:pPr>
          </w:p>
        </w:tc>
        <w:tc>
          <w:tcPr>
            <w:tcW w:w="1728" w:type="dxa"/>
          </w:tcPr>
          <w:p w14:paraId="11CD978C" w14:textId="77777777" w:rsidR="001F35E4" w:rsidRPr="00DA11D0" w:rsidRDefault="001F35E4" w:rsidP="001E1812">
            <w:pPr>
              <w:pStyle w:val="TAL"/>
              <w:keepNext w:val="0"/>
              <w:keepLines w:val="0"/>
              <w:widowControl w:val="0"/>
              <w:rPr>
                <w:rFonts w:cs="Arial"/>
                <w:szCs w:val="18"/>
              </w:rPr>
            </w:pPr>
          </w:p>
        </w:tc>
        <w:tc>
          <w:tcPr>
            <w:tcW w:w="1080" w:type="dxa"/>
          </w:tcPr>
          <w:p w14:paraId="173B8C56" w14:textId="77777777" w:rsidR="001F35E4" w:rsidRPr="00DA11D0" w:rsidRDefault="001F35E4" w:rsidP="001E1812">
            <w:pPr>
              <w:pStyle w:val="TAC"/>
              <w:keepNext w:val="0"/>
              <w:keepLines w:val="0"/>
              <w:widowControl w:val="0"/>
              <w:rPr>
                <w:rFonts w:cs="Arial"/>
                <w:szCs w:val="18"/>
              </w:rPr>
            </w:pPr>
            <w:r w:rsidRPr="00DA11D0">
              <w:rPr>
                <w:rFonts w:cs="Arial"/>
                <w:szCs w:val="18"/>
              </w:rPr>
              <w:t>YES</w:t>
            </w:r>
          </w:p>
        </w:tc>
        <w:tc>
          <w:tcPr>
            <w:tcW w:w="1080" w:type="dxa"/>
          </w:tcPr>
          <w:p w14:paraId="628374BD" w14:textId="77777777" w:rsidR="001F35E4" w:rsidRPr="00DA11D0" w:rsidRDefault="001F35E4" w:rsidP="001E1812">
            <w:pPr>
              <w:pStyle w:val="TAC"/>
              <w:keepNext w:val="0"/>
              <w:keepLines w:val="0"/>
              <w:widowControl w:val="0"/>
              <w:rPr>
                <w:rFonts w:cs="Arial"/>
                <w:szCs w:val="18"/>
              </w:rPr>
            </w:pPr>
            <w:r w:rsidRPr="00DA11D0">
              <w:rPr>
                <w:rFonts w:cs="Arial"/>
                <w:szCs w:val="18"/>
              </w:rPr>
              <w:t>reject</w:t>
            </w:r>
          </w:p>
        </w:tc>
      </w:tr>
      <w:tr w:rsidR="001F35E4" w:rsidRPr="00DA11D0" w14:paraId="764FABDF" w14:textId="77777777" w:rsidTr="001E1812">
        <w:tc>
          <w:tcPr>
            <w:tcW w:w="2160" w:type="dxa"/>
          </w:tcPr>
          <w:p w14:paraId="0B70A265" w14:textId="77777777" w:rsidR="001F35E4" w:rsidRPr="00DA11D0" w:rsidRDefault="001F35E4" w:rsidP="001E1812">
            <w:pPr>
              <w:pStyle w:val="TAL"/>
              <w:keepNext w:val="0"/>
              <w:keepLines w:val="0"/>
              <w:widowControl w:val="0"/>
              <w:ind w:left="102"/>
              <w:rPr>
                <w:rFonts w:cs="Arial"/>
                <w:szCs w:val="18"/>
                <w:lang w:eastAsia="zh-CN"/>
              </w:rPr>
            </w:pPr>
            <w:r w:rsidRPr="00DA11D0">
              <w:rPr>
                <w:b/>
                <w:bCs/>
              </w:rPr>
              <w:t>&gt;Multicast MRB to Be Modified Item IEs</w:t>
            </w:r>
          </w:p>
        </w:tc>
        <w:tc>
          <w:tcPr>
            <w:tcW w:w="1080" w:type="dxa"/>
          </w:tcPr>
          <w:p w14:paraId="7B12AEAA" w14:textId="77777777" w:rsidR="001F35E4" w:rsidRPr="00DA11D0" w:rsidRDefault="001F35E4" w:rsidP="001E1812">
            <w:pPr>
              <w:pStyle w:val="TAL"/>
              <w:keepNext w:val="0"/>
              <w:keepLines w:val="0"/>
              <w:widowControl w:val="0"/>
              <w:rPr>
                <w:rFonts w:cs="Arial"/>
                <w:szCs w:val="18"/>
                <w:lang w:eastAsia="zh-CN"/>
              </w:rPr>
            </w:pPr>
          </w:p>
        </w:tc>
        <w:tc>
          <w:tcPr>
            <w:tcW w:w="1080" w:type="dxa"/>
          </w:tcPr>
          <w:p w14:paraId="16C3B5E2" w14:textId="77777777" w:rsidR="001F35E4" w:rsidRPr="00DA11D0" w:rsidRDefault="001F35E4" w:rsidP="001E1812">
            <w:pPr>
              <w:pStyle w:val="TAL"/>
              <w:keepNext w:val="0"/>
              <w:keepLines w:val="0"/>
              <w:widowControl w:val="0"/>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512" w:type="dxa"/>
          </w:tcPr>
          <w:p w14:paraId="6D2557F8" w14:textId="77777777" w:rsidR="001F35E4" w:rsidRPr="00DA11D0" w:rsidRDefault="001F35E4" w:rsidP="001E1812">
            <w:pPr>
              <w:pStyle w:val="TAL"/>
              <w:keepNext w:val="0"/>
              <w:keepLines w:val="0"/>
              <w:widowControl w:val="0"/>
              <w:rPr>
                <w:rFonts w:cs="Arial"/>
                <w:szCs w:val="18"/>
              </w:rPr>
            </w:pPr>
          </w:p>
        </w:tc>
        <w:tc>
          <w:tcPr>
            <w:tcW w:w="1728" w:type="dxa"/>
          </w:tcPr>
          <w:p w14:paraId="4CACC020" w14:textId="77777777" w:rsidR="001F35E4" w:rsidRPr="00DA11D0" w:rsidRDefault="001F35E4" w:rsidP="001E1812">
            <w:pPr>
              <w:pStyle w:val="TAL"/>
              <w:keepNext w:val="0"/>
              <w:keepLines w:val="0"/>
              <w:widowControl w:val="0"/>
              <w:rPr>
                <w:rFonts w:cs="Arial"/>
                <w:szCs w:val="18"/>
              </w:rPr>
            </w:pPr>
          </w:p>
        </w:tc>
        <w:tc>
          <w:tcPr>
            <w:tcW w:w="1080" w:type="dxa"/>
          </w:tcPr>
          <w:p w14:paraId="1A536F5B" w14:textId="77777777" w:rsidR="001F35E4" w:rsidRPr="00DA11D0" w:rsidRDefault="001F35E4" w:rsidP="001E1812">
            <w:pPr>
              <w:pStyle w:val="TAC"/>
              <w:keepNext w:val="0"/>
              <w:keepLines w:val="0"/>
              <w:widowControl w:val="0"/>
              <w:rPr>
                <w:rFonts w:cs="Arial"/>
                <w:szCs w:val="18"/>
              </w:rPr>
            </w:pPr>
            <w:r w:rsidRPr="00DA11D0">
              <w:rPr>
                <w:rFonts w:cs="Arial"/>
                <w:szCs w:val="18"/>
              </w:rPr>
              <w:t>EACH</w:t>
            </w:r>
          </w:p>
        </w:tc>
        <w:tc>
          <w:tcPr>
            <w:tcW w:w="1080" w:type="dxa"/>
          </w:tcPr>
          <w:p w14:paraId="0DE3C6D6" w14:textId="77777777" w:rsidR="001F35E4" w:rsidRPr="00DA11D0" w:rsidRDefault="001F35E4" w:rsidP="001E1812">
            <w:pPr>
              <w:pStyle w:val="TAC"/>
              <w:keepNext w:val="0"/>
              <w:keepLines w:val="0"/>
              <w:widowControl w:val="0"/>
              <w:rPr>
                <w:rFonts w:cs="Arial"/>
                <w:szCs w:val="18"/>
              </w:rPr>
            </w:pPr>
            <w:r w:rsidRPr="00DA11D0">
              <w:rPr>
                <w:rFonts w:cs="Arial"/>
                <w:szCs w:val="18"/>
              </w:rPr>
              <w:t>reject</w:t>
            </w:r>
          </w:p>
        </w:tc>
      </w:tr>
      <w:tr w:rsidR="001F35E4" w:rsidRPr="00DA11D0" w14:paraId="5F088AF4" w14:textId="77777777" w:rsidTr="001E1812">
        <w:tc>
          <w:tcPr>
            <w:tcW w:w="2160" w:type="dxa"/>
          </w:tcPr>
          <w:p w14:paraId="698189B0" w14:textId="77777777" w:rsidR="001F35E4" w:rsidRPr="00DA11D0" w:rsidRDefault="001F35E4" w:rsidP="001E1812">
            <w:pPr>
              <w:pStyle w:val="TAL"/>
              <w:keepNext w:val="0"/>
              <w:keepLines w:val="0"/>
              <w:widowControl w:val="0"/>
              <w:ind w:left="198"/>
            </w:pPr>
            <w:r w:rsidRPr="00DA11D0">
              <w:t>&gt;&gt;MRB ID</w:t>
            </w:r>
          </w:p>
        </w:tc>
        <w:tc>
          <w:tcPr>
            <w:tcW w:w="1080" w:type="dxa"/>
          </w:tcPr>
          <w:p w14:paraId="298C128F" w14:textId="77777777" w:rsidR="001F35E4" w:rsidRPr="00DA11D0" w:rsidRDefault="001F35E4" w:rsidP="001E1812">
            <w:pPr>
              <w:pStyle w:val="TAL"/>
              <w:keepNext w:val="0"/>
              <w:keepLines w:val="0"/>
              <w:widowControl w:val="0"/>
              <w:rPr>
                <w:rFonts w:cs="Arial"/>
                <w:szCs w:val="18"/>
                <w:lang w:eastAsia="zh-CN"/>
              </w:rPr>
            </w:pPr>
            <w:r w:rsidRPr="00DA11D0">
              <w:rPr>
                <w:rFonts w:cs="Arial"/>
                <w:szCs w:val="18"/>
              </w:rPr>
              <w:t>M</w:t>
            </w:r>
          </w:p>
        </w:tc>
        <w:tc>
          <w:tcPr>
            <w:tcW w:w="1080" w:type="dxa"/>
          </w:tcPr>
          <w:p w14:paraId="7DB0C7D2" w14:textId="77777777" w:rsidR="001F35E4" w:rsidRPr="00DA11D0" w:rsidRDefault="001F35E4" w:rsidP="001E1812">
            <w:pPr>
              <w:pStyle w:val="TAL"/>
              <w:keepNext w:val="0"/>
              <w:keepLines w:val="0"/>
              <w:widowControl w:val="0"/>
              <w:rPr>
                <w:rFonts w:cs="Arial"/>
                <w:i/>
                <w:szCs w:val="18"/>
              </w:rPr>
            </w:pPr>
          </w:p>
        </w:tc>
        <w:tc>
          <w:tcPr>
            <w:tcW w:w="1512" w:type="dxa"/>
          </w:tcPr>
          <w:p w14:paraId="01EEB542" w14:textId="77777777" w:rsidR="001F35E4" w:rsidRPr="00DA11D0" w:rsidRDefault="001F35E4" w:rsidP="001E1812">
            <w:pPr>
              <w:pStyle w:val="TAL"/>
              <w:keepNext w:val="0"/>
              <w:keepLines w:val="0"/>
              <w:widowControl w:val="0"/>
              <w:rPr>
                <w:rFonts w:cs="Arial"/>
                <w:szCs w:val="18"/>
              </w:rPr>
            </w:pPr>
            <w:r w:rsidRPr="00482F25">
              <w:rPr>
                <w:rFonts w:cs="Arial"/>
                <w:szCs w:val="18"/>
              </w:rPr>
              <w:t>9.3.1.224</w:t>
            </w:r>
          </w:p>
        </w:tc>
        <w:tc>
          <w:tcPr>
            <w:tcW w:w="1728" w:type="dxa"/>
          </w:tcPr>
          <w:p w14:paraId="3DAC6318" w14:textId="77777777" w:rsidR="001F35E4" w:rsidRPr="00DA11D0" w:rsidRDefault="001F35E4" w:rsidP="001E1812">
            <w:pPr>
              <w:pStyle w:val="TAL"/>
              <w:keepNext w:val="0"/>
              <w:keepLines w:val="0"/>
              <w:widowControl w:val="0"/>
              <w:rPr>
                <w:rFonts w:cs="Arial"/>
                <w:szCs w:val="18"/>
              </w:rPr>
            </w:pPr>
          </w:p>
        </w:tc>
        <w:tc>
          <w:tcPr>
            <w:tcW w:w="1080" w:type="dxa"/>
          </w:tcPr>
          <w:p w14:paraId="19625974" w14:textId="77777777" w:rsidR="001F35E4" w:rsidRPr="00DA11D0" w:rsidRDefault="001F35E4" w:rsidP="001E1812">
            <w:pPr>
              <w:pStyle w:val="TAC"/>
              <w:keepNext w:val="0"/>
              <w:keepLines w:val="0"/>
              <w:widowControl w:val="0"/>
              <w:rPr>
                <w:rFonts w:cs="Arial"/>
                <w:szCs w:val="18"/>
              </w:rPr>
            </w:pPr>
            <w:r w:rsidRPr="00DA11D0">
              <w:rPr>
                <w:rFonts w:cs="Arial"/>
                <w:szCs w:val="18"/>
              </w:rPr>
              <w:t>-</w:t>
            </w:r>
          </w:p>
        </w:tc>
        <w:tc>
          <w:tcPr>
            <w:tcW w:w="1080" w:type="dxa"/>
          </w:tcPr>
          <w:p w14:paraId="6D0E776D" w14:textId="77777777" w:rsidR="001F35E4" w:rsidRPr="00DA11D0" w:rsidRDefault="001F35E4" w:rsidP="001E1812">
            <w:pPr>
              <w:pStyle w:val="TAC"/>
              <w:keepNext w:val="0"/>
              <w:keepLines w:val="0"/>
              <w:widowControl w:val="0"/>
              <w:rPr>
                <w:rFonts w:cs="Arial"/>
                <w:szCs w:val="18"/>
              </w:rPr>
            </w:pPr>
          </w:p>
        </w:tc>
      </w:tr>
      <w:tr w:rsidR="001F35E4" w:rsidRPr="00DA11D0" w14:paraId="4E3A597D" w14:textId="77777777" w:rsidTr="001E1812">
        <w:tc>
          <w:tcPr>
            <w:tcW w:w="2160" w:type="dxa"/>
          </w:tcPr>
          <w:p w14:paraId="65C7A44E" w14:textId="77777777" w:rsidR="001F35E4" w:rsidRPr="00DA11D0" w:rsidRDefault="001F35E4" w:rsidP="001E1812">
            <w:pPr>
              <w:pStyle w:val="TAL"/>
              <w:keepNext w:val="0"/>
              <w:keepLines w:val="0"/>
              <w:widowControl w:val="0"/>
              <w:ind w:left="198"/>
            </w:pPr>
            <w:r w:rsidRPr="00DA11D0">
              <w:t>&gt;&gt;MRB QoS Information</w:t>
            </w:r>
          </w:p>
        </w:tc>
        <w:tc>
          <w:tcPr>
            <w:tcW w:w="1080" w:type="dxa"/>
          </w:tcPr>
          <w:p w14:paraId="36F7333B" w14:textId="77777777" w:rsidR="001F35E4" w:rsidRPr="00DA11D0" w:rsidRDefault="001F35E4" w:rsidP="001E1812">
            <w:pPr>
              <w:pStyle w:val="TAL"/>
              <w:keepNext w:val="0"/>
              <w:keepLines w:val="0"/>
              <w:widowControl w:val="0"/>
              <w:rPr>
                <w:rFonts w:cs="Arial"/>
                <w:szCs w:val="18"/>
                <w:lang w:eastAsia="zh-CN"/>
              </w:rPr>
            </w:pPr>
            <w:r w:rsidRPr="00DA11D0">
              <w:rPr>
                <w:rFonts w:eastAsia="MS Mincho" w:cs="Arial"/>
                <w:szCs w:val="18"/>
              </w:rPr>
              <w:t>O</w:t>
            </w:r>
          </w:p>
        </w:tc>
        <w:tc>
          <w:tcPr>
            <w:tcW w:w="1080" w:type="dxa"/>
          </w:tcPr>
          <w:p w14:paraId="447531AE" w14:textId="77777777" w:rsidR="001F35E4" w:rsidRPr="00DA11D0" w:rsidRDefault="001F35E4" w:rsidP="001E1812">
            <w:pPr>
              <w:pStyle w:val="TAL"/>
              <w:keepNext w:val="0"/>
              <w:keepLines w:val="0"/>
              <w:widowControl w:val="0"/>
              <w:rPr>
                <w:rFonts w:cs="Arial"/>
                <w:i/>
                <w:szCs w:val="18"/>
              </w:rPr>
            </w:pPr>
          </w:p>
        </w:tc>
        <w:tc>
          <w:tcPr>
            <w:tcW w:w="1512" w:type="dxa"/>
          </w:tcPr>
          <w:p w14:paraId="5EFFB27B" w14:textId="77777777" w:rsidR="001F35E4" w:rsidRDefault="001F35E4" w:rsidP="001E1812">
            <w:pPr>
              <w:pStyle w:val="TAL"/>
              <w:keepNext w:val="0"/>
              <w:keepLines w:val="0"/>
              <w:widowControl w:val="0"/>
              <w:rPr>
                <w:rFonts w:cs="Arial"/>
                <w:szCs w:val="18"/>
              </w:rPr>
            </w:pPr>
            <w:r>
              <w:rPr>
                <w:rFonts w:cs="Arial"/>
                <w:szCs w:val="18"/>
              </w:rPr>
              <w:t>QoS Flow Level QoS Parameters</w:t>
            </w:r>
          </w:p>
          <w:p w14:paraId="126F0376" w14:textId="77777777" w:rsidR="001F35E4" w:rsidRPr="00DA11D0" w:rsidRDefault="001F35E4" w:rsidP="001E1812">
            <w:pPr>
              <w:pStyle w:val="TAL"/>
              <w:keepNext w:val="0"/>
              <w:keepLines w:val="0"/>
              <w:widowControl w:val="0"/>
              <w:rPr>
                <w:rFonts w:cs="Arial"/>
                <w:szCs w:val="18"/>
              </w:rPr>
            </w:pPr>
            <w:r w:rsidRPr="00DA11D0">
              <w:rPr>
                <w:rFonts w:cs="Arial"/>
                <w:szCs w:val="18"/>
              </w:rPr>
              <w:t>9.3.1.45</w:t>
            </w:r>
          </w:p>
        </w:tc>
        <w:tc>
          <w:tcPr>
            <w:tcW w:w="1728" w:type="dxa"/>
          </w:tcPr>
          <w:p w14:paraId="47E47320" w14:textId="77777777" w:rsidR="001F35E4" w:rsidRPr="00DA11D0" w:rsidRDefault="001F35E4" w:rsidP="001E1812">
            <w:pPr>
              <w:pStyle w:val="TAL"/>
              <w:keepNext w:val="0"/>
              <w:keepLines w:val="0"/>
              <w:widowControl w:val="0"/>
              <w:rPr>
                <w:rFonts w:cs="Arial"/>
                <w:szCs w:val="18"/>
              </w:rPr>
            </w:pPr>
          </w:p>
        </w:tc>
        <w:tc>
          <w:tcPr>
            <w:tcW w:w="1080" w:type="dxa"/>
          </w:tcPr>
          <w:p w14:paraId="22216160" w14:textId="77777777" w:rsidR="001F35E4" w:rsidRPr="00DA11D0" w:rsidRDefault="001F35E4" w:rsidP="001E1812">
            <w:pPr>
              <w:pStyle w:val="TAC"/>
              <w:keepNext w:val="0"/>
              <w:keepLines w:val="0"/>
              <w:widowControl w:val="0"/>
              <w:rPr>
                <w:rFonts w:cs="Arial"/>
                <w:szCs w:val="18"/>
              </w:rPr>
            </w:pPr>
            <w:r w:rsidRPr="00DA11D0">
              <w:rPr>
                <w:rFonts w:cs="Arial"/>
                <w:szCs w:val="18"/>
              </w:rPr>
              <w:t>-</w:t>
            </w:r>
          </w:p>
        </w:tc>
        <w:tc>
          <w:tcPr>
            <w:tcW w:w="1080" w:type="dxa"/>
          </w:tcPr>
          <w:p w14:paraId="75A1760A" w14:textId="77777777" w:rsidR="001F35E4" w:rsidRPr="00DA11D0" w:rsidRDefault="001F35E4" w:rsidP="001E1812">
            <w:pPr>
              <w:pStyle w:val="TAC"/>
              <w:keepNext w:val="0"/>
              <w:keepLines w:val="0"/>
              <w:widowControl w:val="0"/>
              <w:rPr>
                <w:rFonts w:cs="Arial"/>
                <w:szCs w:val="18"/>
              </w:rPr>
            </w:pPr>
          </w:p>
        </w:tc>
      </w:tr>
      <w:tr w:rsidR="001F35E4" w:rsidRPr="00DA11D0" w14:paraId="2F55F4A9" w14:textId="77777777" w:rsidTr="001E1812">
        <w:tc>
          <w:tcPr>
            <w:tcW w:w="2160" w:type="dxa"/>
          </w:tcPr>
          <w:p w14:paraId="2F87F3FE" w14:textId="77777777" w:rsidR="001F35E4" w:rsidRPr="00DA11D0" w:rsidRDefault="001F35E4" w:rsidP="001E1812">
            <w:pPr>
              <w:pStyle w:val="TAL"/>
              <w:keepNext w:val="0"/>
              <w:keepLines w:val="0"/>
              <w:widowControl w:val="0"/>
              <w:ind w:left="198"/>
              <w:rPr>
                <w:b/>
              </w:rPr>
            </w:pPr>
            <w:r w:rsidRPr="00DA11D0">
              <w:rPr>
                <w:b/>
              </w:rPr>
              <w:t>&gt;&gt;MBS QoS Flows Mapped to MRB Item</w:t>
            </w:r>
          </w:p>
        </w:tc>
        <w:tc>
          <w:tcPr>
            <w:tcW w:w="1080" w:type="dxa"/>
          </w:tcPr>
          <w:p w14:paraId="0DA81A1D" w14:textId="77777777" w:rsidR="001F35E4" w:rsidRPr="00DA11D0" w:rsidRDefault="001F35E4" w:rsidP="001E1812">
            <w:pPr>
              <w:pStyle w:val="TAL"/>
              <w:keepNext w:val="0"/>
              <w:keepLines w:val="0"/>
              <w:widowControl w:val="0"/>
              <w:rPr>
                <w:rFonts w:eastAsia="MS Mincho" w:cs="Arial"/>
                <w:szCs w:val="18"/>
              </w:rPr>
            </w:pPr>
          </w:p>
        </w:tc>
        <w:tc>
          <w:tcPr>
            <w:tcW w:w="1080" w:type="dxa"/>
          </w:tcPr>
          <w:p w14:paraId="04FE7EEA" w14:textId="77777777" w:rsidR="001F35E4" w:rsidRPr="00DA11D0" w:rsidRDefault="001F35E4" w:rsidP="001E1812">
            <w:pPr>
              <w:pStyle w:val="TAL"/>
              <w:keepNext w:val="0"/>
              <w:keepLines w:val="0"/>
              <w:widowControl w:val="0"/>
              <w:rPr>
                <w:rFonts w:cs="Arial"/>
                <w:i/>
                <w:szCs w:val="18"/>
              </w:rPr>
            </w:pPr>
            <w:r w:rsidRPr="00DA11D0">
              <w:rPr>
                <w:rFonts w:cs="Arial"/>
                <w:i/>
                <w:szCs w:val="18"/>
              </w:rPr>
              <w:t>0 .. &lt;</w:t>
            </w:r>
            <w:proofErr w:type="spellStart"/>
            <w:r w:rsidRPr="00DA11D0">
              <w:rPr>
                <w:rFonts w:cs="Arial"/>
                <w:i/>
                <w:szCs w:val="18"/>
              </w:rPr>
              <w:t>maxnoofMBSQoSFlows</w:t>
            </w:r>
            <w:proofErr w:type="spellEnd"/>
            <w:r w:rsidRPr="00DA11D0">
              <w:rPr>
                <w:rFonts w:cs="Arial"/>
                <w:i/>
                <w:szCs w:val="18"/>
              </w:rPr>
              <w:t>&gt;</w:t>
            </w:r>
          </w:p>
        </w:tc>
        <w:tc>
          <w:tcPr>
            <w:tcW w:w="1512" w:type="dxa"/>
          </w:tcPr>
          <w:p w14:paraId="32578936" w14:textId="77777777" w:rsidR="001F35E4" w:rsidRPr="00DA11D0" w:rsidRDefault="001F35E4" w:rsidP="001E1812">
            <w:pPr>
              <w:pStyle w:val="TAL"/>
              <w:keepNext w:val="0"/>
              <w:keepLines w:val="0"/>
              <w:widowControl w:val="0"/>
              <w:rPr>
                <w:rFonts w:cs="Arial"/>
                <w:szCs w:val="18"/>
              </w:rPr>
            </w:pPr>
          </w:p>
        </w:tc>
        <w:tc>
          <w:tcPr>
            <w:tcW w:w="1728" w:type="dxa"/>
          </w:tcPr>
          <w:p w14:paraId="6337AAEA" w14:textId="77777777" w:rsidR="001F35E4" w:rsidRPr="00DA11D0" w:rsidRDefault="001F35E4" w:rsidP="001E1812">
            <w:pPr>
              <w:pStyle w:val="TAL"/>
              <w:keepNext w:val="0"/>
              <w:keepLines w:val="0"/>
              <w:widowControl w:val="0"/>
              <w:rPr>
                <w:rFonts w:cs="Arial"/>
                <w:szCs w:val="18"/>
              </w:rPr>
            </w:pPr>
          </w:p>
        </w:tc>
        <w:tc>
          <w:tcPr>
            <w:tcW w:w="1080" w:type="dxa"/>
          </w:tcPr>
          <w:p w14:paraId="69A4CC17" w14:textId="77777777" w:rsidR="001F35E4" w:rsidRPr="00DA11D0" w:rsidRDefault="001F35E4" w:rsidP="001E1812">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72367C92" w14:textId="77777777" w:rsidR="001F35E4" w:rsidRPr="00DA11D0" w:rsidRDefault="001F35E4" w:rsidP="001E1812">
            <w:pPr>
              <w:pStyle w:val="TAC"/>
              <w:keepNext w:val="0"/>
              <w:keepLines w:val="0"/>
              <w:widowControl w:val="0"/>
              <w:rPr>
                <w:rFonts w:cs="Arial"/>
                <w:szCs w:val="18"/>
              </w:rPr>
            </w:pPr>
          </w:p>
        </w:tc>
      </w:tr>
      <w:tr w:rsidR="001F35E4" w:rsidRPr="00DA11D0" w14:paraId="31DB8053" w14:textId="77777777" w:rsidTr="001E1812">
        <w:tc>
          <w:tcPr>
            <w:tcW w:w="2160" w:type="dxa"/>
          </w:tcPr>
          <w:p w14:paraId="0F97C88C" w14:textId="77777777" w:rsidR="001F35E4" w:rsidRPr="00DA11D0" w:rsidRDefault="001F35E4" w:rsidP="001E1812">
            <w:pPr>
              <w:pStyle w:val="TAL"/>
              <w:keepNext w:val="0"/>
              <w:keepLines w:val="0"/>
              <w:widowControl w:val="0"/>
              <w:ind w:left="300"/>
            </w:pPr>
            <w:r w:rsidRPr="00DA11D0">
              <w:t>&gt;&gt;&gt;MBS QoS Flow Identifier</w:t>
            </w:r>
          </w:p>
        </w:tc>
        <w:tc>
          <w:tcPr>
            <w:tcW w:w="1080" w:type="dxa"/>
          </w:tcPr>
          <w:p w14:paraId="4CF54B78" w14:textId="77777777" w:rsidR="001F35E4" w:rsidRPr="00DA11D0" w:rsidRDefault="001F35E4" w:rsidP="001E1812">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795D25AA" w14:textId="77777777" w:rsidR="001F35E4" w:rsidRPr="00DA11D0" w:rsidRDefault="001F35E4" w:rsidP="001E1812">
            <w:pPr>
              <w:pStyle w:val="TAL"/>
              <w:keepNext w:val="0"/>
              <w:keepLines w:val="0"/>
              <w:widowControl w:val="0"/>
              <w:rPr>
                <w:rFonts w:cs="Arial"/>
                <w:i/>
                <w:szCs w:val="18"/>
              </w:rPr>
            </w:pPr>
          </w:p>
        </w:tc>
        <w:tc>
          <w:tcPr>
            <w:tcW w:w="1512" w:type="dxa"/>
          </w:tcPr>
          <w:p w14:paraId="057ADA41" w14:textId="77777777" w:rsidR="001F35E4" w:rsidRPr="00DA11D0" w:rsidRDefault="001F35E4" w:rsidP="001E1812">
            <w:pPr>
              <w:pStyle w:val="TAL"/>
              <w:keepNext w:val="0"/>
              <w:keepLines w:val="0"/>
              <w:widowControl w:val="0"/>
              <w:rPr>
                <w:rFonts w:cs="Arial"/>
                <w:szCs w:val="18"/>
              </w:rPr>
            </w:pPr>
            <w:r w:rsidRPr="00EA5FA7">
              <w:t>QoS Flow Identifier</w:t>
            </w:r>
            <w:r w:rsidRPr="00DA11D0">
              <w:rPr>
                <w:rFonts w:cs="Arial"/>
                <w:szCs w:val="18"/>
              </w:rPr>
              <w:t xml:space="preserve"> 9.3.1.63</w:t>
            </w:r>
          </w:p>
        </w:tc>
        <w:tc>
          <w:tcPr>
            <w:tcW w:w="1728" w:type="dxa"/>
          </w:tcPr>
          <w:p w14:paraId="5513ADE1" w14:textId="77777777" w:rsidR="001F35E4" w:rsidRPr="00DA11D0" w:rsidRDefault="001F35E4" w:rsidP="001E1812">
            <w:pPr>
              <w:pStyle w:val="TAL"/>
              <w:keepNext w:val="0"/>
              <w:keepLines w:val="0"/>
              <w:widowControl w:val="0"/>
              <w:rPr>
                <w:rFonts w:cs="Arial"/>
                <w:szCs w:val="18"/>
              </w:rPr>
            </w:pPr>
          </w:p>
        </w:tc>
        <w:tc>
          <w:tcPr>
            <w:tcW w:w="1080" w:type="dxa"/>
          </w:tcPr>
          <w:p w14:paraId="6F026867" w14:textId="77777777" w:rsidR="001F35E4" w:rsidRPr="00DA11D0" w:rsidRDefault="001F35E4" w:rsidP="001E1812">
            <w:pPr>
              <w:pStyle w:val="TAC"/>
              <w:keepNext w:val="0"/>
              <w:keepLines w:val="0"/>
              <w:widowControl w:val="0"/>
              <w:rPr>
                <w:rFonts w:cs="Arial"/>
                <w:szCs w:val="18"/>
                <w:lang w:eastAsia="ja-JP"/>
              </w:rPr>
            </w:pPr>
            <w:r w:rsidRPr="00DA11D0">
              <w:rPr>
                <w:rFonts w:eastAsia="MS Mincho" w:cs="Arial"/>
                <w:szCs w:val="18"/>
                <w:lang w:eastAsia="ja-JP"/>
              </w:rPr>
              <w:t>-</w:t>
            </w:r>
          </w:p>
        </w:tc>
        <w:tc>
          <w:tcPr>
            <w:tcW w:w="1080" w:type="dxa"/>
          </w:tcPr>
          <w:p w14:paraId="4A6C2530" w14:textId="77777777" w:rsidR="001F35E4" w:rsidRPr="00DA11D0" w:rsidRDefault="001F35E4" w:rsidP="001E1812">
            <w:pPr>
              <w:pStyle w:val="TAC"/>
              <w:keepNext w:val="0"/>
              <w:keepLines w:val="0"/>
              <w:widowControl w:val="0"/>
              <w:rPr>
                <w:rFonts w:cs="Arial"/>
                <w:szCs w:val="18"/>
              </w:rPr>
            </w:pPr>
          </w:p>
        </w:tc>
      </w:tr>
      <w:tr w:rsidR="001F35E4" w:rsidRPr="00DA11D0" w14:paraId="320796C7" w14:textId="77777777" w:rsidTr="001E1812">
        <w:tc>
          <w:tcPr>
            <w:tcW w:w="2160" w:type="dxa"/>
          </w:tcPr>
          <w:p w14:paraId="4CD6BA7B" w14:textId="77777777" w:rsidR="001F35E4" w:rsidRPr="00DA11D0" w:rsidRDefault="001F35E4" w:rsidP="001E1812">
            <w:pPr>
              <w:pStyle w:val="TAL"/>
              <w:keepNext w:val="0"/>
              <w:keepLines w:val="0"/>
              <w:widowControl w:val="0"/>
              <w:ind w:left="300"/>
            </w:pPr>
            <w:r w:rsidRPr="00DA11D0">
              <w:t>&gt;&gt;&gt;MBS QoS Flow Level QoS Parameters</w:t>
            </w:r>
          </w:p>
        </w:tc>
        <w:tc>
          <w:tcPr>
            <w:tcW w:w="1080" w:type="dxa"/>
          </w:tcPr>
          <w:p w14:paraId="64BCE1B7" w14:textId="77777777" w:rsidR="001F35E4" w:rsidRPr="00DA11D0" w:rsidRDefault="001F35E4" w:rsidP="001E1812">
            <w:pPr>
              <w:pStyle w:val="TAL"/>
              <w:keepNext w:val="0"/>
              <w:keepLines w:val="0"/>
              <w:widowControl w:val="0"/>
              <w:rPr>
                <w:rFonts w:eastAsia="MS Mincho" w:cs="Arial"/>
                <w:szCs w:val="18"/>
              </w:rPr>
            </w:pPr>
            <w:r w:rsidRPr="00DA11D0">
              <w:rPr>
                <w:rFonts w:eastAsia="MS Mincho" w:cs="Arial"/>
                <w:szCs w:val="18"/>
              </w:rPr>
              <w:t>M</w:t>
            </w:r>
          </w:p>
        </w:tc>
        <w:tc>
          <w:tcPr>
            <w:tcW w:w="1080" w:type="dxa"/>
          </w:tcPr>
          <w:p w14:paraId="3D2C0BF0" w14:textId="77777777" w:rsidR="001F35E4" w:rsidRPr="00DA11D0" w:rsidRDefault="001F35E4" w:rsidP="001E1812">
            <w:pPr>
              <w:pStyle w:val="TAL"/>
              <w:keepNext w:val="0"/>
              <w:keepLines w:val="0"/>
              <w:widowControl w:val="0"/>
              <w:rPr>
                <w:rFonts w:cs="Arial"/>
                <w:i/>
                <w:szCs w:val="18"/>
              </w:rPr>
            </w:pPr>
          </w:p>
        </w:tc>
        <w:tc>
          <w:tcPr>
            <w:tcW w:w="1512" w:type="dxa"/>
          </w:tcPr>
          <w:p w14:paraId="5DD2C396" w14:textId="77777777" w:rsidR="001F35E4" w:rsidRDefault="001F35E4" w:rsidP="001E1812">
            <w:pPr>
              <w:pStyle w:val="TAL"/>
              <w:keepNext w:val="0"/>
              <w:keepLines w:val="0"/>
              <w:widowControl w:val="0"/>
              <w:rPr>
                <w:rFonts w:cs="Arial"/>
                <w:szCs w:val="18"/>
              </w:rPr>
            </w:pPr>
            <w:r>
              <w:rPr>
                <w:rFonts w:cs="Arial"/>
                <w:szCs w:val="18"/>
              </w:rPr>
              <w:t>QoS Flow Level QoS Parameters</w:t>
            </w:r>
          </w:p>
          <w:p w14:paraId="79A643AE" w14:textId="77777777" w:rsidR="001F35E4" w:rsidRPr="00DA11D0" w:rsidRDefault="001F35E4" w:rsidP="001E1812">
            <w:pPr>
              <w:pStyle w:val="TAL"/>
              <w:keepNext w:val="0"/>
              <w:keepLines w:val="0"/>
              <w:widowControl w:val="0"/>
              <w:rPr>
                <w:rFonts w:cs="Arial"/>
                <w:szCs w:val="18"/>
              </w:rPr>
            </w:pPr>
            <w:r w:rsidRPr="00DA11D0">
              <w:rPr>
                <w:rFonts w:cs="Arial"/>
                <w:szCs w:val="18"/>
              </w:rPr>
              <w:t>9.3.1.45</w:t>
            </w:r>
          </w:p>
        </w:tc>
        <w:tc>
          <w:tcPr>
            <w:tcW w:w="1728" w:type="dxa"/>
          </w:tcPr>
          <w:p w14:paraId="7A7F6384" w14:textId="77777777" w:rsidR="001F35E4" w:rsidRPr="00DA11D0" w:rsidRDefault="001F35E4" w:rsidP="001E1812">
            <w:pPr>
              <w:pStyle w:val="TAL"/>
              <w:keepNext w:val="0"/>
              <w:keepLines w:val="0"/>
              <w:widowControl w:val="0"/>
              <w:rPr>
                <w:rFonts w:cs="Arial"/>
                <w:szCs w:val="18"/>
              </w:rPr>
            </w:pPr>
          </w:p>
        </w:tc>
        <w:tc>
          <w:tcPr>
            <w:tcW w:w="1080" w:type="dxa"/>
          </w:tcPr>
          <w:p w14:paraId="0419C228" w14:textId="77777777" w:rsidR="001F35E4" w:rsidRPr="00DA11D0" w:rsidRDefault="001F35E4" w:rsidP="001E1812">
            <w:pPr>
              <w:pStyle w:val="TAC"/>
              <w:keepNext w:val="0"/>
              <w:keepLines w:val="0"/>
              <w:widowControl w:val="0"/>
              <w:rPr>
                <w:rFonts w:cs="Arial"/>
                <w:szCs w:val="18"/>
                <w:lang w:eastAsia="ja-JP"/>
              </w:rPr>
            </w:pPr>
            <w:r w:rsidRPr="00DA11D0">
              <w:rPr>
                <w:rFonts w:cs="Arial"/>
                <w:szCs w:val="18"/>
                <w:lang w:eastAsia="ja-JP"/>
              </w:rPr>
              <w:t>-</w:t>
            </w:r>
          </w:p>
        </w:tc>
        <w:tc>
          <w:tcPr>
            <w:tcW w:w="1080" w:type="dxa"/>
          </w:tcPr>
          <w:p w14:paraId="6B3A2E1A" w14:textId="77777777" w:rsidR="001F35E4" w:rsidRPr="00DA11D0" w:rsidRDefault="001F35E4" w:rsidP="001E1812">
            <w:pPr>
              <w:pStyle w:val="TAC"/>
              <w:keepNext w:val="0"/>
              <w:keepLines w:val="0"/>
              <w:widowControl w:val="0"/>
              <w:rPr>
                <w:rFonts w:cs="Arial"/>
                <w:szCs w:val="18"/>
              </w:rPr>
            </w:pPr>
          </w:p>
        </w:tc>
      </w:tr>
      <w:tr w:rsidR="001F35E4" w:rsidRPr="00DA11D0" w14:paraId="6D66B8CF" w14:textId="77777777" w:rsidTr="001E1812">
        <w:tc>
          <w:tcPr>
            <w:tcW w:w="2160" w:type="dxa"/>
          </w:tcPr>
          <w:p w14:paraId="68302988" w14:textId="77777777" w:rsidR="001F35E4" w:rsidRPr="00DA11D0" w:rsidRDefault="001F35E4" w:rsidP="001E1812">
            <w:pPr>
              <w:pStyle w:val="TAL"/>
              <w:keepNext w:val="0"/>
              <w:keepLines w:val="0"/>
              <w:widowControl w:val="0"/>
              <w:ind w:left="198"/>
            </w:pPr>
            <w:r>
              <w:t>&gt;&gt;DL PDCP SN Length</w:t>
            </w:r>
          </w:p>
        </w:tc>
        <w:tc>
          <w:tcPr>
            <w:tcW w:w="1080" w:type="dxa"/>
          </w:tcPr>
          <w:p w14:paraId="1AB62D10" w14:textId="77777777" w:rsidR="001F35E4" w:rsidRPr="00DA11D0" w:rsidRDefault="001F35E4" w:rsidP="001E1812">
            <w:pPr>
              <w:pStyle w:val="TAL"/>
              <w:keepNext w:val="0"/>
              <w:keepLines w:val="0"/>
              <w:widowControl w:val="0"/>
              <w:rPr>
                <w:rFonts w:eastAsia="MS Mincho" w:cs="Arial"/>
                <w:szCs w:val="18"/>
              </w:rPr>
            </w:pPr>
            <w:r>
              <w:rPr>
                <w:rFonts w:eastAsia="MS Mincho" w:cs="Arial"/>
                <w:szCs w:val="18"/>
              </w:rPr>
              <w:t>O</w:t>
            </w:r>
          </w:p>
        </w:tc>
        <w:tc>
          <w:tcPr>
            <w:tcW w:w="1080" w:type="dxa"/>
          </w:tcPr>
          <w:p w14:paraId="59EB6C71" w14:textId="77777777" w:rsidR="001F35E4" w:rsidRPr="00DA11D0" w:rsidRDefault="001F35E4" w:rsidP="001E1812">
            <w:pPr>
              <w:pStyle w:val="TAL"/>
              <w:keepNext w:val="0"/>
              <w:keepLines w:val="0"/>
              <w:widowControl w:val="0"/>
              <w:rPr>
                <w:rFonts w:cs="Arial"/>
                <w:i/>
                <w:szCs w:val="18"/>
              </w:rPr>
            </w:pPr>
          </w:p>
        </w:tc>
        <w:tc>
          <w:tcPr>
            <w:tcW w:w="1512" w:type="dxa"/>
          </w:tcPr>
          <w:p w14:paraId="37AC1CA5" w14:textId="77777777" w:rsidR="001F35E4" w:rsidRPr="00DA11D0" w:rsidRDefault="001F35E4" w:rsidP="001E1812">
            <w:pPr>
              <w:pStyle w:val="TAL"/>
              <w:keepNext w:val="0"/>
              <w:keepLines w:val="0"/>
              <w:widowControl w:val="0"/>
              <w:rPr>
                <w:rFonts w:cs="Arial"/>
                <w:szCs w:val="18"/>
              </w:rPr>
            </w:pPr>
            <w:r w:rsidRPr="00EA5FA7">
              <w:rPr>
                <w:rFonts w:cs="Arial"/>
                <w:szCs w:val="18"/>
              </w:rPr>
              <w:t>ENUMERATED (12bits, 18bits, ...)</w:t>
            </w:r>
          </w:p>
        </w:tc>
        <w:tc>
          <w:tcPr>
            <w:tcW w:w="1728" w:type="dxa"/>
          </w:tcPr>
          <w:p w14:paraId="60D3A781" w14:textId="77777777" w:rsidR="001F35E4" w:rsidRPr="00DA11D0" w:rsidRDefault="001F35E4" w:rsidP="001E1812">
            <w:pPr>
              <w:pStyle w:val="TAL"/>
              <w:keepNext w:val="0"/>
              <w:keepLines w:val="0"/>
              <w:widowControl w:val="0"/>
              <w:rPr>
                <w:rFonts w:cs="Arial"/>
                <w:szCs w:val="18"/>
              </w:rPr>
            </w:pPr>
          </w:p>
        </w:tc>
        <w:tc>
          <w:tcPr>
            <w:tcW w:w="1080" w:type="dxa"/>
          </w:tcPr>
          <w:p w14:paraId="32CDD73B" w14:textId="77777777" w:rsidR="001F35E4" w:rsidRPr="00DA11D0" w:rsidRDefault="001F35E4" w:rsidP="001E1812">
            <w:pPr>
              <w:pStyle w:val="TAC"/>
              <w:keepNext w:val="0"/>
              <w:keepLines w:val="0"/>
              <w:widowControl w:val="0"/>
              <w:rPr>
                <w:rFonts w:cs="Arial"/>
                <w:szCs w:val="18"/>
                <w:lang w:eastAsia="ja-JP"/>
              </w:rPr>
            </w:pPr>
            <w:r>
              <w:rPr>
                <w:rFonts w:cs="Arial"/>
                <w:szCs w:val="18"/>
                <w:lang w:eastAsia="ja-JP"/>
              </w:rPr>
              <w:t>-</w:t>
            </w:r>
          </w:p>
        </w:tc>
        <w:tc>
          <w:tcPr>
            <w:tcW w:w="1080" w:type="dxa"/>
          </w:tcPr>
          <w:p w14:paraId="1DC6C455" w14:textId="77777777" w:rsidR="001F35E4" w:rsidRPr="00DA11D0" w:rsidRDefault="001F35E4" w:rsidP="001E1812">
            <w:pPr>
              <w:pStyle w:val="TAC"/>
              <w:keepNext w:val="0"/>
              <w:keepLines w:val="0"/>
              <w:widowControl w:val="0"/>
              <w:rPr>
                <w:rFonts w:cs="Arial"/>
                <w:szCs w:val="18"/>
              </w:rPr>
            </w:pPr>
          </w:p>
        </w:tc>
      </w:tr>
      <w:tr w:rsidR="001F35E4" w:rsidRPr="00DA11D0" w14:paraId="57D850E8" w14:textId="77777777" w:rsidTr="001E1812">
        <w:tc>
          <w:tcPr>
            <w:tcW w:w="2160" w:type="dxa"/>
          </w:tcPr>
          <w:p w14:paraId="18CCC56D" w14:textId="77777777" w:rsidR="001F35E4" w:rsidRPr="00DA11D0" w:rsidRDefault="001F35E4" w:rsidP="001E1812">
            <w:pPr>
              <w:pStyle w:val="TAL"/>
              <w:keepNext w:val="0"/>
              <w:keepLines w:val="0"/>
              <w:widowControl w:val="0"/>
              <w:rPr>
                <w:rFonts w:cs="Arial"/>
                <w:szCs w:val="18"/>
                <w:lang w:eastAsia="zh-CN"/>
              </w:rPr>
            </w:pPr>
            <w:r w:rsidRPr="00DA11D0">
              <w:rPr>
                <w:rFonts w:cs="Arial"/>
                <w:b/>
                <w:szCs w:val="18"/>
              </w:rPr>
              <w:t>Multicast MRB To Be Released List</w:t>
            </w:r>
          </w:p>
        </w:tc>
        <w:tc>
          <w:tcPr>
            <w:tcW w:w="1080" w:type="dxa"/>
          </w:tcPr>
          <w:p w14:paraId="02BEB38E" w14:textId="77777777" w:rsidR="001F35E4" w:rsidRPr="00DA11D0" w:rsidRDefault="001F35E4" w:rsidP="001E1812">
            <w:pPr>
              <w:pStyle w:val="TAL"/>
              <w:keepNext w:val="0"/>
              <w:keepLines w:val="0"/>
              <w:widowControl w:val="0"/>
              <w:rPr>
                <w:rFonts w:cs="Arial"/>
                <w:szCs w:val="18"/>
                <w:lang w:eastAsia="zh-CN"/>
              </w:rPr>
            </w:pPr>
          </w:p>
        </w:tc>
        <w:tc>
          <w:tcPr>
            <w:tcW w:w="1080" w:type="dxa"/>
          </w:tcPr>
          <w:p w14:paraId="68FAF09A" w14:textId="77777777" w:rsidR="001F35E4" w:rsidRPr="00DA11D0" w:rsidRDefault="001F35E4" w:rsidP="001E1812">
            <w:pPr>
              <w:pStyle w:val="TAL"/>
              <w:keepNext w:val="0"/>
              <w:keepLines w:val="0"/>
              <w:widowControl w:val="0"/>
              <w:rPr>
                <w:rFonts w:cs="Arial"/>
                <w:i/>
                <w:szCs w:val="18"/>
              </w:rPr>
            </w:pPr>
            <w:r w:rsidRPr="00DA11D0">
              <w:rPr>
                <w:rFonts w:cs="Arial"/>
                <w:i/>
                <w:szCs w:val="18"/>
              </w:rPr>
              <w:t>0..1</w:t>
            </w:r>
          </w:p>
        </w:tc>
        <w:tc>
          <w:tcPr>
            <w:tcW w:w="1512" w:type="dxa"/>
          </w:tcPr>
          <w:p w14:paraId="7DED2F9E" w14:textId="77777777" w:rsidR="001F35E4" w:rsidRPr="00DA11D0" w:rsidRDefault="001F35E4" w:rsidP="001E1812">
            <w:pPr>
              <w:pStyle w:val="TAL"/>
              <w:keepNext w:val="0"/>
              <w:keepLines w:val="0"/>
              <w:widowControl w:val="0"/>
              <w:rPr>
                <w:rFonts w:cs="Arial"/>
                <w:szCs w:val="18"/>
              </w:rPr>
            </w:pPr>
          </w:p>
        </w:tc>
        <w:tc>
          <w:tcPr>
            <w:tcW w:w="1728" w:type="dxa"/>
          </w:tcPr>
          <w:p w14:paraId="0F48B1EB" w14:textId="77777777" w:rsidR="001F35E4" w:rsidRPr="00DA11D0" w:rsidRDefault="001F35E4" w:rsidP="001E1812">
            <w:pPr>
              <w:pStyle w:val="TAL"/>
              <w:keepNext w:val="0"/>
              <w:keepLines w:val="0"/>
              <w:widowControl w:val="0"/>
              <w:rPr>
                <w:rFonts w:cs="Arial"/>
                <w:szCs w:val="18"/>
              </w:rPr>
            </w:pPr>
          </w:p>
        </w:tc>
        <w:tc>
          <w:tcPr>
            <w:tcW w:w="1080" w:type="dxa"/>
          </w:tcPr>
          <w:p w14:paraId="72DE3F0A" w14:textId="77777777" w:rsidR="001F35E4" w:rsidRPr="00DA11D0" w:rsidRDefault="001F35E4" w:rsidP="001E1812">
            <w:pPr>
              <w:pStyle w:val="TAC"/>
              <w:keepNext w:val="0"/>
              <w:keepLines w:val="0"/>
              <w:widowControl w:val="0"/>
              <w:rPr>
                <w:rFonts w:cs="Arial"/>
                <w:szCs w:val="18"/>
              </w:rPr>
            </w:pPr>
            <w:r w:rsidRPr="00DA11D0">
              <w:rPr>
                <w:rFonts w:cs="Arial"/>
                <w:szCs w:val="18"/>
                <w:lang w:eastAsia="ja-JP"/>
              </w:rPr>
              <w:t>YES</w:t>
            </w:r>
          </w:p>
        </w:tc>
        <w:tc>
          <w:tcPr>
            <w:tcW w:w="1080" w:type="dxa"/>
          </w:tcPr>
          <w:p w14:paraId="53254516" w14:textId="77777777" w:rsidR="001F35E4" w:rsidRPr="00DA11D0" w:rsidRDefault="001F35E4" w:rsidP="001E1812">
            <w:pPr>
              <w:pStyle w:val="TAC"/>
              <w:keepNext w:val="0"/>
              <w:keepLines w:val="0"/>
              <w:widowControl w:val="0"/>
              <w:rPr>
                <w:rFonts w:cs="Arial"/>
                <w:szCs w:val="18"/>
              </w:rPr>
            </w:pPr>
            <w:r w:rsidRPr="00DA11D0">
              <w:rPr>
                <w:rFonts w:cs="Arial"/>
                <w:szCs w:val="18"/>
              </w:rPr>
              <w:t>reject</w:t>
            </w:r>
          </w:p>
        </w:tc>
      </w:tr>
      <w:tr w:rsidR="001F35E4" w:rsidRPr="00DA11D0" w14:paraId="149E5A07" w14:textId="77777777" w:rsidTr="001E1812">
        <w:tc>
          <w:tcPr>
            <w:tcW w:w="2160" w:type="dxa"/>
          </w:tcPr>
          <w:p w14:paraId="20A4AE0C" w14:textId="77777777" w:rsidR="001F35E4" w:rsidRPr="00DA11D0" w:rsidRDefault="001F35E4" w:rsidP="001E1812">
            <w:pPr>
              <w:pStyle w:val="TAL"/>
              <w:keepNext w:val="0"/>
              <w:keepLines w:val="0"/>
              <w:widowControl w:val="0"/>
              <w:ind w:left="102"/>
              <w:rPr>
                <w:rFonts w:cs="Arial"/>
                <w:szCs w:val="18"/>
                <w:lang w:eastAsia="zh-CN"/>
              </w:rPr>
            </w:pPr>
            <w:r w:rsidRPr="00DA11D0">
              <w:rPr>
                <w:b/>
                <w:bCs/>
              </w:rPr>
              <w:t>&gt;Multicast MRB to Be Released Item IEs</w:t>
            </w:r>
          </w:p>
        </w:tc>
        <w:tc>
          <w:tcPr>
            <w:tcW w:w="1080" w:type="dxa"/>
          </w:tcPr>
          <w:p w14:paraId="68B5CD10" w14:textId="77777777" w:rsidR="001F35E4" w:rsidRPr="00DA11D0" w:rsidRDefault="001F35E4" w:rsidP="001E1812">
            <w:pPr>
              <w:pStyle w:val="TAL"/>
              <w:keepNext w:val="0"/>
              <w:keepLines w:val="0"/>
              <w:widowControl w:val="0"/>
              <w:rPr>
                <w:rFonts w:cs="Arial"/>
                <w:szCs w:val="18"/>
                <w:lang w:eastAsia="zh-CN"/>
              </w:rPr>
            </w:pPr>
          </w:p>
        </w:tc>
        <w:tc>
          <w:tcPr>
            <w:tcW w:w="1080" w:type="dxa"/>
          </w:tcPr>
          <w:p w14:paraId="2188BC53" w14:textId="77777777" w:rsidR="001F35E4" w:rsidRPr="00DA11D0" w:rsidRDefault="001F35E4" w:rsidP="001E1812">
            <w:pPr>
              <w:pStyle w:val="TAL"/>
              <w:keepNext w:val="0"/>
              <w:keepLines w:val="0"/>
              <w:widowControl w:val="0"/>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512" w:type="dxa"/>
          </w:tcPr>
          <w:p w14:paraId="15AD8A01" w14:textId="77777777" w:rsidR="001F35E4" w:rsidRPr="00DA11D0" w:rsidRDefault="001F35E4" w:rsidP="001E1812">
            <w:pPr>
              <w:pStyle w:val="TAL"/>
              <w:keepNext w:val="0"/>
              <w:keepLines w:val="0"/>
              <w:widowControl w:val="0"/>
              <w:rPr>
                <w:rFonts w:cs="Arial"/>
                <w:szCs w:val="18"/>
              </w:rPr>
            </w:pPr>
          </w:p>
        </w:tc>
        <w:tc>
          <w:tcPr>
            <w:tcW w:w="1728" w:type="dxa"/>
          </w:tcPr>
          <w:p w14:paraId="3D9417A3" w14:textId="77777777" w:rsidR="001F35E4" w:rsidRPr="00DA11D0" w:rsidRDefault="001F35E4" w:rsidP="001E1812">
            <w:pPr>
              <w:pStyle w:val="TAL"/>
              <w:keepNext w:val="0"/>
              <w:keepLines w:val="0"/>
              <w:widowControl w:val="0"/>
              <w:rPr>
                <w:rFonts w:cs="Arial"/>
                <w:szCs w:val="18"/>
              </w:rPr>
            </w:pPr>
          </w:p>
        </w:tc>
        <w:tc>
          <w:tcPr>
            <w:tcW w:w="1080" w:type="dxa"/>
          </w:tcPr>
          <w:p w14:paraId="755BA8CB" w14:textId="77777777" w:rsidR="001F35E4" w:rsidRPr="00DA11D0" w:rsidRDefault="001F35E4" w:rsidP="001E1812">
            <w:pPr>
              <w:pStyle w:val="TAC"/>
              <w:keepNext w:val="0"/>
              <w:keepLines w:val="0"/>
              <w:widowControl w:val="0"/>
              <w:rPr>
                <w:rFonts w:cs="Arial"/>
                <w:szCs w:val="18"/>
              </w:rPr>
            </w:pPr>
            <w:r w:rsidRPr="00DA11D0">
              <w:rPr>
                <w:rFonts w:cs="Arial"/>
                <w:szCs w:val="18"/>
                <w:lang w:eastAsia="ja-JP"/>
              </w:rPr>
              <w:t>YES</w:t>
            </w:r>
          </w:p>
        </w:tc>
        <w:tc>
          <w:tcPr>
            <w:tcW w:w="1080" w:type="dxa"/>
          </w:tcPr>
          <w:p w14:paraId="5867791E" w14:textId="77777777" w:rsidR="001F35E4" w:rsidRPr="00DA11D0" w:rsidRDefault="001F35E4" w:rsidP="001E1812">
            <w:pPr>
              <w:pStyle w:val="TAC"/>
              <w:keepNext w:val="0"/>
              <w:keepLines w:val="0"/>
              <w:widowControl w:val="0"/>
              <w:rPr>
                <w:rFonts w:cs="Arial"/>
                <w:szCs w:val="18"/>
              </w:rPr>
            </w:pPr>
            <w:r w:rsidRPr="00DA11D0">
              <w:rPr>
                <w:rFonts w:cs="Arial"/>
                <w:szCs w:val="18"/>
              </w:rPr>
              <w:t>reject</w:t>
            </w:r>
          </w:p>
        </w:tc>
      </w:tr>
      <w:tr w:rsidR="001F35E4" w:rsidRPr="00DA11D0" w14:paraId="7FB5A755" w14:textId="77777777" w:rsidTr="001E1812">
        <w:tc>
          <w:tcPr>
            <w:tcW w:w="2160" w:type="dxa"/>
          </w:tcPr>
          <w:p w14:paraId="19F08820" w14:textId="77777777" w:rsidR="001F35E4" w:rsidRPr="00DA11D0" w:rsidRDefault="001F35E4" w:rsidP="001E1812">
            <w:pPr>
              <w:pStyle w:val="TAL"/>
              <w:keepNext w:val="0"/>
              <w:keepLines w:val="0"/>
              <w:widowControl w:val="0"/>
              <w:ind w:left="198"/>
            </w:pPr>
            <w:r w:rsidRPr="00DA11D0">
              <w:t>&gt;&gt;MRB ID</w:t>
            </w:r>
          </w:p>
        </w:tc>
        <w:tc>
          <w:tcPr>
            <w:tcW w:w="1080" w:type="dxa"/>
          </w:tcPr>
          <w:p w14:paraId="3BA2F556" w14:textId="77777777" w:rsidR="001F35E4" w:rsidRPr="00DA11D0" w:rsidRDefault="001F35E4" w:rsidP="001E1812">
            <w:pPr>
              <w:pStyle w:val="TAL"/>
              <w:keepNext w:val="0"/>
              <w:keepLines w:val="0"/>
              <w:widowControl w:val="0"/>
              <w:rPr>
                <w:rFonts w:cs="Arial"/>
                <w:szCs w:val="18"/>
                <w:lang w:eastAsia="zh-CN"/>
              </w:rPr>
            </w:pPr>
            <w:r w:rsidRPr="00DA11D0">
              <w:rPr>
                <w:rFonts w:cs="Arial"/>
                <w:szCs w:val="18"/>
              </w:rPr>
              <w:t>M</w:t>
            </w:r>
          </w:p>
        </w:tc>
        <w:tc>
          <w:tcPr>
            <w:tcW w:w="1080" w:type="dxa"/>
          </w:tcPr>
          <w:p w14:paraId="75AAC98B" w14:textId="77777777" w:rsidR="001F35E4" w:rsidRPr="00DA11D0" w:rsidRDefault="001F35E4" w:rsidP="001E1812">
            <w:pPr>
              <w:pStyle w:val="TAL"/>
              <w:keepNext w:val="0"/>
              <w:keepLines w:val="0"/>
              <w:widowControl w:val="0"/>
              <w:rPr>
                <w:rFonts w:cs="Arial"/>
                <w:i/>
                <w:szCs w:val="18"/>
              </w:rPr>
            </w:pPr>
          </w:p>
        </w:tc>
        <w:tc>
          <w:tcPr>
            <w:tcW w:w="1512" w:type="dxa"/>
          </w:tcPr>
          <w:p w14:paraId="3402C984" w14:textId="77777777" w:rsidR="001F35E4" w:rsidRPr="00DA11D0" w:rsidRDefault="001F35E4" w:rsidP="001E1812">
            <w:pPr>
              <w:pStyle w:val="TAL"/>
              <w:keepNext w:val="0"/>
              <w:keepLines w:val="0"/>
              <w:widowControl w:val="0"/>
              <w:rPr>
                <w:rFonts w:cs="Arial"/>
                <w:szCs w:val="18"/>
              </w:rPr>
            </w:pPr>
            <w:r w:rsidRPr="00482F25">
              <w:rPr>
                <w:rFonts w:cs="Arial"/>
                <w:szCs w:val="18"/>
              </w:rPr>
              <w:t>9.3.1.224</w:t>
            </w:r>
          </w:p>
        </w:tc>
        <w:tc>
          <w:tcPr>
            <w:tcW w:w="1728" w:type="dxa"/>
          </w:tcPr>
          <w:p w14:paraId="69F995B5" w14:textId="77777777" w:rsidR="001F35E4" w:rsidRPr="00DA11D0" w:rsidRDefault="001F35E4" w:rsidP="001E1812">
            <w:pPr>
              <w:pStyle w:val="TAL"/>
              <w:keepNext w:val="0"/>
              <w:keepLines w:val="0"/>
              <w:widowControl w:val="0"/>
              <w:rPr>
                <w:rFonts w:cs="Arial"/>
                <w:szCs w:val="18"/>
              </w:rPr>
            </w:pPr>
          </w:p>
        </w:tc>
        <w:tc>
          <w:tcPr>
            <w:tcW w:w="1080" w:type="dxa"/>
          </w:tcPr>
          <w:p w14:paraId="26F128E8" w14:textId="77777777" w:rsidR="001F35E4" w:rsidRPr="00DA11D0" w:rsidRDefault="001F35E4" w:rsidP="001E1812">
            <w:pPr>
              <w:pStyle w:val="TAC"/>
              <w:keepNext w:val="0"/>
              <w:keepLines w:val="0"/>
              <w:widowControl w:val="0"/>
              <w:rPr>
                <w:rFonts w:cs="Arial"/>
                <w:szCs w:val="18"/>
              </w:rPr>
            </w:pPr>
            <w:r w:rsidRPr="00DA11D0">
              <w:rPr>
                <w:rFonts w:cs="Arial"/>
                <w:szCs w:val="18"/>
              </w:rPr>
              <w:t>-</w:t>
            </w:r>
          </w:p>
        </w:tc>
        <w:tc>
          <w:tcPr>
            <w:tcW w:w="1080" w:type="dxa"/>
          </w:tcPr>
          <w:p w14:paraId="0CBB1231" w14:textId="77777777" w:rsidR="001F35E4" w:rsidRPr="00DA11D0" w:rsidRDefault="001F35E4" w:rsidP="001E1812">
            <w:pPr>
              <w:pStyle w:val="TAC"/>
              <w:keepNext w:val="0"/>
              <w:keepLines w:val="0"/>
              <w:widowControl w:val="0"/>
              <w:rPr>
                <w:rFonts w:cs="Arial"/>
                <w:szCs w:val="18"/>
              </w:rPr>
            </w:pPr>
          </w:p>
        </w:tc>
      </w:tr>
      <w:tr w:rsidR="001F35E4" w:rsidRPr="00DA11D0" w14:paraId="10030C52" w14:textId="77777777" w:rsidTr="001E1812">
        <w:trPr>
          <w:ins w:id="517" w:author="Huawei" w:date="2023-08-02T15:14:00Z"/>
        </w:trPr>
        <w:tc>
          <w:tcPr>
            <w:tcW w:w="2160" w:type="dxa"/>
          </w:tcPr>
          <w:p w14:paraId="33F13D1A" w14:textId="00CEF833" w:rsidR="001F35E4" w:rsidRPr="00DA11D0" w:rsidRDefault="001F35E4">
            <w:pPr>
              <w:pStyle w:val="TAL"/>
              <w:keepNext w:val="0"/>
              <w:keepLines w:val="0"/>
              <w:widowControl w:val="0"/>
              <w:rPr>
                <w:ins w:id="518" w:author="Huawei" w:date="2023-08-02T15:14:00Z"/>
              </w:rPr>
              <w:pPrChange w:id="519" w:author="Huawei" w:date="2023-08-02T15:14:00Z">
                <w:pPr>
                  <w:pStyle w:val="TAL"/>
                  <w:keepNext w:val="0"/>
                  <w:keepLines w:val="0"/>
                  <w:widowControl w:val="0"/>
                  <w:ind w:left="198"/>
                </w:pPr>
              </w:pPrChange>
            </w:pPr>
            <w:ins w:id="520" w:author="Huawei" w:date="2023-08-02T15:14:00Z">
              <w:r w:rsidRPr="001F35E4">
                <w:rPr>
                  <w:rPrChange w:id="521" w:author="Huawei" w:date="2023-08-02T15:14:00Z">
                    <w:rPr>
                      <w:rFonts w:eastAsia="MS Mincho" w:cs="Arial"/>
                      <w:szCs w:val="18"/>
                      <w:lang w:eastAsia="ja-JP"/>
                    </w:rPr>
                  </w:rPrChange>
                </w:rPr>
                <w:t>Multicast CU to DU RRC Information</w:t>
              </w:r>
            </w:ins>
          </w:p>
        </w:tc>
        <w:tc>
          <w:tcPr>
            <w:tcW w:w="1080" w:type="dxa"/>
          </w:tcPr>
          <w:p w14:paraId="48C1EAAF" w14:textId="03DA9F6B" w:rsidR="001F35E4" w:rsidRPr="00DA11D0" w:rsidRDefault="001F35E4" w:rsidP="001F35E4">
            <w:pPr>
              <w:pStyle w:val="TAL"/>
              <w:keepNext w:val="0"/>
              <w:keepLines w:val="0"/>
              <w:widowControl w:val="0"/>
              <w:rPr>
                <w:ins w:id="522" w:author="Huawei" w:date="2023-08-02T15:14:00Z"/>
                <w:rFonts w:cs="Arial"/>
                <w:szCs w:val="18"/>
              </w:rPr>
            </w:pPr>
            <w:ins w:id="523" w:author="Huawei" w:date="2023-08-02T15:14:00Z">
              <w:r w:rsidRPr="00F244A9">
                <w:rPr>
                  <w:rFonts w:cs="Arial" w:hint="eastAsia"/>
                  <w:szCs w:val="18"/>
                  <w:lang w:eastAsia="ja-JP"/>
                </w:rPr>
                <w:t>O</w:t>
              </w:r>
            </w:ins>
          </w:p>
        </w:tc>
        <w:tc>
          <w:tcPr>
            <w:tcW w:w="1080" w:type="dxa"/>
          </w:tcPr>
          <w:p w14:paraId="5255060D" w14:textId="77777777" w:rsidR="001F35E4" w:rsidRPr="00DA11D0" w:rsidRDefault="001F35E4" w:rsidP="001F35E4">
            <w:pPr>
              <w:pStyle w:val="TAL"/>
              <w:keepNext w:val="0"/>
              <w:keepLines w:val="0"/>
              <w:widowControl w:val="0"/>
              <w:rPr>
                <w:ins w:id="524" w:author="Huawei" w:date="2023-08-02T15:14:00Z"/>
                <w:rFonts w:cs="Arial"/>
                <w:i/>
                <w:szCs w:val="18"/>
              </w:rPr>
            </w:pPr>
          </w:p>
        </w:tc>
        <w:tc>
          <w:tcPr>
            <w:tcW w:w="1512" w:type="dxa"/>
          </w:tcPr>
          <w:p w14:paraId="22D60FB2" w14:textId="75226E1C" w:rsidR="001F35E4" w:rsidRPr="00482F25" w:rsidRDefault="001F35E4" w:rsidP="001F35E4">
            <w:pPr>
              <w:pStyle w:val="TAL"/>
              <w:keepNext w:val="0"/>
              <w:keepLines w:val="0"/>
              <w:widowControl w:val="0"/>
              <w:rPr>
                <w:ins w:id="525" w:author="Huawei" w:date="2023-08-02T15:14:00Z"/>
                <w:rFonts w:cs="Arial"/>
                <w:szCs w:val="18"/>
              </w:rPr>
            </w:pPr>
            <w:ins w:id="526" w:author="Huawei" w:date="2023-08-02T15:14:00Z">
              <w:r w:rsidRPr="00F244A9">
                <w:rPr>
                  <w:rFonts w:hint="eastAsia"/>
                </w:rPr>
                <w:t>F</w:t>
              </w:r>
              <w:r w:rsidRPr="00F244A9">
                <w:t>FS</w:t>
              </w:r>
            </w:ins>
          </w:p>
        </w:tc>
        <w:tc>
          <w:tcPr>
            <w:tcW w:w="1728" w:type="dxa"/>
          </w:tcPr>
          <w:p w14:paraId="0924D385" w14:textId="77777777" w:rsidR="001F35E4" w:rsidRPr="00DA11D0" w:rsidRDefault="001F35E4" w:rsidP="001F35E4">
            <w:pPr>
              <w:pStyle w:val="TAL"/>
              <w:keepNext w:val="0"/>
              <w:keepLines w:val="0"/>
              <w:widowControl w:val="0"/>
              <w:rPr>
                <w:ins w:id="527" w:author="Huawei" w:date="2023-08-02T15:14:00Z"/>
                <w:rFonts w:cs="Arial"/>
                <w:szCs w:val="18"/>
              </w:rPr>
            </w:pPr>
          </w:p>
        </w:tc>
        <w:tc>
          <w:tcPr>
            <w:tcW w:w="1080" w:type="dxa"/>
          </w:tcPr>
          <w:p w14:paraId="64D33D1A" w14:textId="44E728C0" w:rsidR="001F35E4" w:rsidRPr="00DA11D0" w:rsidRDefault="001F35E4" w:rsidP="001F35E4">
            <w:pPr>
              <w:pStyle w:val="TAC"/>
              <w:keepNext w:val="0"/>
              <w:keepLines w:val="0"/>
              <w:widowControl w:val="0"/>
              <w:rPr>
                <w:ins w:id="528" w:author="Huawei" w:date="2023-08-02T15:14:00Z"/>
                <w:rFonts w:cs="Arial"/>
                <w:szCs w:val="18"/>
              </w:rPr>
            </w:pPr>
            <w:ins w:id="529" w:author="Huawei" w:date="2023-08-02T15:14:00Z">
              <w:r w:rsidRPr="00F244A9">
                <w:rPr>
                  <w:rFonts w:cs="Arial" w:hint="eastAsia"/>
                  <w:noProof/>
                  <w:szCs w:val="18"/>
                </w:rPr>
                <w:t>Y</w:t>
              </w:r>
              <w:r w:rsidRPr="00F244A9">
                <w:rPr>
                  <w:rFonts w:cs="Arial"/>
                  <w:noProof/>
                  <w:szCs w:val="18"/>
                </w:rPr>
                <w:t>ES</w:t>
              </w:r>
            </w:ins>
          </w:p>
        </w:tc>
        <w:tc>
          <w:tcPr>
            <w:tcW w:w="1080" w:type="dxa"/>
          </w:tcPr>
          <w:p w14:paraId="16DBF998" w14:textId="73131BE6" w:rsidR="001F35E4" w:rsidRPr="00DA11D0" w:rsidRDefault="001F35E4" w:rsidP="001F35E4">
            <w:pPr>
              <w:pStyle w:val="TAC"/>
              <w:keepNext w:val="0"/>
              <w:keepLines w:val="0"/>
              <w:widowControl w:val="0"/>
              <w:rPr>
                <w:ins w:id="530" w:author="Huawei" w:date="2023-08-02T15:14:00Z"/>
                <w:rFonts w:cs="Arial"/>
                <w:szCs w:val="18"/>
              </w:rPr>
            </w:pPr>
            <w:ins w:id="531" w:author="Huawei" w:date="2023-08-02T15:14:00Z">
              <w:r w:rsidRPr="00F244A9">
                <w:rPr>
                  <w:rFonts w:cs="Arial" w:hint="eastAsia"/>
                  <w:noProof/>
                  <w:szCs w:val="18"/>
                </w:rPr>
                <w:t>i</w:t>
              </w:r>
              <w:r w:rsidRPr="00F244A9">
                <w:rPr>
                  <w:rFonts w:cs="Arial"/>
                  <w:noProof/>
                  <w:szCs w:val="18"/>
                </w:rPr>
                <w:t>gnore</w:t>
              </w:r>
            </w:ins>
          </w:p>
        </w:tc>
      </w:tr>
      <w:tr w:rsidR="00194987" w:rsidRPr="00DA11D0" w14:paraId="746D90D8" w14:textId="77777777" w:rsidTr="001E1812">
        <w:trPr>
          <w:ins w:id="532" w:author="Huawei" w:date="2023-08-02T15:34:00Z"/>
        </w:trPr>
        <w:tc>
          <w:tcPr>
            <w:tcW w:w="2160" w:type="dxa"/>
          </w:tcPr>
          <w:p w14:paraId="3F7063EE" w14:textId="0401B02A" w:rsidR="00194987" w:rsidRPr="00194987" w:rsidRDefault="00194987" w:rsidP="00194987">
            <w:pPr>
              <w:pStyle w:val="TAL"/>
              <w:keepNext w:val="0"/>
              <w:keepLines w:val="0"/>
              <w:widowControl w:val="0"/>
              <w:rPr>
                <w:ins w:id="533" w:author="Huawei" w:date="2023-08-02T15:34:00Z"/>
              </w:rPr>
            </w:pPr>
            <w:ins w:id="534" w:author="Huawei" w:date="2023-08-02T15:34:00Z">
              <w:r w:rsidRPr="00076AC2">
                <w:rPr>
                  <w:rFonts w:cs="Arial"/>
                </w:rPr>
                <w:t xml:space="preserve">MBS Session </w:t>
              </w:r>
              <w:r>
                <w:rPr>
                  <w:rFonts w:cs="Arial"/>
                </w:rPr>
                <w:t>Dea</w:t>
              </w:r>
              <w:r w:rsidRPr="00076AC2">
                <w:rPr>
                  <w:rFonts w:cs="Arial"/>
                </w:rPr>
                <w:t>ctivation</w:t>
              </w:r>
            </w:ins>
          </w:p>
        </w:tc>
        <w:tc>
          <w:tcPr>
            <w:tcW w:w="1080" w:type="dxa"/>
          </w:tcPr>
          <w:p w14:paraId="55B6729B" w14:textId="6A36A80F" w:rsidR="00194987" w:rsidRPr="00F244A9" w:rsidRDefault="00194987" w:rsidP="00194987">
            <w:pPr>
              <w:pStyle w:val="TAL"/>
              <w:keepNext w:val="0"/>
              <w:keepLines w:val="0"/>
              <w:widowControl w:val="0"/>
              <w:rPr>
                <w:ins w:id="535" w:author="Huawei" w:date="2023-08-02T15:34:00Z"/>
                <w:rFonts w:cs="Arial"/>
                <w:szCs w:val="18"/>
                <w:lang w:eastAsia="ja-JP"/>
              </w:rPr>
            </w:pPr>
            <w:ins w:id="536" w:author="Huawei" w:date="2023-08-02T15:34:00Z">
              <w:r>
                <w:t>O</w:t>
              </w:r>
            </w:ins>
          </w:p>
        </w:tc>
        <w:tc>
          <w:tcPr>
            <w:tcW w:w="1080" w:type="dxa"/>
          </w:tcPr>
          <w:p w14:paraId="535799A5" w14:textId="77777777" w:rsidR="00194987" w:rsidRPr="00DA11D0" w:rsidRDefault="00194987" w:rsidP="00194987">
            <w:pPr>
              <w:pStyle w:val="TAL"/>
              <w:keepNext w:val="0"/>
              <w:keepLines w:val="0"/>
              <w:widowControl w:val="0"/>
              <w:rPr>
                <w:ins w:id="537" w:author="Huawei" w:date="2023-08-02T15:34:00Z"/>
                <w:rFonts w:cs="Arial"/>
                <w:i/>
                <w:szCs w:val="18"/>
              </w:rPr>
            </w:pPr>
          </w:p>
        </w:tc>
        <w:tc>
          <w:tcPr>
            <w:tcW w:w="1512" w:type="dxa"/>
          </w:tcPr>
          <w:p w14:paraId="4DDA3FA2" w14:textId="77777777" w:rsidR="00194987" w:rsidRPr="004E3D73" w:rsidRDefault="00194987" w:rsidP="00194987">
            <w:pPr>
              <w:pStyle w:val="TAL"/>
              <w:rPr>
                <w:ins w:id="538" w:author="Huawei" w:date="2023-08-02T15:34:00Z"/>
                <w:rFonts w:eastAsia="宋体"/>
                <w:lang w:eastAsia="zh-CN"/>
              </w:rPr>
            </w:pPr>
            <w:ins w:id="539" w:author="Huawei" w:date="2023-08-02T15:34:00Z">
              <w:r w:rsidRPr="004E3D73">
                <w:rPr>
                  <w:rFonts w:eastAsia="宋体"/>
                  <w:lang w:eastAsia="zh-CN"/>
                </w:rPr>
                <w:t>ENUMERATED</w:t>
              </w:r>
            </w:ins>
          </w:p>
          <w:p w14:paraId="62AE3A03" w14:textId="48C8112D" w:rsidR="00194987" w:rsidRPr="00F244A9" w:rsidRDefault="00194987" w:rsidP="00194987">
            <w:pPr>
              <w:pStyle w:val="TAL"/>
              <w:keepNext w:val="0"/>
              <w:keepLines w:val="0"/>
              <w:widowControl w:val="0"/>
              <w:rPr>
                <w:ins w:id="540" w:author="Huawei" w:date="2023-08-02T15:34:00Z"/>
              </w:rPr>
            </w:pPr>
            <w:ins w:id="541" w:author="Huawei" w:date="2023-08-02T15:34:00Z">
              <w:r w:rsidRPr="004E3D73">
                <w:rPr>
                  <w:rFonts w:eastAsia="宋体"/>
                  <w:lang w:eastAsia="zh-CN"/>
                </w:rPr>
                <w:t>(</w:t>
              </w:r>
              <w:r>
                <w:rPr>
                  <w:rFonts w:eastAsia="宋体"/>
                  <w:lang w:eastAsia="zh-CN"/>
                </w:rPr>
                <w:t>true</w:t>
              </w:r>
              <w:r w:rsidRPr="004E3D73">
                <w:rPr>
                  <w:rFonts w:eastAsia="宋体"/>
                  <w:lang w:eastAsia="zh-CN"/>
                </w:rPr>
                <w:t>, ...)</w:t>
              </w:r>
            </w:ins>
          </w:p>
        </w:tc>
        <w:tc>
          <w:tcPr>
            <w:tcW w:w="1728" w:type="dxa"/>
          </w:tcPr>
          <w:p w14:paraId="50F47495" w14:textId="33E0FDA3" w:rsidR="00194987" w:rsidRPr="00DA11D0" w:rsidRDefault="00194987" w:rsidP="00194987">
            <w:pPr>
              <w:pStyle w:val="TAL"/>
              <w:keepNext w:val="0"/>
              <w:keepLines w:val="0"/>
              <w:widowControl w:val="0"/>
              <w:rPr>
                <w:ins w:id="542" w:author="Huawei" w:date="2023-08-02T15:34:00Z"/>
                <w:rFonts w:cs="Arial"/>
                <w:szCs w:val="18"/>
              </w:rPr>
            </w:pPr>
            <w:ins w:id="543" w:author="Huawei" w:date="2023-08-02T15:34:00Z">
              <w:r>
                <w:rPr>
                  <w:rFonts w:eastAsiaTheme="minorEastAsia" w:hint="eastAsia"/>
                  <w:lang w:eastAsia="zh-CN"/>
                </w:rPr>
                <w:t>I</w:t>
              </w:r>
              <w:r>
                <w:rPr>
                  <w:rFonts w:eastAsiaTheme="minorEastAsia"/>
                  <w:lang w:eastAsia="zh-CN"/>
                </w:rPr>
                <w:t xml:space="preserve">ndicating MBS session deactivation or data transmission </w:t>
              </w:r>
            </w:ins>
            <w:ins w:id="544" w:author="Huawei" w:date="2023-08-02T15:35:00Z">
              <w:r>
                <w:rPr>
                  <w:rFonts w:eastAsiaTheme="minorEastAsia"/>
                  <w:lang w:eastAsia="zh-CN"/>
                </w:rPr>
                <w:t>stop</w:t>
              </w:r>
            </w:ins>
            <w:ins w:id="545" w:author="Huawei" w:date="2023-08-02T15:34:00Z">
              <w:r>
                <w:rPr>
                  <w:rFonts w:eastAsiaTheme="minorEastAsia"/>
                  <w:lang w:eastAsia="zh-CN"/>
                </w:rPr>
                <w:t>.</w:t>
              </w:r>
            </w:ins>
          </w:p>
        </w:tc>
        <w:tc>
          <w:tcPr>
            <w:tcW w:w="1080" w:type="dxa"/>
          </w:tcPr>
          <w:p w14:paraId="4D295CC2" w14:textId="652A942A" w:rsidR="00194987" w:rsidRPr="00F244A9" w:rsidRDefault="00194987" w:rsidP="00194987">
            <w:pPr>
              <w:pStyle w:val="TAC"/>
              <w:keepNext w:val="0"/>
              <w:keepLines w:val="0"/>
              <w:widowControl w:val="0"/>
              <w:rPr>
                <w:ins w:id="546" w:author="Huawei" w:date="2023-08-02T15:34:00Z"/>
                <w:rFonts w:cs="Arial"/>
                <w:noProof/>
                <w:szCs w:val="18"/>
              </w:rPr>
            </w:pPr>
            <w:ins w:id="547" w:author="Huawei" w:date="2023-08-02T15:34:00Z">
              <w:r>
                <w:t>YES</w:t>
              </w:r>
            </w:ins>
          </w:p>
        </w:tc>
        <w:tc>
          <w:tcPr>
            <w:tcW w:w="1080" w:type="dxa"/>
          </w:tcPr>
          <w:p w14:paraId="46D85624" w14:textId="2D82FA8E" w:rsidR="00194987" w:rsidRPr="00F244A9" w:rsidRDefault="00194987" w:rsidP="00194987">
            <w:pPr>
              <w:pStyle w:val="TAC"/>
              <w:keepNext w:val="0"/>
              <w:keepLines w:val="0"/>
              <w:widowControl w:val="0"/>
              <w:rPr>
                <w:ins w:id="548" w:author="Huawei" w:date="2023-08-02T15:34:00Z"/>
                <w:rFonts w:cs="Arial"/>
                <w:noProof/>
                <w:szCs w:val="18"/>
              </w:rPr>
            </w:pPr>
            <w:ins w:id="549" w:author="Huawei" w:date="2023-08-02T15:34:00Z">
              <w:r>
                <w:t>ignore</w:t>
              </w:r>
            </w:ins>
          </w:p>
        </w:tc>
      </w:tr>
    </w:tbl>
    <w:p w14:paraId="76E1574B" w14:textId="77777777" w:rsidR="001F35E4" w:rsidRPr="00DA11D0" w:rsidRDefault="001F35E4" w:rsidP="001F35E4">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35E4" w:rsidRPr="00DA11D0" w14:paraId="12B6C85B" w14:textId="77777777" w:rsidTr="001E1812">
        <w:trPr>
          <w:trHeight w:val="271"/>
        </w:trPr>
        <w:tc>
          <w:tcPr>
            <w:tcW w:w="3686" w:type="dxa"/>
          </w:tcPr>
          <w:p w14:paraId="3DDEDC58" w14:textId="77777777" w:rsidR="001F35E4" w:rsidRPr="00DA11D0" w:rsidRDefault="001F35E4" w:rsidP="001E1812">
            <w:pPr>
              <w:pStyle w:val="TAH"/>
              <w:keepNext w:val="0"/>
              <w:keepLines w:val="0"/>
              <w:widowControl w:val="0"/>
            </w:pPr>
            <w:r w:rsidRPr="00DA11D0">
              <w:t>Range bound</w:t>
            </w:r>
          </w:p>
        </w:tc>
        <w:tc>
          <w:tcPr>
            <w:tcW w:w="5670" w:type="dxa"/>
          </w:tcPr>
          <w:p w14:paraId="29B7FECD" w14:textId="77777777" w:rsidR="001F35E4" w:rsidRPr="00DA11D0" w:rsidRDefault="001F35E4" w:rsidP="001E1812">
            <w:pPr>
              <w:pStyle w:val="TAH"/>
              <w:keepNext w:val="0"/>
              <w:keepLines w:val="0"/>
              <w:widowControl w:val="0"/>
            </w:pPr>
            <w:r w:rsidRPr="00DA11D0">
              <w:t>Explanation</w:t>
            </w:r>
          </w:p>
        </w:tc>
      </w:tr>
      <w:tr w:rsidR="001F35E4" w:rsidRPr="00DA11D0" w14:paraId="582F39F9" w14:textId="77777777" w:rsidTr="001E1812">
        <w:tc>
          <w:tcPr>
            <w:tcW w:w="3686" w:type="dxa"/>
          </w:tcPr>
          <w:p w14:paraId="09310249" w14:textId="77777777" w:rsidR="001F35E4" w:rsidRPr="00DA11D0" w:rsidRDefault="001F35E4" w:rsidP="001E1812">
            <w:pPr>
              <w:pStyle w:val="TAL"/>
              <w:keepNext w:val="0"/>
              <w:keepLines w:val="0"/>
              <w:widowControl w:val="0"/>
            </w:pPr>
            <w:proofErr w:type="spellStart"/>
            <w:r w:rsidRPr="00DA11D0">
              <w:rPr>
                <w:rFonts w:cs="Arial"/>
                <w:i/>
                <w:szCs w:val="18"/>
              </w:rPr>
              <w:t>maxnoofMRBs</w:t>
            </w:r>
            <w:proofErr w:type="spellEnd"/>
          </w:p>
        </w:tc>
        <w:tc>
          <w:tcPr>
            <w:tcW w:w="5670" w:type="dxa"/>
          </w:tcPr>
          <w:p w14:paraId="383158FA" w14:textId="77777777" w:rsidR="001F35E4" w:rsidRPr="00DA11D0" w:rsidRDefault="001F35E4" w:rsidP="001E1812">
            <w:pPr>
              <w:pStyle w:val="TAL"/>
              <w:keepNext w:val="0"/>
              <w:keepLines w:val="0"/>
              <w:widowControl w:val="0"/>
            </w:pPr>
            <w:r w:rsidRPr="00DA11D0">
              <w:t>Maximum no. of MRB allowed to be setup for one MBS Session, the maximum value is 32.</w:t>
            </w:r>
          </w:p>
        </w:tc>
      </w:tr>
      <w:tr w:rsidR="001F35E4" w:rsidRPr="00DA11D0" w14:paraId="53A5BB59" w14:textId="77777777" w:rsidTr="001E1812">
        <w:tc>
          <w:tcPr>
            <w:tcW w:w="3686" w:type="dxa"/>
          </w:tcPr>
          <w:p w14:paraId="26CFE66B" w14:textId="77777777" w:rsidR="001F35E4" w:rsidRPr="00DA11D0" w:rsidRDefault="001F35E4" w:rsidP="001E1812">
            <w:pPr>
              <w:pStyle w:val="TAL"/>
              <w:keepNext w:val="0"/>
              <w:keepLines w:val="0"/>
              <w:widowControl w:val="0"/>
              <w:rPr>
                <w:rFonts w:cs="Arial"/>
                <w:i/>
                <w:szCs w:val="18"/>
              </w:rPr>
            </w:pPr>
            <w:proofErr w:type="spellStart"/>
            <w:r w:rsidRPr="00DA11D0">
              <w:rPr>
                <w:rFonts w:cs="Arial"/>
                <w:i/>
                <w:szCs w:val="18"/>
              </w:rPr>
              <w:t>maxnoofMBSQoSFlows</w:t>
            </w:r>
            <w:proofErr w:type="spellEnd"/>
          </w:p>
          <w:p w14:paraId="10C74C00" w14:textId="77777777" w:rsidR="001F35E4" w:rsidRPr="00DA11D0" w:rsidRDefault="001F35E4" w:rsidP="001E1812">
            <w:pPr>
              <w:pStyle w:val="TAL"/>
              <w:keepNext w:val="0"/>
              <w:keepLines w:val="0"/>
              <w:widowControl w:val="0"/>
              <w:rPr>
                <w:rFonts w:cs="Arial"/>
                <w:i/>
                <w:szCs w:val="18"/>
              </w:rPr>
            </w:pPr>
          </w:p>
        </w:tc>
        <w:tc>
          <w:tcPr>
            <w:tcW w:w="5670" w:type="dxa"/>
          </w:tcPr>
          <w:p w14:paraId="48BB4729" w14:textId="77777777" w:rsidR="001F35E4" w:rsidRPr="00DA11D0" w:rsidRDefault="001F35E4" w:rsidP="001E1812">
            <w:pPr>
              <w:pStyle w:val="TAL"/>
              <w:keepNext w:val="0"/>
              <w:keepLines w:val="0"/>
              <w:widowControl w:val="0"/>
            </w:pPr>
            <w:r w:rsidRPr="00DA11D0">
              <w:t>Maximum no. of flows allowed to be mapped to one MRB, the maximum value is 64.</w:t>
            </w:r>
          </w:p>
        </w:tc>
      </w:tr>
    </w:tbl>
    <w:p w14:paraId="704ACBC3" w14:textId="77777777" w:rsidR="001F35E4" w:rsidRPr="00DA11D0" w:rsidRDefault="001F35E4" w:rsidP="001F35E4">
      <w:pPr>
        <w:pStyle w:val="Heading4"/>
        <w:keepNext w:val="0"/>
        <w:keepLines w:val="0"/>
        <w:widowControl w:val="0"/>
      </w:pPr>
      <w:r w:rsidRPr="00DA11D0">
        <w:t>9.2.</w:t>
      </w:r>
      <w:r>
        <w:t>14</w:t>
      </w:r>
      <w:r w:rsidRPr="00DA11D0">
        <w:t>.</w:t>
      </w:r>
      <w:r>
        <w:t>8</w:t>
      </w:r>
      <w:r w:rsidRPr="00DA11D0">
        <w:tab/>
        <w:t>MULTICAST</w:t>
      </w:r>
      <w:r w:rsidRPr="00DA11D0">
        <w:rPr>
          <w:lang w:eastAsia="zh-CN"/>
        </w:rPr>
        <w:t xml:space="preserve"> </w:t>
      </w:r>
      <w:r w:rsidRPr="00DA11D0">
        <w:t>CONTEXT MODIFICATION RESPONSE</w:t>
      </w:r>
    </w:p>
    <w:p w14:paraId="0077D8E0" w14:textId="77777777" w:rsidR="001F35E4" w:rsidRPr="00DA11D0" w:rsidRDefault="001F35E4" w:rsidP="001F35E4">
      <w:pPr>
        <w:widowControl w:val="0"/>
      </w:pPr>
      <w:r w:rsidRPr="00DA11D0">
        <w:t xml:space="preserve">This message is sent by the </w:t>
      </w:r>
      <w:proofErr w:type="spellStart"/>
      <w:r w:rsidRPr="00DA11D0">
        <w:t>gNB</w:t>
      </w:r>
      <w:proofErr w:type="spellEnd"/>
      <w:r w:rsidRPr="00DA11D0">
        <w:t xml:space="preserve">-DU to confirm the modification of a </w:t>
      </w:r>
      <w:r>
        <w:t>multicast</w:t>
      </w:r>
      <w:r w:rsidRPr="00DA11D0">
        <w:t xml:space="preserve"> context.</w:t>
      </w:r>
    </w:p>
    <w:p w14:paraId="10C7C58C" w14:textId="77777777" w:rsidR="001F35E4" w:rsidRPr="00F85EA2" w:rsidRDefault="001F35E4" w:rsidP="001F35E4">
      <w:pPr>
        <w:widowControl w:val="0"/>
        <w:rPr>
          <w:lang w:val="fr-FR" w:eastAsia="zh-CN"/>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F85EA2">
        <w:sym w:font="Symbol" w:char="F0AE"/>
      </w:r>
      <w:r w:rsidRPr="00F85EA2">
        <w:rPr>
          <w:lang w:val="fr-FR"/>
        </w:rPr>
        <w:t xml:space="preserve"> </w:t>
      </w:r>
      <w:proofErr w:type="spellStart"/>
      <w:r w:rsidRPr="00F85EA2">
        <w:rPr>
          <w:lang w:val="fr-FR"/>
        </w:rPr>
        <w:t>gNB</w:t>
      </w:r>
      <w:proofErr w:type="spellEnd"/>
      <w:r w:rsidRPr="00F85EA2">
        <w:rPr>
          <w:lang w:val="fr-FR"/>
        </w:rPr>
        <w:t>-CU.</w:t>
      </w:r>
      <w:r w:rsidRPr="00F85EA2">
        <w:rPr>
          <w:lang w:val="fr-FR"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F35E4" w:rsidRPr="00DA11D0" w14:paraId="0C06F33D" w14:textId="77777777" w:rsidTr="001E1812">
        <w:trPr>
          <w:tblHeader/>
        </w:trPr>
        <w:tc>
          <w:tcPr>
            <w:tcW w:w="2160" w:type="dxa"/>
          </w:tcPr>
          <w:p w14:paraId="5AF239DD" w14:textId="77777777" w:rsidR="001F35E4" w:rsidRPr="00F85EA2" w:rsidRDefault="001F35E4" w:rsidP="001E1812">
            <w:pPr>
              <w:pStyle w:val="TAH"/>
              <w:keepNext w:val="0"/>
              <w:keepLines w:val="0"/>
              <w:widowControl w:val="0"/>
            </w:pPr>
            <w:r w:rsidRPr="00F85EA2">
              <w:t>IE/Group Name</w:t>
            </w:r>
          </w:p>
        </w:tc>
        <w:tc>
          <w:tcPr>
            <w:tcW w:w="1080" w:type="dxa"/>
          </w:tcPr>
          <w:p w14:paraId="19A2CCDC" w14:textId="77777777" w:rsidR="001F35E4" w:rsidRPr="00F85EA2" w:rsidRDefault="001F35E4" w:rsidP="001E1812">
            <w:pPr>
              <w:pStyle w:val="TAH"/>
              <w:keepNext w:val="0"/>
              <w:keepLines w:val="0"/>
              <w:widowControl w:val="0"/>
            </w:pPr>
            <w:r w:rsidRPr="00F85EA2">
              <w:t>Presence</w:t>
            </w:r>
          </w:p>
        </w:tc>
        <w:tc>
          <w:tcPr>
            <w:tcW w:w="1080" w:type="dxa"/>
          </w:tcPr>
          <w:p w14:paraId="1599CF91" w14:textId="77777777" w:rsidR="001F35E4" w:rsidRPr="00F85EA2" w:rsidRDefault="001F35E4" w:rsidP="001E1812">
            <w:pPr>
              <w:pStyle w:val="TAH"/>
              <w:keepNext w:val="0"/>
              <w:keepLines w:val="0"/>
              <w:widowControl w:val="0"/>
            </w:pPr>
            <w:r w:rsidRPr="00F85EA2">
              <w:t>Range</w:t>
            </w:r>
          </w:p>
        </w:tc>
        <w:tc>
          <w:tcPr>
            <w:tcW w:w="1512" w:type="dxa"/>
          </w:tcPr>
          <w:p w14:paraId="48BCB7A1" w14:textId="77777777" w:rsidR="001F35E4" w:rsidRPr="00F85EA2" w:rsidRDefault="001F35E4" w:rsidP="001E1812">
            <w:pPr>
              <w:pStyle w:val="TAH"/>
              <w:keepNext w:val="0"/>
              <w:keepLines w:val="0"/>
              <w:widowControl w:val="0"/>
            </w:pPr>
            <w:r w:rsidRPr="00F85EA2">
              <w:t>IE type and reference</w:t>
            </w:r>
          </w:p>
        </w:tc>
        <w:tc>
          <w:tcPr>
            <w:tcW w:w="1728" w:type="dxa"/>
          </w:tcPr>
          <w:p w14:paraId="0ADD800C" w14:textId="77777777" w:rsidR="001F35E4" w:rsidRPr="00F85EA2" w:rsidRDefault="001F35E4" w:rsidP="001E1812">
            <w:pPr>
              <w:pStyle w:val="TAH"/>
              <w:keepNext w:val="0"/>
              <w:keepLines w:val="0"/>
              <w:widowControl w:val="0"/>
            </w:pPr>
            <w:r w:rsidRPr="00F85EA2">
              <w:t>Semantics description</w:t>
            </w:r>
          </w:p>
        </w:tc>
        <w:tc>
          <w:tcPr>
            <w:tcW w:w="1080" w:type="dxa"/>
          </w:tcPr>
          <w:p w14:paraId="6E85F6B1" w14:textId="77777777" w:rsidR="001F35E4" w:rsidRPr="00F85EA2" w:rsidRDefault="001F35E4" w:rsidP="001E1812">
            <w:pPr>
              <w:pStyle w:val="TAH"/>
              <w:keepNext w:val="0"/>
              <w:keepLines w:val="0"/>
              <w:widowControl w:val="0"/>
            </w:pPr>
            <w:r w:rsidRPr="00F85EA2">
              <w:t>Criticality</w:t>
            </w:r>
          </w:p>
        </w:tc>
        <w:tc>
          <w:tcPr>
            <w:tcW w:w="1080" w:type="dxa"/>
          </w:tcPr>
          <w:p w14:paraId="2455D632" w14:textId="77777777" w:rsidR="001F35E4" w:rsidRPr="00F85EA2" w:rsidRDefault="001F35E4" w:rsidP="001E1812">
            <w:pPr>
              <w:pStyle w:val="TAH"/>
              <w:keepNext w:val="0"/>
              <w:keepLines w:val="0"/>
              <w:widowControl w:val="0"/>
            </w:pPr>
            <w:r w:rsidRPr="00F85EA2">
              <w:t>Assigned Criticality</w:t>
            </w:r>
          </w:p>
        </w:tc>
      </w:tr>
      <w:tr w:rsidR="001F35E4" w:rsidRPr="00DA11D0" w14:paraId="08EB3739" w14:textId="77777777" w:rsidTr="001E1812">
        <w:tc>
          <w:tcPr>
            <w:tcW w:w="2160" w:type="dxa"/>
          </w:tcPr>
          <w:p w14:paraId="01AE320C" w14:textId="77777777" w:rsidR="001F35E4" w:rsidRPr="00F85EA2" w:rsidRDefault="001F35E4" w:rsidP="001E1812">
            <w:pPr>
              <w:pStyle w:val="TAL"/>
              <w:keepNext w:val="0"/>
              <w:keepLines w:val="0"/>
              <w:widowControl w:val="0"/>
            </w:pPr>
            <w:r w:rsidRPr="00F85EA2">
              <w:t>Message Type</w:t>
            </w:r>
          </w:p>
        </w:tc>
        <w:tc>
          <w:tcPr>
            <w:tcW w:w="1080" w:type="dxa"/>
          </w:tcPr>
          <w:p w14:paraId="12C2A365" w14:textId="77777777" w:rsidR="001F35E4" w:rsidRPr="00F85EA2" w:rsidRDefault="001F35E4" w:rsidP="001E1812">
            <w:pPr>
              <w:pStyle w:val="TAL"/>
              <w:keepNext w:val="0"/>
              <w:keepLines w:val="0"/>
              <w:widowControl w:val="0"/>
            </w:pPr>
            <w:r w:rsidRPr="00F85EA2">
              <w:t>M</w:t>
            </w:r>
          </w:p>
        </w:tc>
        <w:tc>
          <w:tcPr>
            <w:tcW w:w="1080" w:type="dxa"/>
          </w:tcPr>
          <w:p w14:paraId="5003138A" w14:textId="77777777" w:rsidR="001F35E4" w:rsidRPr="00F85EA2" w:rsidRDefault="001F35E4" w:rsidP="001E1812">
            <w:pPr>
              <w:pStyle w:val="TAL"/>
              <w:keepNext w:val="0"/>
              <w:keepLines w:val="0"/>
              <w:widowControl w:val="0"/>
            </w:pPr>
          </w:p>
        </w:tc>
        <w:tc>
          <w:tcPr>
            <w:tcW w:w="1512" w:type="dxa"/>
          </w:tcPr>
          <w:p w14:paraId="2111684E" w14:textId="77777777" w:rsidR="001F35E4" w:rsidRPr="00F85EA2" w:rsidRDefault="001F35E4" w:rsidP="001E1812">
            <w:pPr>
              <w:pStyle w:val="TAL"/>
              <w:keepNext w:val="0"/>
              <w:keepLines w:val="0"/>
              <w:widowControl w:val="0"/>
            </w:pPr>
            <w:r w:rsidRPr="00F85EA2">
              <w:t>9.3.1.1</w:t>
            </w:r>
          </w:p>
        </w:tc>
        <w:tc>
          <w:tcPr>
            <w:tcW w:w="1728" w:type="dxa"/>
          </w:tcPr>
          <w:p w14:paraId="33DB43A4" w14:textId="77777777" w:rsidR="001F35E4" w:rsidRPr="00F85EA2" w:rsidRDefault="001F35E4" w:rsidP="001E1812">
            <w:pPr>
              <w:pStyle w:val="TAL"/>
              <w:keepNext w:val="0"/>
              <w:keepLines w:val="0"/>
              <w:widowControl w:val="0"/>
            </w:pPr>
          </w:p>
        </w:tc>
        <w:tc>
          <w:tcPr>
            <w:tcW w:w="1080" w:type="dxa"/>
          </w:tcPr>
          <w:p w14:paraId="7DBEB31B" w14:textId="77777777" w:rsidR="001F35E4" w:rsidRPr="00F85EA2" w:rsidRDefault="001F35E4" w:rsidP="001E1812">
            <w:pPr>
              <w:pStyle w:val="TAC"/>
              <w:keepNext w:val="0"/>
              <w:keepLines w:val="0"/>
              <w:widowControl w:val="0"/>
            </w:pPr>
            <w:r w:rsidRPr="00F85EA2">
              <w:t>YES</w:t>
            </w:r>
          </w:p>
        </w:tc>
        <w:tc>
          <w:tcPr>
            <w:tcW w:w="1080" w:type="dxa"/>
          </w:tcPr>
          <w:p w14:paraId="17EA0C6C" w14:textId="77777777" w:rsidR="001F35E4" w:rsidRPr="00F85EA2" w:rsidRDefault="001F35E4" w:rsidP="001E1812">
            <w:pPr>
              <w:pStyle w:val="TAC"/>
              <w:keepNext w:val="0"/>
              <w:keepLines w:val="0"/>
              <w:widowControl w:val="0"/>
            </w:pPr>
            <w:r w:rsidRPr="00F85EA2">
              <w:t>reject</w:t>
            </w:r>
          </w:p>
        </w:tc>
      </w:tr>
      <w:tr w:rsidR="001F35E4" w:rsidRPr="00DA11D0" w14:paraId="59E5E0F9" w14:textId="77777777" w:rsidTr="001E1812">
        <w:tc>
          <w:tcPr>
            <w:tcW w:w="2160" w:type="dxa"/>
          </w:tcPr>
          <w:p w14:paraId="42B22AB9" w14:textId="77777777" w:rsidR="001F35E4" w:rsidRPr="00F85EA2" w:rsidRDefault="001F35E4" w:rsidP="001E1812">
            <w:pPr>
              <w:pStyle w:val="TAL"/>
              <w:keepNext w:val="0"/>
              <w:keepLines w:val="0"/>
              <w:widowControl w:val="0"/>
              <w:rPr>
                <w:lang w:eastAsia="zh-CN"/>
              </w:rPr>
            </w:pPr>
            <w:proofErr w:type="spellStart"/>
            <w:r w:rsidRPr="00F85EA2">
              <w:rPr>
                <w:rFonts w:eastAsia="MS Mincho" w:cs="Arial"/>
                <w:szCs w:val="18"/>
                <w:lang w:eastAsia="ja-JP"/>
              </w:rPr>
              <w:t>gNB</w:t>
            </w:r>
            <w:proofErr w:type="spellEnd"/>
            <w:r w:rsidRPr="00F85EA2">
              <w:rPr>
                <w:rFonts w:eastAsia="MS Mincho" w:cs="Arial"/>
                <w:szCs w:val="18"/>
                <w:lang w:eastAsia="ja-JP"/>
              </w:rPr>
              <w:t>-CU MBS F1AP ID</w:t>
            </w:r>
          </w:p>
        </w:tc>
        <w:tc>
          <w:tcPr>
            <w:tcW w:w="1080" w:type="dxa"/>
          </w:tcPr>
          <w:p w14:paraId="481DCAB5" w14:textId="77777777" w:rsidR="001F35E4" w:rsidRPr="00F85EA2" w:rsidRDefault="001F35E4" w:rsidP="001E1812">
            <w:pPr>
              <w:pStyle w:val="TAL"/>
              <w:keepNext w:val="0"/>
              <w:keepLines w:val="0"/>
              <w:widowControl w:val="0"/>
              <w:rPr>
                <w:lang w:eastAsia="zh-CN"/>
              </w:rPr>
            </w:pPr>
            <w:r w:rsidRPr="00F85EA2">
              <w:rPr>
                <w:rFonts w:cs="Arial"/>
                <w:szCs w:val="18"/>
                <w:lang w:eastAsia="ja-JP"/>
              </w:rPr>
              <w:t>M</w:t>
            </w:r>
          </w:p>
        </w:tc>
        <w:tc>
          <w:tcPr>
            <w:tcW w:w="1080" w:type="dxa"/>
          </w:tcPr>
          <w:p w14:paraId="39F650E1" w14:textId="77777777" w:rsidR="001F35E4" w:rsidRPr="00F85EA2" w:rsidRDefault="001F35E4" w:rsidP="001E1812">
            <w:pPr>
              <w:pStyle w:val="TAL"/>
              <w:keepNext w:val="0"/>
              <w:keepLines w:val="0"/>
              <w:widowControl w:val="0"/>
            </w:pPr>
          </w:p>
        </w:tc>
        <w:tc>
          <w:tcPr>
            <w:tcW w:w="1512" w:type="dxa"/>
          </w:tcPr>
          <w:p w14:paraId="39899A63" w14:textId="77777777" w:rsidR="001F35E4" w:rsidRPr="00F85EA2" w:rsidRDefault="001F35E4" w:rsidP="001E1812">
            <w:pPr>
              <w:pStyle w:val="TAL"/>
              <w:keepNext w:val="0"/>
              <w:keepLines w:val="0"/>
              <w:widowControl w:val="0"/>
            </w:pPr>
            <w:r w:rsidRPr="00482F25">
              <w:t>9.3.1.219</w:t>
            </w:r>
          </w:p>
        </w:tc>
        <w:tc>
          <w:tcPr>
            <w:tcW w:w="1728" w:type="dxa"/>
          </w:tcPr>
          <w:p w14:paraId="6EF488DA" w14:textId="77777777" w:rsidR="001F35E4" w:rsidRPr="00F85EA2" w:rsidRDefault="001F35E4" w:rsidP="001E1812">
            <w:pPr>
              <w:pStyle w:val="TAL"/>
              <w:keepNext w:val="0"/>
              <w:keepLines w:val="0"/>
              <w:widowControl w:val="0"/>
            </w:pPr>
          </w:p>
        </w:tc>
        <w:tc>
          <w:tcPr>
            <w:tcW w:w="1080" w:type="dxa"/>
          </w:tcPr>
          <w:p w14:paraId="3632F893" w14:textId="77777777" w:rsidR="001F35E4" w:rsidRPr="00F85EA2" w:rsidRDefault="001F35E4" w:rsidP="001E1812">
            <w:pPr>
              <w:pStyle w:val="TAC"/>
              <w:keepNext w:val="0"/>
              <w:keepLines w:val="0"/>
              <w:widowControl w:val="0"/>
            </w:pPr>
            <w:r w:rsidRPr="00F85EA2">
              <w:rPr>
                <w:rFonts w:cs="Arial"/>
                <w:noProof/>
                <w:szCs w:val="18"/>
              </w:rPr>
              <w:t>YES</w:t>
            </w:r>
          </w:p>
        </w:tc>
        <w:tc>
          <w:tcPr>
            <w:tcW w:w="1080" w:type="dxa"/>
          </w:tcPr>
          <w:p w14:paraId="5C76F019" w14:textId="77777777" w:rsidR="001F35E4" w:rsidRPr="00F85EA2" w:rsidRDefault="001F35E4" w:rsidP="001E1812">
            <w:pPr>
              <w:pStyle w:val="TAC"/>
              <w:keepNext w:val="0"/>
              <w:keepLines w:val="0"/>
              <w:widowControl w:val="0"/>
            </w:pPr>
            <w:r w:rsidRPr="00F85EA2">
              <w:rPr>
                <w:rFonts w:cs="Arial"/>
                <w:noProof/>
                <w:szCs w:val="18"/>
              </w:rPr>
              <w:t>reject</w:t>
            </w:r>
          </w:p>
        </w:tc>
      </w:tr>
      <w:tr w:rsidR="001F35E4" w:rsidRPr="00DA11D0" w14:paraId="41E3CFFD" w14:textId="77777777" w:rsidTr="001E1812">
        <w:tc>
          <w:tcPr>
            <w:tcW w:w="2160" w:type="dxa"/>
          </w:tcPr>
          <w:p w14:paraId="62F48DE4" w14:textId="77777777" w:rsidR="001F35E4" w:rsidRPr="00F85EA2" w:rsidRDefault="001F35E4" w:rsidP="001E1812">
            <w:pPr>
              <w:pStyle w:val="TAL"/>
              <w:keepNext w:val="0"/>
              <w:keepLines w:val="0"/>
              <w:widowControl w:val="0"/>
              <w:rPr>
                <w:rFonts w:eastAsia="MS Mincho" w:cs="Arial"/>
                <w:szCs w:val="18"/>
                <w:lang w:val="fr-FR" w:eastAsia="ja-JP"/>
              </w:rPr>
            </w:pPr>
            <w:proofErr w:type="spellStart"/>
            <w:r w:rsidRPr="00F85EA2">
              <w:rPr>
                <w:rFonts w:eastAsia="MS Mincho" w:cs="Arial"/>
                <w:szCs w:val="18"/>
                <w:lang w:val="fr-FR" w:eastAsia="ja-JP"/>
              </w:rPr>
              <w:t>gNB</w:t>
            </w:r>
            <w:proofErr w:type="spellEnd"/>
            <w:r w:rsidRPr="00F85EA2">
              <w:rPr>
                <w:rFonts w:eastAsia="MS Mincho" w:cs="Arial"/>
                <w:szCs w:val="18"/>
                <w:lang w:val="fr-FR" w:eastAsia="ja-JP"/>
              </w:rPr>
              <w:t>-DU MBS F1AP ID</w:t>
            </w:r>
          </w:p>
        </w:tc>
        <w:tc>
          <w:tcPr>
            <w:tcW w:w="1080" w:type="dxa"/>
          </w:tcPr>
          <w:p w14:paraId="5AF45112" w14:textId="77777777" w:rsidR="001F35E4" w:rsidRPr="00F85EA2" w:rsidRDefault="001F35E4" w:rsidP="001E1812">
            <w:pPr>
              <w:pStyle w:val="TAL"/>
              <w:keepNext w:val="0"/>
              <w:keepLines w:val="0"/>
              <w:widowControl w:val="0"/>
              <w:rPr>
                <w:rFonts w:cs="Arial"/>
                <w:szCs w:val="18"/>
                <w:lang w:eastAsia="ja-JP"/>
              </w:rPr>
            </w:pPr>
            <w:r w:rsidRPr="00F85EA2">
              <w:rPr>
                <w:rFonts w:cs="Arial"/>
                <w:szCs w:val="18"/>
                <w:lang w:eastAsia="ja-JP"/>
              </w:rPr>
              <w:t>M</w:t>
            </w:r>
          </w:p>
        </w:tc>
        <w:tc>
          <w:tcPr>
            <w:tcW w:w="1080" w:type="dxa"/>
          </w:tcPr>
          <w:p w14:paraId="69D7194C" w14:textId="77777777" w:rsidR="001F35E4" w:rsidRPr="00F85EA2" w:rsidRDefault="001F35E4" w:rsidP="001E1812">
            <w:pPr>
              <w:pStyle w:val="TAL"/>
              <w:keepNext w:val="0"/>
              <w:keepLines w:val="0"/>
              <w:widowControl w:val="0"/>
            </w:pPr>
          </w:p>
        </w:tc>
        <w:tc>
          <w:tcPr>
            <w:tcW w:w="1512" w:type="dxa"/>
          </w:tcPr>
          <w:p w14:paraId="7BF258D0" w14:textId="77777777" w:rsidR="001F35E4" w:rsidRPr="00F85EA2" w:rsidRDefault="001F35E4" w:rsidP="001E1812">
            <w:pPr>
              <w:pStyle w:val="TAL"/>
              <w:keepNext w:val="0"/>
              <w:keepLines w:val="0"/>
              <w:widowControl w:val="0"/>
              <w:rPr>
                <w:rFonts w:cs="Arial"/>
                <w:snapToGrid w:val="0"/>
                <w:szCs w:val="18"/>
                <w:lang w:val="fr-FR" w:eastAsia="ja-JP"/>
              </w:rPr>
            </w:pPr>
            <w:r w:rsidRPr="00482F25">
              <w:rPr>
                <w:lang w:val="fr-FR"/>
              </w:rPr>
              <w:t>9.3.1.220</w:t>
            </w:r>
          </w:p>
        </w:tc>
        <w:tc>
          <w:tcPr>
            <w:tcW w:w="1728" w:type="dxa"/>
          </w:tcPr>
          <w:p w14:paraId="1B462C76" w14:textId="77777777" w:rsidR="001F35E4" w:rsidRPr="00F85EA2" w:rsidRDefault="001F35E4" w:rsidP="001E1812">
            <w:pPr>
              <w:pStyle w:val="TAL"/>
              <w:keepNext w:val="0"/>
              <w:keepLines w:val="0"/>
              <w:widowControl w:val="0"/>
              <w:rPr>
                <w:lang w:val="fr-FR"/>
              </w:rPr>
            </w:pPr>
          </w:p>
        </w:tc>
        <w:tc>
          <w:tcPr>
            <w:tcW w:w="1080" w:type="dxa"/>
          </w:tcPr>
          <w:p w14:paraId="6E2458F2" w14:textId="77777777" w:rsidR="001F35E4" w:rsidRPr="00F85EA2" w:rsidRDefault="001F35E4" w:rsidP="001E1812">
            <w:pPr>
              <w:pStyle w:val="TAC"/>
              <w:keepNext w:val="0"/>
              <w:keepLines w:val="0"/>
              <w:widowControl w:val="0"/>
              <w:rPr>
                <w:noProof/>
              </w:rPr>
            </w:pPr>
            <w:r w:rsidRPr="00F85EA2">
              <w:rPr>
                <w:rFonts w:cs="Arial"/>
                <w:noProof/>
                <w:szCs w:val="18"/>
              </w:rPr>
              <w:t>YES</w:t>
            </w:r>
          </w:p>
        </w:tc>
        <w:tc>
          <w:tcPr>
            <w:tcW w:w="1080" w:type="dxa"/>
          </w:tcPr>
          <w:p w14:paraId="037530F5" w14:textId="77777777" w:rsidR="001F35E4" w:rsidRPr="00F85EA2" w:rsidRDefault="001F35E4" w:rsidP="001E1812">
            <w:pPr>
              <w:pStyle w:val="TAC"/>
              <w:keepNext w:val="0"/>
              <w:keepLines w:val="0"/>
              <w:widowControl w:val="0"/>
              <w:rPr>
                <w:noProof/>
              </w:rPr>
            </w:pPr>
            <w:r w:rsidRPr="00F85EA2">
              <w:rPr>
                <w:rFonts w:cs="Arial"/>
                <w:noProof/>
                <w:szCs w:val="18"/>
              </w:rPr>
              <w:t>reject</w:t>
            </w:r>
          </w:p>
        </w:tc>
      </w:tr>
      <w:tr w:rsidR="001F35E4" w:rsidRPr="00DA11D0" w14:paraId="25A44816" w14:textId="77777777" w:rsidTr="001E1812">
        <w:tc>
          <w:tcPr>
            <w:tcW w:w="2160" w:type="dxa"/>
            <w:tcBorders>
              <w:top w:val="single" w:sz="4" w:space="0" w:color="auto"/>
              <w:left w:val="single" w:sz="4" w:space="0" w:color="auto"/>
              <w:bottom w:val="single" w:sz="4" w:space="0" w:color="auto"/>
              <w:right w:val="single" w:sz="4" w:space="0" w:color="auto"/>
            </w:tcBorders>
          </w:tcPr>
          <w:p w14:paraId="5BAF0476" w14:textId="77777777" w:rsidR="001F35E4" w:rsidRPr="00F85EA2" w:rsidRDefault="001F35E4" w:rsidP="001E1812">
            <w:pPr>
              <w:pStyle w:val="TAL"/>
              <w:keepNext w:val="0"/>
              <w:keepLines w:val="0"/>
              <w:widowControl w:val="0"/>
              <w:rPr>
                <w:rFonts w:eastAsia="MS Mincho" w:cs="Arial"/>
                <w:szCs w:val="18"/>
                <w:lang w:eastAsia="ja-JP"/>
              </w:rPr>
            </w:pPr>
            <w:r w:rsidRPr="00F85EA2">
              <w:rPr>
                <w:rFonts w:cs="Arial"/>
                <w:b/>
                <w:szCs w:val="18"/>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644AFDC1"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F5BB9E" w14:textId="77777777" w:rsidR="001F35E4" w:rsidRPr="00F85EA2" w:rsidRDefault="001F35E4" w:rsidP="001E1812">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D2B6276"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6CF5F9"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32538A1"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5FA7D42"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reject</w:t>
            </w:r>
          </w:p>
        </w:tc>
      </w:tr>
      <w:tr w:rsidR="001F35E4" w:rsidRPr="00DA11D0" w14:paraId="74DEC106" w14:textId="77777777" w:rsidTr="001E1812">
        <w:tc>
          <w:tcPr>
            <w:tcW w:w="2160" w:type="dxa"/>
            <w:tcBorders>
              <w:top w:val="single" w:sz="4" w:space="0" w:color="auto"/>
              <w:left w:val="single" w:sz="4" w:space="0" w:color="auto"/>
              <w:bottom w:val="single" w:sz="4" w:space="0" w:color="auto"/>
              <w:right w:val="single" w:sz="4" w:space="0" w:color="auto"/>
            </w:tcBorders>
          </w:tcPr>
          <w:p w14:paraId="2A6E3841" w14:textId="77777777" w:rsidR="001F35E4" w:rsidRPr="00F85EA2" w:rsidRDefault="001F35E4" w:rsidP="001E1812">
            <w:pPr>
              <w:pStyle w:val="TAL"/>
              <w:keepNext w:val="0"/>
              <w:keepLines w:val="0"/>
              <w:widowControl w:val="0"/>
              <w:ind w:left="102"/>
              <w:rPr>
                <w:rFonts w:eastAsia="MS Mincho" w:cs="Arial"/>
                <w:szCs w:val="18"/>
                <w:lang w:eastAsia="ja-JP"/>
              </w:rPr>
            </w:pPr>
            <w:r w:rsidRPr="00F85EA2">
              <w:rPr>
                <w:b/>
                <w:bCs/>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6170DB4B"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99C99A" w14:textId="77777777" w:rsidR="001F35E4" w:rsidRPr="00F85EA2" w:rsidRDefault="001F35E4" w:rsidP="001E1812">
            <w:pPr>
              <w:pStyle w:val="TAL"/>
              <w:keepNext w:val="0"/>
              <w:keepLines w:val="0"/>
              <w:widowControl w:val="0"/>
              <w:rPr>
                <w:rFonts w:cs="Arial"/>
                <w:i/>
                <w:szCs w:val="18"/>
              </w:rPr>
            </w:pPr>
            <w:r w:rsidRPr="00F85EA2">
              <w:rPr>
                <w:rFonts w:cs="Arial"/>
                <w:i/>
                <w:szCs w:val="18"/>
              </w:rPr>
              <w:t>1 .. &lt;</w:t>
            </w:r>
            <w:proofErr w:type="spellStart"/>
            <w:r w:rsidRPr="00F85EA2">
              <w:rPr>
                <w:rFonts w:cs="Arial"/>
                <w:i/>
                <w:szCs w:val="18"/>
              </w:rPr>
              <w:t>maxnoofMRBs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3D7EE5D"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E04252"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F5D2A24"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24268591" w14:textId="77777777" w:rsidR="001F35E4" w:rsidRPr="00F85EA2" w:rsidRDefault="001F35E4" w:rsidP="001E1812">
            <w:pPr>
              <w:pStyle w:val="TAC"/>
              <w:keepNext w:val="0"/>
              <w:keepLines w:val="0"/>
              <w:widowControl w:val="0"/>
              <w:rPr>
                <w:rFonts w:cs="Arial"/>
                <w:noProof/>
                <w:szCs w:val="18"/>
              </w:rPr>
            </w:pPr>
            <w:r>
              <w:rPr>
                <w:rFonts w:cs="Arial"/>
                <w:noProof/>
                <w:szCs w:val="18"/>
              </w:rPr>
              <w:t>r</w:t>
            </w:r>
            <w:r w:rsidRPr="00F85EA2">
              <w:rPr>
                <w:rFonts w:cs="Arial"/>
                <w:noProof/>
                <w:szCs w:val="18"/>
              </w:rPr>
              <w:t>eject</w:t>
            </w:r>
          </w:p>
        </w:tc>
      </w:tr>
      <w:tr w:rsidR="001F35E4" w:rsidRPr="00DA11D0" w14:paraId="69201533" w14:textId="77777777" w:rsidTr="001E1812">
        <w:tc>
          <w:tcPr>
            <w:tcW w:w="2160" w:type="dxa"/>
            <w:tcBorders>
              <w:top w:val="single" w:sz="4" w:space="0" w:color="auto"/>
              <w:left w:val="single" w:sz="4" w:space="0" w:color="auto"/>
              <w:bottom w:val="single" w:sz="4" w:space="0" w:color="auto"/>
              <w:right w:val="single" w:sz="4" w:space="0" w:color="auto"/>
            </w:tcBorders>
          </w:tcPr>
          <w:p w14:paraId="209FE99C" w14:textId="77777777" w:rsidR="001F35E4" w:rsidRPr="00F85EA2" w:rsidRDefault="001F35E4" w:rsidP="001E1812">
            <w:pPr>
              <w:pStyle w:val="TAL"/>
              <w:keepNext w:val="0"/>
              <w:keepLines w:val="0"/>
              <w:widowControl w:val="0"/>
              <w:ind w:left="198"/>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31D1C4D6" w14:textId="77777777" w:rsidR="001F35E4" w:rsidRPr="00F85EA2" w:rsidRDefault="001F35E4" w:rsidP="001E1812">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779244D"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D7280A7" w14:textId="77777777" w:rsidR="001F35E4" w:rsidRPr="00F85EA2" w:rsidRDefault="001F35E4" w:rsidP="001E1812">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0CBE68FA"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CDFE48"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CA10A97" w14:textId="77777777" w:rsidR="001F35E4" w:rsidRPr="00F85EA2" w:rsidRDefault="001F35E4" w:rsidP="001E1812">
            <w:pPr>
              <w:pStyle w:val="TAC"/>
              <w:keepNext w:val="0"/>
              <w:keepLines w:val="0"/>
              <w:widowControl w:val="0"/>
              <w:rPr>
                <w:rFonts w:cs="Arial"/>
                <w:noProof/>
                <w:szCs w:val="18"/>
              </w:rPr>
            </w:pPr>
          </w:p>
        </w:tc>
      </w:tr>
      <w:tr w:rsidR="001F35E4" w:rsidRPr="00DA11D0" w14:paraId="270B3C97" w14:textId="77777777" w:rsidTr="001E1812">
        <w:tc>
          <w:tcPr>
            <w:tcW w:w="2160" w:type="dxa"/>
            <w:tcBorders>
              <w:top w:val="single" w:sz="4" w:space="0" w:color="auto"/>
              <w:left w:val="single" w:sz="4" w:space="0" w:color="auto"/>
              <w:bottom w:val="single" w:sz="4" w:space="0" w:color="auto"/>
              <w:right w:val="single" w:sz="4" w:space="0" w:color="auto"/>
            </w:tcBorders>
          </w:tcPr>
          <w:p w14:paraId="0EDA3746" w14:textId="77777777" w:rsidR="001F35E4" w:rsidRPr="00F85EA2" w:rsidRDefault="001F35E4" w:rsidP="001E1812">
            <w:pPr>
              <w:pStyle w:val="TAL"/>
              <w:keepNext w:val="0"/>
              <w:keepLines w:val="0"/>
              <w:widowControl w:val="0"/>
              <w:rPr>
                <w:rFonts w:eastAsia="MS Mincho" w:cs="Arial"/>
                <w:szCs w:val="18"/>
                <w:lang w:eastAsia="ja-JP"/>
              </w:rPr>
            </w:pPr>
            <w:r w:rsidRPr="00F85EA2">
              <w:rPr>
                <w:rFonts w:cs="Arial"/>
                <w:b/>
                <w:szCs w:val="18"/>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64872190"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1F86CD" w14:textId="77777777" w:rsidR="001F35E4" w:rsidRPr="00F85EA2" w:rsidRDefault="001F35E4" w:rsidP="001E1812">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83391E"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331B27"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A5662F" w14:textId="77777777" w:rsidR="001F35E4" w:rsidRPr="00F85EA2" w:rsidRDefault="001F35E4" w:rsidP="001E1812">
            <w:pPr>
              <w:pStyle w:val="TAC"/>
              <w:keepNext w:val="0"/>
              <w:keepLines w:val="0"/>
              <w:widowControl w:val="0"/>
              <w:rPr>
                <w:rFonts w:cs="Arial"/>
                <w:noProof/>
                <w:szCs w:val="18"/>
              </w:rPr>
            </w:pPr>
            <w:r w:rsidRPr="00F85EA2">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4DE9B2"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ignore</w:t>
            </w:r>
          </w:p>
        </w:tc>
      </w:tr>
      <w:tr w:rsidR="001F35E4" w:rsidRPr="00DA11D0" w14:paraId="3CD8AC90" w14:textId="77777777" w:rsidTr="001E1812">
        <w:tc>
          <w:tcPr>
            <w:tcW w:w="2160" w:type="dxa"/>
            <w:tcBorders>
              <w:top w:val="single" w:sz="4" w:space="0" w:color="auto"/>
              <w:left w:val="single" w:sz="4" w:space="0" w:color="auto"/>
              <w:bottom w:val="single" w:sz="4" w:space="0" w:color="auto"/>
              <w:right w:val="single" w:sz="4" w:space="0" w:color="auto"/>
            </w:tcBorders>
          </w:tcPr>
          <w:p w14:paraId="7520281F" w14:textId="77777777" w:rsidR="001F35E4" w:rsidRPr="00F85EA2" w:rsidRDefault="001F35E4" w:rsidP="001E1812">
            <w:pPr>
              <w:pStyle w:val="TAL"/>
              <w:keepNext w:val="0"/>
              <w:keepLines w:val="0"/>
              <w:widowControl w:val="0"/>
              <w:ind w:left="102"/>
              <w:rPr>
                <w:rFonts w:eastAsia="MS Mincho" w:cs="Arial"/>
                <w:szCs w:val="18"/>
                <w:lang w:eastAsia="ja-JP"/>
              </w:rPr>
            </w:pPr>
            <w:r w:rsidRPr="00F85EA2">
              <w:rPr>
                <w:b/>
                <w:bCs/>
              </w:rPr>
              <w:t xml:space="preserve">&gt;Multicast MRB Failed To Be Setup </w:t>
            </w:r>
            <w:r w:rsidRPr="00F85EA2">
              <w:rPr>
                <w:b/>
                <w:bCs/>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6DB02119"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F2B565" w14:textId="77777777" w:rsidR="001F35E4" w:rsidRPr="00F85EA2" w:rsidRDefault="001F35E4" w:rsidP="001E1812">
            <w:pPr>
              <w:pStyle w:val="TAL"/>
              <w:keepNext w:val="0"/>
              <w:keepLines w:val="0"/>
              <w:widowControl w:val="0"/>
              <w:rPr>
                <w:rFonts w:cs="Arial"/>
                <w:i/>
                <w:szCs w:val="18"/>
              </w:rPr>
            </w:pPr>
            <w:r w:rsidRPr="00F85EA2">
              <w:rPr>
                <w:rFonts w:cs="Arial"/>
                <w:i/>
                <w:szCs w:val="18"/>
              </w:rPr>
              <w:t>1 .. &lt;</w:t>
            </w:r>
            <w:proofErr w:type="spellStart"/>
            <w:r w:rsidRPr="00F85EA2">
              <w:rPr>
                <w:rFonts w:cs="Arial"/>
                <w:i/>
                <w:szCs w:val="18"/>
              </w:rPr>
              <w:t>maxnoof</w:t>
            </w:r>
            <w:r w:rsidRPr="00F85EA2">
              <w:rPr>
                <w:rFonts w:cs="Arial"/>
                <w:i/>
                <w:szCs w:val="18"/>
              </w:rPr>
              <w:lastRenderedPageBreak/>
              <w:t>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2259A2A"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98191E"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1088843"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F604F8D"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ignore</w:t>
            </w:r>
          </w:p>
        </w:tc>
      </w:tr>
      <w:tr w:rsidR="001F35E4" w:rsidRPr="00DA11D0" w14:paraId="117BC889" w14:textId="77777777" w:rsidTr="001E1812">
        <w:tc>
          <w:tcPr>
            <w:tcW w:w="2160" w:type="dxa"/>
            <w:tcBorders>
              <w:top w:val="single" w:sz="4" w:space="0" w:color="auto"/>
              <w:left w:val="single" w:sz="4" w:space="0" w:color="auto"/>
              <w:bottom w:val="single" w:sz="4" w:space="0" w:color="auto"/>
              <w:right w:val="single" w:sz="4" w:space="0" w:color="auto"/>
            </w:tcBorders>
          </w:tcPr>
          <w:p w14:paraId="5F60F012" w14:textId="77777777" w:rsidR="001F35E4" w:rsidRPr="00F85EA2" w:rsidRDefault="001F35E4" w:rsidP="001E1812">
            <w:pPr>
              <w:pStyle w:val="TAL"/>
              <w:keepNext w:val="0"/>
              <w:keepLines w:val="0"/>
              <w:widowControl w:val="0"/>
              <w:ind w:left="198"/>
              <w:rPr>
                <w:rFonts w:eastAsia="MS Mincho" w:cs="Arial"/>
                <w:szCs w:val="18"/>
                <w:lang w:eastAsia="ja-JP"/>
              </w:rPr>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24E6C1A0" w14:textId="77777777" w:rsidR="001F35E4" w:rsidRPr="00F85EA2" w:rsidRDefault="001F35E4" w:rsidP="001E1812">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39EDDDB"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0B20661" w14:textId="77777777" w:rsidR="001F35E4" w:rsidRPr="00F85EA2" w:rsidRDefault="001F35E4" w:rsidP="001E1812">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08AB9FB1"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1A04B8"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33E241" w14:textId="77777777" w:rsidR="001F35E4" w:rsidRPr="00F85EA2" w:rsidRDefault="001F35E4" w:rsidP="001E1812">
            <w:pPr>
              <w:pStyle w:val="TAC"/>
              <w:keepNext w:val="0"/>
              <w:keepLines w:val="0"/>
              <w:widowControl w:val="0"/>
              <w:rPr>
                <w:rFonts w:cs="Arial"/>
                <w:noProof/>
                <w:szCs w:val="18"/>
              </w:rPr>
            </w:pPr>
          </w:p>
        </w:tc>
      </w:tr>
      <w:tr w:rsidR="001F35E4" w:rsidRPr="00DA11D0" w14:paraId="10FDCEED" w14:textId="77777777" w:rsidTr="001E1812">
        <w:tc>
          <w:tcPr>
            <w:tcW w:w="2160" w:type="dxa"/>
            <w:tcBorders>
              <w:top w:val="single" w:sz="4" w:space="0" w:color="auto"/>
              <w:left w:val="single" w:sz="4" w:space="0" w:color="auto"/>
              <w:bottom w:val="single" w:sz="4" w:space="0" w:color="auto"/>
              <w:right w:val="single" w:sz="4" w:space="0" w:color="auto"/>
            </w:tcBorders>
          </w:tcPr>
          <w:p w14:paraId="54C8D90E" w14:textId="77777777" w:rsidR="001F35E4" w:rsidRPr="00F85EA2" w:rsidRDefault="001F35E4" w:rsidP="001E1812">
            <w:pPr>
              <w:pStyle w:val="TAL"/>
              <w:keepNext w:val="0"/>
              <w:keepLines w:val="0"/>
              <w:widowControl w:val="0"/>
              <w:ind w:left="198"/>
              <w:rPr>
                <w:rFonts w:eastAsia="MS Mincho" w:cs="Arial"/>
                <w:szCs w:val="18"/>
                <w:lang w:eastAsia="ja-JP"/>
              </w:rPr>
            </w:pPr>
            <w:r w:rsidRPr="00F85EA2">
              <w:t>&gt;&gt;Cause</w:t>
            </w:r>
          </w:p>
        </w:tc>
        <w:tc>
          <w:tcPr>
            <w:tcW w:w="1080" w:type="dxa"/>
            <w:tcBorders>
              <w:top w:val="single" w:sz="4" w:space="0" w:color="auto"/>
              <w:left w:val="single" w:sz="4" w:space="0" w:color="auto"/>
              <w:bottom w:val="single" w:sz="4" w:space="0" w:color="auto"/>
              <w:right w:val="single" w:sz="4" w:space="0" w:color="auto"/>
            </w:tcBorders>
          </w:tcPr>
          <w:p w14:paraId="383BCB26" w14:textId="77777777" w:rsidR="001F35E4" w:rsidRPr="00F85EA2" w:rsidRDefault="001F35E4" w:rsidP="001E1812">
            <w:pPr>
              <w:pStyle w:val="TAL"/>
              <w:keepNext w:val="0"/>
              <w:keepLines w:val="0"/>
              <w:widowControl w:val="0"/>
              <w:rPr>
                <w:rFonts w:cs="Arial"/>
                <w:szCs w:val="18"/>
                <w:lang w:eastAsia="ja-JP"/>
              </w:rPr>
            </w:pPr>
            <w:r w:rsidRPr="00F85EA2">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8ED3B35"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0054840" w14:textId="77777777" w:rsidR="001F35E4" w:rsidRPr="00F85EA2" w:rsidRDefault="001F35E4" w:rsidP="001E1812">
            <w:pPr>
              <w:pStyle w:val="TAL"/>
              <w:keepNext w:val="0"/>
              <w:keepLines w:val="0"/>
              <w:widowControl w:val="0"/>
            </w:pPr>
            <w:r w:rsidRPr="00F85EA2">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5B1C3F3"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B70F20"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CC3444" w14:textId="77777777" w:rsidR="001F35E4" w:rsidRPr="00F85EA2" w:rsidRDefault="001F35E4" w:rsidP="001E1812">
            <w:pPr>
              <w:pStyle w:val="TAC"/>
              <w:keepNext w:val="0"/>
              <w:keepLines w:val="0"/>
              <w:widowControl w:val="0"/>
              <w:rPr>
                <w:rFonts w:cs="Arial"/>
                <w:noProof/>
                <w:szCs w:val="18"/>
              </w:rPr>
            </w:pPr>
          </w:p>
        </w:tc>
      </w:tr>
      <w:tr w:rsidR="001F35E4" w:rsidRPr="00DA11D0" w14:paraId="41998624" w14:textId="77777777" w:rsidTr="001E1812">
        <w:tc>
          <w:tcPr>
            <w:tcW w:w="2160" w:type="dxa"/>
            <w:tcBorders>
              <w:top w:val="single" w:sz="4" w:space="0" w:color="auto"/>
              <w:left w:val="single" w:sz="4" w:space="0" w:color="auto"/>
              <w:bottom w:val="single" w:sz="4" w:space="0" w:color="auto"/>
              <w:right w:val="single" w:sz="4" w:space="0" w:color="auto"/>
            </w:tcBorders>
          </w:tcPr>
          <w:p w14:paraId="73F812BE" w14:textId="77777777" w:rsidR="001F35E4" w:rsidRPr="00F85EA2" w:rsidRDefault="001F35E4" w:rsidP="001E1812">
            <w:pPr>
              <w:pStyle w:val="TAL"/>
              <w:keepNext w:val="0"/>
              <w:keepLines w:val="0"/>
              <w:widowControl w:val="0"/>
              <w:rPr>
                <w:rFonts w:eastAsia="MS Mincho" w:cs="Arial"/>
                <w:szCs w:val="18"/>
                <w:lang w:eastAsia="ja-JP"/>
              </w:rPr>
            </w:pPr>
            <w:r w:rsidRPr="00F85EA2">
              <w:rPr>
                <w:rFonts w:cs="Arial"/>
                <w:b/>
                <w:szCs w:val="18"/>
              </w:rPr>
              <w:t>Multicast MRB Modified List</w:t>
            </w:r>
          </w:p>
        </w:tc>
        <w:tc>
          <w:tcPr>
            <w:tcW w:w="1080" w:type="dxa"/>
            <w:tcBorders>
              <w:top w:val="single" w:sz="4" w:space="0" w:color="auto"/>
              <w:left w:val="single" w:sz="4" w:space="0" w:color="auto"/>
              <w:bottom w:val="single" w:sz="4" w:space="0" w:color="auto"/>
              <w:right w:val="single" w:sz="4" w:space="0" w:color="auto"/>
            </w:tcBorders>
          </w:tcPr>
          <w:p w14:paraId="0EF3E927"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4446D3" w14:textId="77777777" w:rsidR="001F35E4" w:rsidRPr="00F85EA2" w:rsidRDefault="001F35E4" w:rsidP="001E1812">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C5DD555"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CDFF10"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7BED2D7"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EAB6DA0"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reject</w:t>
            </w:r>
          </w:p>
        </w:tc>
      </w:tr>
      <w:tr w:rsidR="001F35E4" w:rsidRPr="00DA11D0" w14:paraId="39F5D447" w14:textId="77777777" w:rsidTr="001E1812">
        <w:tc>
          <w:tcPr>
            <w:tcW w:w="2160" w:type="dxa"/>
            <w:tcBorders>
              <w:top w:val="single" w:sz="4" w:space="0" w:color="auto"/>
              <w:left w:val="single" w:sz="4" w:space="0" w:color="auto"/>
              <w:bottom w:val="single" w:sz="4" w:space="0" w:color="auto"/>
              <w:right w:val="single" w:sz="4" w:space="0" w:color="auto"/>
            </w:tcBorders>
          </w:tcPr>
          <w:p w14:paraId="39BBE606" w14:textId="77777777" w:rsidR="001F35E4" w:rsidRPr="00F85EA2" w:rsidRDefault="001F35E4" w:rsidP="001E1812">
            <w:pPr>
              <w:pStyle w:val="TAL"/>
              <w:keepNext w:val="0"/>
              <w:keepLines w:val="0"/>
              <w:widowControl w:val="0"/>
              <w:ind w:left="102"/>
              <w:rPr>
                <w:rFonts w:eastAsia="MS Mincho" w:cs="Arial"/>
                <w:szCs w:val="18"/>
                <w:lang w:eastAsia="ja-JP"/>
              </w:rPr>
            </w:pPr>
            <w:r w:rsidRPr="00F85EA2">
              <w:rPr>
                <w:b/>
                <w:bCs/>
              </w:rPr>
              <w:t>&gt;Multicast MRB Modified Item IEs</w:t>
            </w:r>
          </w:p>
        </w:tc>
        <w:tc>
          <w:tcPr>
            <w:tcW w:w="1080" w:type="dxa"/>
            <w:tcBorders>
              <w:top w:val="single" w:sz="4" w:space="0" w:color="auto"/>
              <w:left w:val="single" w:sz="4" w:space="0" w:color="auto"/>
              <w:bottom w:val="single" w:sz="4" w:space="0" w:color="auto"/>
              <w:right w:val="single" w:sz="4" w:space="0" w:color="auto"/>
            </w:tcBorders>
          </w:tcPr>
          <w:p w14:paraId="787450F0"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520272" w14:textId="77777777" w:rsidR="001F35E4" w:rsidRPr="00F85EA2" w:rsidRDefault="001F35E4" w:rsidP="001E1812">
            <w:pPr>
              <w:pStyle w:val="TAL"/>
              <w:keepNext w:val="0"/>
              <w:keepLines w:val="0"/>
              <w:widowControl w:val="0"/>
              <w:rPr>
                <w:rFonts w:cs="Arial"/>
                <w:i/>
                <w:szCs w:val="18"/>
              </w:rPr>
            </w:pPr>
            <w:r w:rsidRPr="00F85EA2">
              <w:rPr>
                <w:rFonts w:cs="Arial"/>
                <w:i/>
                <w:szCs w:val="18"/>
              </w:rPr>
              <w:t>1 .. &lt;</w:t>
            </w:r>
            <w:proofErr w:type="spellStart"/>
            <w:r w:rsidRPr="00F85EA2">
              <w:rPr>
                <w:rFonts w:cs="Arial"/>
                <w:i/>
                <w:szCs w:val="18"/>
              </w:rPr>
              <w:t>maxnoofMRBs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234A19C"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28C17B"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933D0F" w14:textId="77777777" w:rsidR="001F35E4" w:rsidRPr="00F85EA2" w:rsidRDefault="001F35E4" w:rsidP="001E1812">
            <w:pPr>
              <w:pStyle w:val="TAC"/>
              <w:keepNext w:val="0"/>
              <w:keepLines w:val="0"/>
              <w:widowControl w:val="0"/>
              <w:rPr>
                <w:rFonts w:cs="Arial"/>
                <w:noProof/>
                <w:szCs w:val="18"/>
              </w:rPr>
            </w:pPr>
            <w:r w:rsidRPr="00F85EA2">
              <w:rPr>
                <w:rFonts w:cs="Arial"/>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219A5D31" w14:textId="77777777" w:rsidR="001F35E4" w:rsidRPr="00F85EA2" w:rsidRDefault="001F35E4" w:rsidP="001E1812">
            <w:pPr>
              <w:pStyle w:val="TAC"/>
              <w:keepNext w:val="0"/>
              <w:keepLines w:val="0"/>
              <w:widowControl w:val="0"/>
              <w:rPr>
                <w:rFonts w:cs="Arial"/>
                <w:noProof/>
                <w:szCs w:val="18"/>
              </w:rPr>
            </w:pPr>
            <w:r>
              <w:rPr>
                <w:rFonts w:cs="Arial"/>
                <w:noProof/>
                <w:szCs w:val="18"/>
              </w:rPr>
              <w:t>r</w:t>
            </w:r>
            <w:r w:rsidRPr="00F85EA2">
              <w:rPr>
                <w:rFonts w:cs="Arial"/>
                <w:noProof/>
                <w:szCs w:val="18"/>
              </w:rPr>
              <w:t>eject</w:t>
            </w:r>
          </w:p>
        </w:tc>
      </w:tr>
      <w:tr w:rsidR="001F35E4" w:rsidRPr="00DA11D0" w14:paraId="32702D14" w14:textId="77777777" w:rsidTr="001E1812">
        <w:tc>
          <w:tcPr>
            <w:tcW w:w="2160" w:type="dxa"/>
            <w:tcBorders>
              <w:top w:val="single" w:sz="4" w:space="0" w:color="auto"/>
              <w:left w:val="single" w:sz="4" w:space="0" w:color="auto"/>
              <w:bottom w:val="single" w:sz="4" w:space="0" w:color="auto"/>
              <w:right w:val="single" w:sz="4" w:space="0" w:color="auto"/>
            </w:tcBorders>
          </w:tcPr>
          <w:p w14:paraId="26DD7977" w14:textId="77777777" w:rsidR="001F35E4" w:rsidRPr="00F85EA2" w:rsidRDefault="001F35E4" w:rsidP="001E1812">
            <w:pPr>
              <w:pStyle w:val="TAL"/>
              <w:keepNext w:val="0"/>
              <w:keepLines w:val="0"/>
              <w:widowControl w:val="0"/>
              <w:ind w:left="198"/>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1989A39F" w14:textId="77777777" w:rsidR="001F35E4" w:rsidRPr="00F85EA2" w:rsidRDefault="001F35E4" w:rsidP="001E1812">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56D8FC"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ECF2DAA" w14:textId="77777777" w:rsidR="001F35E4" w:rsidRPr="00F85EA2" w:rsidRDefault="001F35E4" w:rsidP="001E1812">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D179EBC"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31732D"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A1C803A" w14:textId="77777777" w:rsidR="001F35E4" w:rsidRPr="00F85EA2" w:rsidRDefault="001F35E4" w:rsidP="001E1812">
            <w:pPr>
              <w:pStyle w:val="TAC"/>
              <w:keepNext w:val="0"/>
              <w:keepLines w:val="0"/>
              <w:widowControl w:val="0"/>
              <w:rPr>
                <w:rFonts w:cs="Arial"/>
                <w:noProof/>
                <w:szCs w:val="18"/>
              </w:rPr>
            </w:pPr>
          </w:p>
        </w:tc>
      </w:tr>
      <w:tr w:rsidR="001F35E4" w:rsidRPr="00DA11D0" w14:paraId="624039C4" w14:textId="77777777" w:rsidTr="001E1812">
        <w:tc>
          <w:tcPr>
            <w:tcW w:w="2160" w:type="dxa"/>
            <w:tcBorders>
              <w:top w:val="single" w:sz="4" w:space="0" w:color="auto"/>
              <w:left w:val="single" w:sz="4" w:space="0" w:color="auto"/>
              <w:bottom w:val="single" w:sz="4" w:space="0" w:color="auto"/>
              <w:right w:val="single" w:sz="4" w:space="0" w:color="auto"/>
            </w:tcBorders>
          </w:tcPr>
          <w:p w14:paraId="147E236C" w14:textId="77777777" w:rsidR="001F35E4" w:rsidRPr="00F85EA2" w:rsidRDefault="001F35E4" w:rsidP="001E1812">
            <w:pPr>
              <w:pStyle w:val="TAL"/>
              <w:keepNext w:val="0"/>
              <w:keepLines w:val="0"/>
              <w:widowControl w:val="0"/>
              <w:rPr>
                <w:rFonts w:eastAsia="MS Mincho" w:cs="Arial"/>
                <w:szCs w:val="18"/>
                <w:lang w:eastAsia="ja-JP"/>
              </w:rPr>
            </w:pPr>
            <w:r w:rsidRPr="00F85EA2">
              <w:rPr>
                <w:rFonts w:cs="Arial"/>
                <w:b/>
                <w:szCs w:val="18"/>
              </w:rPr>
              <w:t>Multicast MRB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621A0D4"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23C082" w14:textId="77777777" w:rsidR="001F35E4" w:rsidRPr="00F85EA2" w:rsidRDefault="001F35E4" w:rsidP="001E1812">
            <w:pPr>
              <w:pStyle w:val="TAL"/>
              <w:keepNext w:val="0"/>
              <w:keepLines w:val="0"/>
              <w:widowControl w:val="0"/>
              <w:rPr>
                <w:rFonts w:cs="Arial"/>
                <w:i/>
                <w:szCs w:val="18"/>
              </w:rPr>
            </w:pPr>
            <w:r w:rsidRPr="00F85EA2">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D9CE662"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3F2F6A"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E0AF256" w14:textId="77777777" w:rsidR="001F35E4" w:rsidRPr="00F85EA2" w:rsidRDefault="001F35E4" w:rsidP="001E1812">
            <w:pPr>
              <w:pStyle w:val="TAC"/>
              <w:keepNext w:val="0"/>
              <w:keepLines w:val="0"/>
              <w:widowControl w:val="0"/>
              <w:rPr>
                <w:rFonts w:cs="Arial"/>
                <w:noProof/>
                <w:szCs w:val="18"/>
              </w:rPr>
            </w:pPr>
            <w:r w:rsidRPr="00F85EA2">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FFBE9D"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ignore</w:t>
            </w:r>
          </w:p>
        </w:tc>
      </w:tr>
      <w:tr w:rsidR="001F35E4" w:rsidRPr="00DA11D0" w14:paraId="28C41502" w14:textId="77777777" w:rsidTr="001E1812">
        <w:tc>
          <w:tcPr>
            <w:tcW w:w="2160" w:type="dxa"/>
            <w:tcBorders>
              <w:top w:val="single" w:sz="4" w:space="0" w:color="auto"/>
              <w:left w:val="single" w:sz="4" w:space="0" w:color="auto"/>
              <w:bottom w:val="single" w:sz="4" w:space="0" w:color="auto"/>
              <w:right w:val="single" w:sz="4" w:space="0" w:color="auto"/>
            </w:tcBorders>
          </w:tcPr>
          <w:p w14:paraId="54F4FEE6" w14:textId="77777777" w:rsidR="001F35E4" w:rsidRPr="00F85EA2" w:rsidRDefault="001F35E4" w:rsidP="001E1812">
            <w:pPr>
              <w:pStyle w:val="TAL"/>
              <w:keepNext w:val="0"/>
              <w:keepLines w:val="0"/>
              <w:widowControl w:val="0"/>
              <w:ind w:left="102"/>
              <w:rPr>
                <w:rFonts w:eastAsia="MS Mincho" w:cs="Arial"/>
                <w:szCs w:val="18"/>
                <w:lang w:eastAsia="ja-JP"/>
              </w:rPr>
            </w:pPr>
            <w:r w:rsidRPr="00F85EA2">
              <w:rPr>
                <w:b/>
                <w:bCs/>
              </w:rPr>
              <w:t xml:space="preserve">&gt;Multicast MRB Failed To Be </w:t>
            </w:r>
            <w:r w:rsidRPr="00F85EA2">
              <w:rPr>
                <w:rFonts w:cs="Arial"/>
                <w:b/>
                <w:szCs w:val="18"/>
              </w:rPr>
              <w:t xml:space="preserve">Modified </w:t>
            </w:r>
            <w:r w:rsidRPr="00F85EA2">
              <w:rPr>
                <w:b/>
                <w:bCs/>
              </w:rPr>
              <w:t>Item IEs</w:t>
            </w:r>
          </w:p>
        </w:tc>
        <w:tc>
          <w:tcPr>
            <w:tcW w:w="1080" w:type="dxa"/>
            <w:tcBorders>
              <w:top w:val="single" w:sz="4" w:space="0" w:color="auto"/>
              <w:left w:val="single" w:sz="4" w:space="0" w:color="auto"/>
              <w:bottom w:val="single" w:sz="4" w:space="0" w:color="auto"/>
              <w:right w:val="single" w:sz="4" w:space="0" w:color="auto"/>
            </w:tcBorders>
          </w:tcPr>
          <w:p w14:paraId="55E3B092" w14:textId="77777777" w:rsidR="001F35E4" w:rsidRPr="00F85EA2" w:rsidRDefault="001F35E4" w:rsidP="001E181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F9A3EA" w14:textId="77777777" w:rsidR="001F35E4" w:rsidRPr="00F85EA2" w:rsidRDefault="001F35E4" w:rsidP="001E1812">
            <w:pPr>
              <w:pStyle w:val="TAL"/>
              <w:keepNext w:val="0"/>
              <w:keepLines w:val="0"/>
              <w:widowControl w:val="0"/>
              <w:rPr>
                <w:rFonts w:cs="Arial"/>
                <w:i/>
                <w:szCs w:val="18"/>
              </w:rPr>
            </w:pPr>
            <w:r w:rsidRPr="00F85EA2">
              <w:rPr>
                <w:rFonts w:cs="Arial"/>
                <w:i/>
                <w:szCs w:val="18"/>
              </w:rPr>
              <w:t>1 .. &lt;</w:t>
            </w:r>
            <w:proofErr w:type="spellStart"/>
            <w:r w:rsidRPr="00F85EA2">
              <w:rPr>
                <w:rFonts w:cs="Arial"/>
                <w:i/>
                <w:szCs w:val="18"/>
              </w:rPr>
              <w:t>maxnoofMRBs</w:t>
            </w:r>
            <w:proofErr w:type="spellEnd"/>
            <w:r w:rsidRPr="00F85EA2">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611F76F" w14:textId="77777777" w:rsidR="001F35E4" w:rsidRPr="00F85EA2" w:rsidRDefault="001F35E4" w:rsidP="001E18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4E5CB4"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473724"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61B1A13" w14:textId="77777777" w:rsidR="001F35E4" w:rsidRPr="00F85EA2" w:rsidRDefault="001F35E4" w:rsidP="001E1812">
            <w:pPr>
              <w:pStyle w:val="TAC"/>
              <w:keepNext w:val="0"/>
              <w:keepLines w:val="0"/>
              <w:widowControl w:val="0"/>
              <w:rPr>
                <w:rFonts w:cs="Arial"/>
                <w:noProof/>
                <w:szCs w:val="18"/>
              </w:rPr>
            </w:pPr>
            <w:r w:rsidRPr="00F85EA2">
              <w:rPr>
                <w:rFonts w:cs="Arial"/>
                <w:szCs w:val="18"/>
                <w:lang w:eastAsia="ja-JP"/>
              </w:rPr>
              <w:t>ignore</w:t>
            </w:r>
          </w:p>
        </w:tc>
      </w:tr>
      <w:tr w:rsidR="001F35E4" w:rsidRPr="00DA11D0" w14:paraId="5C428E3E" w14:textId="77777777" w:rsidTr="001E1812">
        <w:tc>
          <w:tcPr>
            <w:tcW w:w="2160" w:type="dxa"/>
            <w:tcBorders>
              <w:top w:val="single" w:sz="4" w:space="0" w:color="auto"/>
              <w:left w:val="single" w:sz="4" w:space="0" w:color="auto"/>
              <w:bottom w:val="single" w:sz="4" w:space="0" w:color="auto"/>
              <w:right w:val="single" w:sz="4" w:space="0" w:color="auto"/>
            </w:tcBorders>
          </w:tcPr>
          <w:p w14:paraId="0566B9DC" w14:textId="77777777" w:rsidR="001F35E4" w:rsidRPr="00F85EA2" w:rsidRDefault="001F35E4" w:rsidP="001E1812">
            <w:pPr>
              <w:pStyle w:val="TAL"/>
              <w:keepNext w:val="0"/>
              <w:keepLines w:val="0"/>
              <w:widowControl w:val="0"/>
              <w:ind w:left="198"/>
              <w:rPr>
                <w:rFonts w:eastAsia="MS Mincho" w:cs="Arial"/>
                <w:szCs w:val="18"/>
                <w:lang w:eastAsia="ja-JP"/>
              </w:rPr>
            </w:pPr>
            <w:r w:rsidRPr="00F85EA2">
              <w:t>&gt;&gt;MRB ID</w:t>
            </w:r>
          </w:p>
        </w:tc>
        <w:tc>
          <w:tcPr>
            <w:tcW w:w="1080" w:type="dxa"/>
            <w:tcBorders>
              <w:top w:val="single" w:sz="4" w:space="0" w:color="auto"/>
              <w:left w:val="single" w:sz="4" w:space="0" w:color="auto"/>
              <w:bottom w:val="single" w:sz="4" w:space="0" w:color="auto"/>
              <w:right w:val="single" w:sz="4" w:space="0" w:color="auto"/>
            </w:tcBorders>
          </w:tcPr>
          <w:p w14:paraId="50F4CF03" w14:textId="77777777" w:rsidR="001F35E4" w:rsidRPr="00F85EA2" w:rsidRDefault="001F35E4" w:rsidP="001E1812">
            <w:pPr>
              <w:pStyle w:val="TAL"/>
              <w:keepNext w:val="0"/>
              <w:keepLines w:val="0"/>
              <w:widowControl w:val="0"/>
              <w:rPr>
                <w:rFonts w:cs="Arial"/>
                <w:szCs w:val="18"/>
                <w:lang w:eastAsia="ja-JP"/>
              </w:rPr>
            </w:pPr>
            <w:r w:rsidRPr="00F85EA2">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AB698BB"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A0E1454" w14:textId="77777777" w:rsidR="001F35E4" w:rsidRPr="00F85EA2" w:rsidRDefault="001F35E4" w:rsidP="001E1812">
            <w:pPr>
              <w:pStyle w:val="TAL"/>
              <w:keepNext w:val="0"/>
              <w:keepLines w:val="0"/>
              <w:widowControl w:val="0"/>
            </w:pPr>
            <w:r w:rsidRPr="00482F2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792E9E8C"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C855E5E"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381F936" w14:textId="77777777" w:rsidR="001F35E4" w:rsidRPr="00F85EA2" w:rsidRDefault="001F35E4" w:rsidP="001E1812">
            <w:pPr>
              <w:pStyle w:val="TAC"/>
              <w:keepNext w:val="0"/>
              <w:keepLines w:val="0"/>
              <w:widowControl w:val="0"/>
              <w:rPr>
                <w:rFonts w:cs="Arial"/>
                <w:noProof/>
                <w:szCs w:val="18"/>
              </w:rPr>
            </w:pPr>
          </w:p>
        </w:tc>
      </w:tr>
      <w:tr w:rsidR="001F35E4" w:rsidRPr="00DA11D0" w14:paraId="49A4DD3D" w14:textId="77777777" w:rsidTr="001E1812">
        <w:tc>
          <w:tcPr>
            <w:tcW w:w="2160" w:type="dxa"/>
            <w:tcBorders>
              <w:top w:val="single" w:sz="4" w:space="0" w:color="auto"/>
              <w:left w:val="single" w:sz="4" w:space="0" w:color="auto"/>
              <w:bottom w:val="single" w:sz="4" w:space="0" w:color="auto"/>
              <w:right w:val="single" w:sz="4" w:space="0" w:color="auto"/>
            </w:tcBorders>
          </w:tcPr>
          <w:p w14:paraId="0057C3A8" w14:textId="77777777" w:rsidR="001F35E4" w:rsidRPr="00F85EA2" w:rsidRDefault="001F35E4" w:rsidP="001E1812">
            <w:pPr>
              <w:pStyle w:val="TAL"/>
              <w:keepNext w:val="0"/>
              <w:keepLines w:val="0"/>
              <w:widowControl w:val="0"/>
              <w:ind w:left="198"/>
              <w:rPr>
                <w:rFonts w:eastAsia="MS Mincho" w:cs="Arial"/>
                <w:szCs w:val="18"/>
                <w:lang w:eastAsia="ja-JP"/>
              </w:rPr>
            </w:pPr>
            <w:r w:rsidRPr="00F85EA2">
              <w:t>&gt;&gt;Cause</w:t>
            </w:r>
          </w:p>
        </w:tc>
        <w:tc>
          <w:tcPr>
            <w:tcW w:w="1080" w:type="dxa"/>
            <w:tcBorders>
              <w:top w:val="single" w:sz="4" w:space="0" w:color="auto"/>
              <w:left w:val="single" w:sz="4" w:space="0" w:color="auto"/>
              <w:bottom w:val="single" w:sz="4" w:space="0" w:color="auto"/>
              <w:right w:val="single" w:sz="4" w:space="0" w:color="auto"/>
            </w:tcBorders>
          </w:tcPr>
          <w:p w14:paraId="41F9C36C" w14:textId="77777777" w:rsidR="001F35E4" w:rsidRPr="00F85EA2" w:rsidRDefault="001F35E4" w:rsidP="001E1812">
            <w:pPr>
              <w:pStyle w:val="TAL"/>
              <w:keepNext w:val="0"/>
              <w:keepLines w:val="0"/>
              <w:widowControl w:val="0"/>
              <w:rPr>
                <w:rFonts w:cs="Arial"/>
                <w:szCs w:val="18"/>
                <w:lang w:eastAsia="ja-JP"/>
              </w:rPr>
            </w:pPr>
            <w:r w:rsidRPr="00F85EA2">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CAD357"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11A6EF1" w14:textId="77777777" w:rsidR="001F35E4" w:rsidRPr="00F85EA2" w:rsidRDefault="001F35E4" w:rsidP="001E1812">
            <w:pPr>
              <w:pStyle w:val="TAL"/>
              <w:keepNext w:val="0"/>
              <w:keepLines w:val="0"/>
              <w:widowControl w:val="0"/>
            </w:pPr>
            <w:r w:rsidRPr="00F85EA2">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E1F188D"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9FD9C96" w14:textId="77777777" w:rsidR="001F35E4" w:rsidRPr="00F85EA2" w:rsidRDefault="001F35E4" w:rsidP="001E1812">
            <w:pPr>
              <w:pStyle w:val="TAC"/>
              <w:keepNext w:val="0"/>
              <w:keepLines w:val="0"/>
              <w:widowControl w:val="0"/>
              <w:rPr>
                <w:rFonts w:cs="Arial"/>
                <w:noProof/>
                <w:szCs w:val="18"/>
              </w:rPr>
            </w:pPr>
            <w:r w:rsidRPr="00F85EA2">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16CE549" w14:textId="77777777" w:rsidR="001F35E4" w:rsidRPr="00F85EA2" w:rsidRDefault="001F35E4" w:rsidP="001E1812">
            <w:pPr>
              <w:pStyle w:val="TAC"/>
              <w:keepNext w:val="0"/>
              <w:keepLines w:val="0"/>
              <w:widowControl w:val="0"/>
              <w:rPr>
                <w:rFonts w:cs="Arial"/>
                <w:noProof/>
                <w:szCs w:val="18"/>
              </w:rPr>
            </w:pPr>
          </w:p>
        </w:tc>
      </w:tr>
      <w:tr w:rsidR="001F35E4" w:rsidRPr="00DA11D0" w14:paraId="4DFD16AB" w14:textId="77777777" w:rsidTr="001E1812">
        <w:tc>
          <w:tcPr>
            <w:tcW w:w="2160" w:type="dxa"/>
            <w:tcBorders>
              <w:top w:val="single" w:sz="4" w:space="0" w:color="auto"/>
              <w:left w:val="single" w:sz="4" w:space="0" w:color="auto"/>
              <w:bottom w:val="single" w:sz="4" w:space="0" w:color="auto"/>
              <w:right w:val="single" w:sz="4" w:space="0" w:color="auto"/>
            </w:tcBorders>
          </w:tcPr>
          <w:p w14:paraId="54C83E15" w14:textId="77777777" w:rsidR="001F35E4" w:rsidRPr="00F85EA2" w:rsidRDefault="001F35E4" w:rsidP="001E1812">
            <w:pPr>
              <w:pStyle w:val="TAL"/>
              <w:keepNext w:val="0"/>
              <w:keepLines w:val="0"/>
              <w:widowControl w:val="0"/>
            </w:pPr>
            <w:r w:rsidRPr="00F85EA2">
              <w:rPr>
                <w:rFonts w:eastAsia="Batang"/>
                <w:bCs/>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1029787" w14:textId="77777777" w:rsidR="001F35E4" w:rsidRPr="00F85EA2" w:rsidRDefault="001F35E4" w:rsidP="001E1812">
            <w:pPr>
              <w:pStyle w:val="TAL"/>
              <w:keepNext w:val="0"/>
              <w:keepLines w:val="0"/>
              <w:widowControl w:val="0"/>
              <w:rPr>
                <w:rFonts w:cs="Arial"/>
              </w:rPr>
            </w:pPr>
            <w:r w:rsidRPr="00F85EA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BDF18" w14:textId="77777777" w:rsidR="001F35E4" w:rsidRPr="00F85EA2" w:rsidRDefault="001F35E4" w:rsidP="001E181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A2A9FBE" w14:textId="77777777" w:rsidR="001F35E4" w:rsidRPr="00F85EA2" w:rsidRDefault="001F35E4" w:rsidP="001E1812">
            <w:pPr>
              <w:pStyle w:val="TAL"/>
              <w:keepNext w:val="0"/>
              <w:keepLines w:val="0"/>
              <w:widowControl w:val="0"/>
              <w:rPr>
                <w:rFonts w:cs="Arial"/>
              </w:rPr>
            </w:pPr>
            <w:r w:rsidRPr="00F85EA2">
              <w:t>9.3.1.3</w:t>
            </w:r>
          </w:p>
        </w:tc>
        <w:tc>
          <w:tcPr>
            <w:tcW w:w="1728" w:type="dxa"/>
            <w:tcBorders>
              <w:top w:val="single" w:sz="4" w:space="0" w:color="auto"/>
              <w:left w:val="single" w:sz="4" w:space="0" w:color="auto"/>
              <w:bottom w:val="single" w:sz="4" w:space="0" w:color="auto"/>
              <w:right w:val="single" w:sz="4" w:space="0" w:color="auto"/>
            </w:tcBorders>
          </w:tcPr>
          <w:p w14:paraId="303F17F6" w14:textId="77777777" w:rsidR="001F35E4" w:rsidRPr="00F85EA2" w:rsidRDefault="001F35E4" w:rsidP="001E181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870D55" w14:textId="77777777" w:rsidR="001F35E4" w:rsidRPr="00F85EA2" w:rsidRDefault="001F35E4" w:rsidP="001E1812">
            <w:pPr>
              <w:pStyle w:val="TAC"/>
              <w:keepNext w:val="0"/>
              <w:keepLines w:val="0"/>
              <w:widowControl w:val="0"/>
              <w:rPr>
                <w:rFonts w:cs="Arial"/>
                <w:szCs w:val="18"/>
              </w:rPr>
            </w:pPr>
            <w:r w:rsidRPr="00F85EA2">
              <w:t>YES</w:t>
            </w:r>
          </w:p>
        </w:tc>
        <w:tc>
          <w:tcPr>
            <w:tcW w:w="1080" w:type="dxa"/>
            <w:tcBorders>
              <w:top w:val="single" w:sz="4" w:space="0" w:color="auto"/>
              <w:left w:val="single" w:sz="4" w:space="0" w:color="auto"/>
              <w:bottom w:val="single" w:sz="4" w:space="0" w:color="auto"/>
              <w:right w:val="single" w:sz="4" w:space="0" w:color="auto"/>
            </w:tcBorders>
          </w:tcPr>
          <w:p w14:paraId="7B177554" w14:textId="77777777" w:rsidR="001F35E4" w:rsidRPr="00F85EA2" w:rsidRDefault="001F35E4" w:rsidP="001E1812">
            <w:pPr>
              <w:pStyle w:val="TAC"/>
              <w:keepNext w:val="0"/>
              <w:keepLines w:val="0"/>
              <w:widowControl w:val="0"/>
              <w:rPr>
                <w:rFonts w:cs="Arial"/>
                <w:noProof/>
                <w:szCs w:val="18"/>
              </w:rPr>
            </w:pPr>
            <w:r w:rsidRPr="00F85EA2">
              <w:t>ignore</w:t>
            </w:r>
          </w:p>
        </w:tc>
      </w:tr>
      <w:tr w:rsidR="001F35E4" w:rsidRPr="00DA11D0" w14:paraId="7970AAAC" w14:textId="77777777" w:rsidTr="001E1812">
        <w:trPr>
          <w:ins w:id="550" w:author="Huawei" w:date="2023-08-02T15:13:00Z"/>
        </w:trPr>
        <w:tc>
          <w:tcPr>
            <w:tcW w:w="2160" w:type="dxa"/>
            <w:tcBorders>
              <w:top w:val="single" w:sz="4" w:space="0" w:color="auto"/>
              <w:left w:val="single" w:sz="4" w:space="0" w:color="auto"/>
              <w:bottom w:val="single" w:sz="4" w:space="0" w:color="auto"/>
              <w:right w:val="single" w:sz="4" w:space="0" w:color="auto"/>
            </w:tcBorders>
          </w:tcPr>
          <w:p w14:paraId="4362074C" w14:textId="2F10D95C" w:rsidR="001F35E4" w:rsidRPr="00F85EA2" w:rsidRDefault="001F35E4" w:rsidP="001F35E4">
            <w:pPr>
              <w:pStyle w:val="TAL"/>
              <w:keepNext w:val="0"/>
              <w:keepLines w:val="0"/>
              <w:widowControl w:val="0"/>
              <w:rPr>
                <w:ins w:id="551" w:author="Huawei" w:date="2023-08-02T15:13:00Z"/>
                <w:rFonts w:eastAsia="Batang"/>
                <w:bCs/>
              </w:rPr>
            </w:pPr>
            <w:ins w:id="552" w:author="Huawei" w:date="2023-08-02T15:13:00Z">
              <w:r w:rsidRPr="00F244A9">
                <w:rPr>
                  <w:rFonts w:eastAsia="MS Mincho" w:cs="Arial"/>
                  <w:szCs w:val="18"/>
                  <w:lang w:eastAsia="ja-JP"/>
                </w:rPr>
                <w:t>Multicast DU to CU RRC Information</w:t>
              </w:r>
            </w:ins>
          </w:p>
        </w:tc>
        <w:tc>
          <w:tcPr>
            <w:tcW w:w="1080" w:type="dxa"/>
            <w:tcBorders>
              <w:top w:val="single" w:sz="4" w:space="0" w:color="auto"/>
              <w:left w:val="single" w:sz="4" w:space="0" w:color="auto"/>
              <w:bottom w:val="single" w:sz="4" w:space="0" w:color="auto"/>
              <w:right w:val="single" w:sz="4" w:space="0" w:color="auto"/>
            </w:tcBorders>
          </w:tcPr>
          <w:p w14:paraId="22BED796" w14:textId="346F58DE" w:rsidR="001F35E4" w:rsidRPr="00F85EA2" w:rsidRDefault="001F35E4" w:rsidP="001F35E4">
            <w:pPr>
              <w:pStyle w:val="TAL"/>
              <w:keepNext w:val="0"/>
              <w:keepLines w:val="0"/>
              <w:widowControl w:val="0"/>
              <w:rPr>
                <w:ins w:id="553" w:author="Huawei" w:date="2023-08-02T15:13:00Z"/>
                <w:lang w:eastAsia="zh-CN"/>
              </w:rPr>
            </w:pPr>
            <w:ins w:id="554" w:author="Huawei" w:date="2023-08-02T15:13:00Z">
              <w:r w:rsidRPr="00F244A9">
                <w:rPr>
                  <w:rFonts w:cs="Arial"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E615B54" w14:textId="77777777" w:rsidR="001F35E4" w:rsidRPr="00F85EA2" w:rsidRDefault="001F35E4" w:rsidP="001F35E4">
            <w:pPr>
              <w:pStyle w:val="TAL"/>
              <w:keepNext w:val="0"/>
              <w:keepLines w:val="0"/>
              <w:widowControl w:val="0"/>
              <w:rPr>
                <w:ins w:id="555" w:author="Huawei" w:date="2023-08-02T15:13: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7F96415" w14:textId="2EB10A33" w:rsidR="001F35E4" w:rsidRPr="00F85EA2" w:rsidRDefault="001F35E4" w:rsidP="001F35E4">
            <w:pPr>
              <w:pStyle w:val="TAL"/>
              <w:keepNext w:val="0"/>
              <w:keepLines w:val="0"/>
              <w:widowControl w:val="0"/>
              <w:rPr>
                <w:ins w:id="556" w:author="Huawei" w:date="2023-08-02T15:13:00Z"/>
              </w:rPr>
            </w:pPr>
            <w:ins w:id="557" w:author="Huawei" w:date="2023-08-02T15:13:00Z">
              <w:r w:rsidRPr="00F244A9">
                <w:rPr>
                  <w:rFonts w:hint="eastAsia"/>
                </w:rPr>
                <w:t>F</w:t>
              </w:r>
              <w:r w:rsidRPr="00F244A9">
                <w:t>FS</w:t>
              </w:r>
            </w:ins>
          </w:p>
        </w:tc>
        <w:tc>
          <w:tcPr>
            <w:tcW w:w="1728" w:type="dxa"/>
            <w:tcBorders>
              <w:top w:val="single" w:sz="4" w:space="0" w:color="auto"/>
              <w:left w:val="single" w:sz="4" w:space="0" w:color="auto"/>
              <w:bottom w:val="single" w:sz="4" w:space="0" w:color="auto"/>
              <w:right w:val="single" w:sz="4" w:space="0" w:color="auto"/>
            </w:tcBorders>
          </w:tcPr>
          <w:p w14:paraId="458146CE" w14:textId="77777777" w:rsidR="001F35E4" w:rsidRPr="00F85EA2" w:rsidRDefault="001F35E4" w:rsidP="001F35E4">
            <w:pPr>
              <w:pStyle w:val="TAL"/>
              <w:keepNext w:val="0"/>
              <w:keepLines w:val="0"/>
              <w:widowControl w:val="0"/>
              <w:rPr>
                <w:ins w:id="558" w:author="Huawei" w:date="2023-08-02T15:13: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862A20" w14:textId="58E1204A" w:rsidR="001F35E4" w:rsidRPr="00F85EA2" w:rsidRDefault="001F35E4" w:rsidP="001F35E4">
            <w:pPr>
              <w:pStyle w:val="TAC"/>
              <w:keepNext w:val="0"/>
              <w:keepLines w:val="0"/>
              <w:widowControl w:val="0"/>
              <w:rPr>
                <w:ins w:id="559" w:author="Huawei" w:date="2023-08-02T15:13:00Z"/>
              </w:rPr>
            </w:pPr>
            <w:ins w:id="560" w:author="Huawei" w:date="2023-08-02T15:13:00Z">
              <w:r w:rsidRPr="00F244A9">
                <w:rPr>
                  <w:rFonts w:cs="Arial" w:hint="eastAsia"/>
                  <w:noProof/>
                  <w:szCs w:val="18"/>
                </w:rPr>
                <w:t>Y</w:t>
              </w:r>
              <w:r w:rsidRPr="00F244A9">
                <w:rPr>
                  <w:rFonts w:cs="Arial"/>
                  <w:noProof/>
                  <w:szCs w:val="18"/>
                </w:rPr>
                <w:t>ES</w:t>
              </w:r>
            </w:ins>
          </w:p>
        </w:tc>
        <w:tc>
          <w:tcPr>
            <w:tcW w:w="1080" w:type="dxa"/>
            <w:tcBorders>
              <w:top w:val="single" w:sz="4" w:space="0" w:color="auto"/>
              <w:left w:val="single" w:sz="4" w:space="0" w:color="auto"/>
              <w:bottom w:val="single" w:sz="4" w:space="0" w:color="auto"/>
              <w:right w:val="single" w:sz="4" w:space="0" w:color="auto"/>
            </w:tcBorders>
          </w:tcPr>
          <w:p w14:paraId="350AC692" w14:textId="4FA0A7F3" w:rsidR="001F35E4" w:rsidRPr="00F85EA2" w:rsidRDefault="001F35E4" w:rsidP="001F35E4">
            <w:pPr>
              <w:pStyle w:val="TAC"/>
              <w:keepNext w:val="0"/>
              <w:keepLines w:val="0"/>
              <w:widowControl w:val="0"/>
              <w:rPr>
                <w:ins w:id="561" w:author="Huawei" w:date="2023-08-02T15:13:00Z"/>
              </w:rPr>
            </w:pPr>
            <w:ins w:id="562" w:author="Huawei" w:date="2023-08-02T15:13:00Z">
              <w:r w:rsidRPr="00F244A9">
                <w:rPr>
                  <w:rFonts w:cs="Arial" w:hint="eastAsia"/>
                  <w:noProof/>
                  <w:szCs w:val="18"/>
                </w:rPr>
                <w:t>i</w:t>
              </w:r>
              <w:r w:rsidRPr="00F244A9">
                <w:rPr>
                  <w:rFonts w:cs="Arial"/>
                  <w:noProof/>
                  <w:szCs w:val="18"/>
                </w:rPr>
                <w:t>gnore</w:t>
              </w:r>
            </w:ins>
          </w:p>
        </w:tc>
      </w:tr>
    </w:tbl>
    <w:p w14:paraId="015B8168" w14:textId="77777777" w:rsidR="001F35E4" w:rsidRPr="00F85EA2" w:rsidRDefault="001F35E4" w:rsidP="001F35E4">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35E4" w:rsidRPr="00DA11D0" w14:paraId="5A004874" w14:textId="77777777" w:rsidTr="001E1812">
        <w:trPr>
          <w:trHeight w:val="271"/>
        </w:trPr>
        <w:tc>
          <w:tcPr>
            <w:tcW w:w="3686" w:type="dxa"/>
          </w:tcPr>
          <w:p w14:paraId="2E8019BF" w14:textId="77777777" w:rsidR="001F35E4" w:rsidRPr="00F85EA2" w:rsidRDefault="001F35E4" w:rsidP="001E1812">
            <w:pPr>
              <w:pStyle w:val="TAH"/>
              <w:keepNext w:val="0"/>
              <w:keepLines w:val="0"/>
              <w:widowControl w:val="0"/>
            </w:pPr>
            <w:r w:rsidRPr="00F85EA2">
              <w:t>Range bound</w:t>
            </w:r>
          </w:p>
        </w:tc>
        <w:tc>
          <w:tcPr>
            <w:tcW w:w="5670" w:type="dxa"/>
          </w:tcPr>
          <w:p w14:paraId="03687940" w14:textId="77777777" w:rsidR="001F35E4" w:rsidRPr="00F85EA2" w:rsidRDefault="001F35E4" w:rsidP="001E1812">
            <w:pPr>
              <w:pStyle w:val="TAH"/>
              <w:keepNext w:val="0"/>
              <w:keepLines w:val="0"/>
              <w:widowControl w:val="0"/>
            </w:pPr>
            <w:r w:rsidRPr="00F85EA2">
              <w:t>Explanation</w:t>
            </w:r>
          </w:p>
        </w:tc>
      </w:tr>
      <w:tr w:rsidR="001F35E4" w:rsidRPr="00DA11D0" w14:paraId="4881B9CA" w14:textId="77777777" w:rsidTr="001E1812">
        <w:tc>
          <w:tcPr>
            <w:tcW w:w="3686" w:type="dxa"/>
          </w:tcPr>
          <w:p w14:paraId="57E8752D" w14:textId="77777777" w:rsidR="001F35E4" w:rsidRPr="00F85EA2" w:rsidRDefault="001F35E4" w:rsidP="001E1812">
            <w:pPr>
              <w:pStyle w:val="TAL"/>
              <w:keepNext w:val="0"/>
              <w:keepLines w:val="0"/>
              <w:widowControl w:val="0"/>
            </w:pPr>
            <w:proofErr w:type="spellStart"/>
            <w:r w:rsidRPr="00F85EA2">
              <w:rPr>
                <w:rFonts w:cs="Arial"/>
                <w:i/>
                <w:szCs w:val="18"/>
              </w:rPr>
              <w:t>maxnoofMRBs</w:t>
            </w:r>
            <w:proofErr w:type="spellEnd"/>
          </w:p>
        </w:tc>
        <w:tc>
          <w:tcPr>
            <w:tcW w:w="5670" w:type="dxa"/>
          </w:tcPr>
          <w:p w14:paraId="0BE41837" w14:textId="77777777" w:rsidR="001F35E4" w:rsidRPr="00F85EA2" w:rsidRDefault="001F35E4" w:rsidP="001E1812">
            <w:pPr>
              <w:pStyle w:val="TAL"/>
              <w:keepNext w:val="0"/>
              <w:keepLines w:val="0"/>
              <w:widowControl w:val="0"/>
            </w:pPr>
            <w:r w:rsidRPr="00F85EA2">
              <w:t xml:space="preserve">Maximum no. of MRB allowed to be setup for one MBS Session, the maximum value is 32. </w:t>
            </w:r>
          </w:p>
        </w:tc>
      </w:tr>
    </w:tbl>
    <w:p w14:paraId="6D4CC938" w14:textId="77777777" w:rsidR="001F35E4" w:rsidRPr="001F35E4" w:rsidRDefault="001F35E4" w:rsidP="00076AC2">
      <w:pPr>
        <w:rPr>
          <w:ins w:id="563" w:author="Huawei" w:date="2023-08-02T15:12:00Z"/>
          <w:rFonts w:eastAsiaTheme="minorEastAsia"/>
          <w:b/>
          <w:i/>
          <w:color w:val="FF0000"/>
          <w:sz w:val="21"/>
          <w:highlight w:val="yellow"/>
          <w:lang w:eastAsia="zh-CN"/>
        </w:rPr>
      </w:pPr>
    </w:p>
    <w:p w14:paraId="08C958A8" w14:textId="7C33E107" w:rsidR="00076AC2" w:rsidRDefault="00076AC2" w:rsidP="00076AC2">
      <w:pPr>
        <w:rPr>
          <w:ins w:id="564" w:author="Huawei" w:date="2023-08-02T15:02:00Z"/>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1136FB98" w14:textId="2333EAA1" w:rsidR="00076AC2" w:rsidRPr="00DA11D0" w:rsidRDefault="00076AC2" w:rsidP="00076AC2">
      <w:pPr>
        <w:pStyle w:val="Heading4"/>
        <w:keepNext w:val="0"/>
        <w:keepLines w:val="0"/>
        <w:widowControl w:val="0"/>
        <w:rPr>
          <w:ins w:id="565" w:author="Huawei" w:date="2023-08-02T15:04:00Z"/>
        </w:rPr>
      </w:pPr>
      <w:bookmarkStart w:id="566" w:name="_Toc99038661"/>
      <w:bookmarkStart w:id="567" w:name="_Toc99730924"/>
      <w:bookmarkStart w:id="568" w:name="_Toc105511053"/>
      <w:bookmarkStart w:id="569" w:name="_Toc105927585"/>
      <w:bookmarkStart w:id="570" w:name="_Toc106110125"/>
      <w:bookmarkStart w:id="571" w:name="_Toc113835562"/>
      <w:bookmarkStart w:id="572" w:name="_Toc120124410"/>
      <w:bookmarkStart w:id="573" w:name="_Toc138795776"/>
      <w:ins w:id="574" w:author="Huawei" w:date="2023-08-02T15:04:00Z">
        <w:r w:rsidRPr="00DA11D0">
          <w:t>9.2.</w:t>
        </w:r>
        <w:r>
          <w:t>14</w:t>
        </w:r>
        <w:r w:rsidRPr="00DA11D0">
          <w:t>.</w:t>
        </w:r>
        <w:r>
          <w:t>X</w:t>
        </w:r>
        <w:r w:rsidRPr="00DA11D0">
          <w:tab/>
          <w:t>MULTI</w:t>
        </w:r>
        <w:r w:rsidRPr="00DA11D0">
          <w:rPr>
            <w:lang w:eastAsia="zh-CN"/>
          </w:rPr>
          <w:t xml:space="preserve">CAST </w:t>
        </w:r>
        <w:r w:rsidRPr="00DA11D0">
          <w:t>CONTEXT MODIFICATION REQU</w:t>
        </w:r>
        <w:bookmarkEnd w:id="566"/>
        <w:bookmarkEnd w:id="567"/>
        <w:bookmarkEnd w:id="568"/>
        <w:bookmarkEnd w:id="569"/>
        <w:bookmarkEnd w:id="570"/>
        <w:bookmarkEnd w:id="571"/>
        <w:bookmarkEnd w:id="572"/>
        <w:bookmarkEnd w:id="573"/>
        <w:r>
          <w:t>IRED</w:t>
        </w:r>
      </w:ins>
    </w:p>
    <w:p w14:paraId="055EA9D9" w14:textId="3E8B8A94" w:rsidR="00076AC2" w:rsidRPr="00DA11D0" w:rsidRDefault="00076AC2" w:rsidP="00076AC2">
      <w:pPr>
        <w:widowControl w:val="0"/>
        <w:rPr>
          <w:ins w:id="575" w:author="Huawei" w:date="2023-08-02T15:04:00Z"/>
          <w:rFonts w:eastAsia="Batang"/>
        </w:rPr>
      </w:pPr>
      <w:ins w:id="576" w:author="Huawei" w:date="2023-08-02T15:04:00Z">
        <w:r w:rsidRPr="00DA11D0">
          <w:t xml:space="preserve">This message is sent by the </w:t>
        </w:r>
        <w:proofErr w:type="spellStart"/>
        <w:r w:rsidRPr="00DA11D0">
          <w:t>gNB</w:t>
        </w:r>
        <w:proofErr w:type="spellEnd"/>
        <w:r w:rsidRPr="00DA11D0">
          <w:t>-</w:t>
        </w:r>
        <w:r>
          <w:t>D</w:t>
        </w:r>
        <w:r w:rsidRPr="00DA11D0">
          <w:t xml:space="preserve">U to </w:t>
        </w:r>
      </w:ins>
      <w:ins w:id="577" w:author="Huawei" w:date="2023-08-02T15:05:00Z">
        <w:r w:rsidR="001F35E4">
          <w:t>notify</w:t>
        </w:r>
      </w:ins>
      <w:ins w:id="578" w:author="Huawei" w:date="2023-08-02T15:04:00Z">
        <w:r>
          <w:t xml:space="preserve"> the </w:t>
        </w:r>
        <w:proofErr w:type="spellStart"/>
        <w:r>
          <w:t>gNB</w:t>
        </w:r>
        <w:proofErr w:type="spellEnd"/>
        <w:r>
          <w:t>-</w:t>
        </w:r>
      </w:ins>
      <w:ins w:id="579" w:author="Huawei" w:date="2023-08-02T15:05:00Z">
        <w:r>
          <w:t>C</w:t>
        </w:r>
      </w:ins>
      <w:ins w:id="580" w:author="Huawei" w:date="2023-08-02T15:04:00Z">
        <w:r>
          <w:t xml:space="preserve">U </w:t>
        </w:r>
      </w:ins>
      <w:ins w:id="581" w:author="Huawei" w:date="2023-08-02T15:06:00Z">
        <w:r w:rsidR="001F35E4">
          <w:t xml:space="preserve">the modified </w:t>
        </w:r>
      </w:ins>
      <w:ins w:id="582" w:author="Huawei" w:date="2023-08-02T15:04:00Z">
        <w:r w:rsidRPr="00DA11D0">
          <w:t>multicast context information.</w:t>
        </w:r>
      </w:ins>
    </w:p>
    <w:p w14:paraId="1BA6A314" w14:textId="73329049" w:rsidR="00076AC2" w:rsidRPr="00DA11D0" w:rsidRDefault="00076AC2" w:rsidP="00076AC2">
      <w:pPr>
        <w:widowControl w:val="0"/>
        <w:rPr>
          <w:ins w:id="583" w:author="Huawei" w:date="2023-08-02T15:04:00Z"/>
        </w:rPr>
      </w:pPr>
      <w:ins w:id="584" w:author="Huawei" w:date="2023-08-02T15:04:00Z">
        <w:r w:rsidRPr="00DA11D0">
          <w:t xml:space="preserve">Direction: </w:t>
        </w:r>
        <w:proofErr w:type="spellStart"/>
        <w:r w:rsidRPr="00DA11D0">
          <w:t>gNB</w:t>
        </w:r>
        <w:proofErr w:type="spellEnd"/>
        <w:r w:rsidRPr="00DA11D0">
          <w:t>-</w:t>
        </w:r>
      </w:ins>
      <w:ins w:id="585" w:author="Huawei" w:date="2023-08-02T15:05:00Z">
        <w:r>
          <w:t>D</w:t>
        </w:r>
      </w:ins>
      <w:ins w:id="586" w:author="Huawei" w:date="2023-08-02T15:04:00Z">
        <w:r w:rsidRPr="00DA11D0">
          <w:t xml:space="preserve">U </w:t>
        </w:r>
        <w:r w:rsidRPr="00DA11D0">
          <w:sym w:font="Symbol" w:char="F0AE"/>
        </w:r>
        <w:r w:rsidRPr="00DA11D0">
          <w:t xml:space="preserve"> </w:t>
        </w:r>
        <w:proofErr w:type="spellStart"/>
        <w:r w:rsidRPr="00DA11D0">
          <w:t>gNB</w:t>
        </w:r>
        <w:proofErr w:type="spellEnd"/>
        <w:r w:rsidRPr="00DA11D0">
          <w:t>-</w:t>
        </w:r>
      </w:ins>
      <w:ins w:id="587" w:author="Huawei" w:date="2023-08-02T15:05:00Z">
        <w:r>
          <w:t>C</w:t>
        </w:r>
      </w:ins>
      <w:ins w:id="588" w:author="Huawei" w:date="2023-08-02T15:04:00Z">
        <w:r w:rsidRPr="00DA11D0">
          <w:t>U</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6AC2" w:rsidRPr="00DA11D0" w14:paraId="6A3CE394" w14:textId="77777777" w:rsidTr="00076AC2">
        <w:trPr>
          <w:tblHeader/>
          <w:ins w:id="589" w:author="Huawei" w:date="2023-08-02T15:04:00Z"/>
        </w:trPr>
        <w:tc>
          <w:tcPr>
            <w:tcW w:w="2160" w:type="dxa"/>
          </w:tcPr>
          <w:p w14:paraId="62CB0769" w14:textId="77777777" w:rsidR="00076AC2" w:rsidRPr="00DA11D0" w:rsidRDefault="00076AC2" w:rsidP="00076AC2">
            <w:pPr>
              <w:pStyle w:val="TAH"/>
              <w:keepNext w:val="0"/>
              <w:keepLines w:val="0"/>
              <w:widowControl w:val="0"/>
              <w:rPr>
                <w:ins w:id="590" w:author="Huawei" w:date="2023-08-02T15:04:00Z"/>
              </w:rPr>
            </w:pPr>
            <w:ins w:id="591" w:author="Huawei" w:date="2023-08-02T15:04:00Z">
              <w:r w:rsidRPr="00DA11D0">
                <w:t>IE/Group Name</w:t>
              </w:r>
            </w:ins>
          </w:p>
        </w:tc>
        <w:tc>
          <w:tcPr>
            <w:tcW w:w="1080" w:type="dxa"/>
          </w:tcPr>
          <w:p w14:paraId="21E83C7C" w14:textId="77777777" w:rsidR="00076AC2" w:rsidRPr="00DA11D0" w:rsidRDefault="00076AC2" w:rsidP="00076AC2">
            <w:pPr>
              <w:pStyle w:val="TAH"/>
              <w:keepNext w:val="0"/>
              <w:keepLines w:val="0"/>
              <w:widowControl w:val="0"/>
              <w:rPr>
                <w:ins w:id="592" w:author="Huawei" w:date="2023-08-02T15:04:00Z"/>
              </w:rPr>
            </w:pPr>
            <w:ins w:id="593" w:author="Huawei" w:date="2023-08-02T15:04:00Z">
              <w:r w:rsidRPr="00DA11D0">
                <w:t>Presence</w:t>
              </w:r>
            </w:ins>
          </w:p>
        </w:tc>
        <w:tc>
          <w:tcPr>
            <w:tcW w:w="1080" w:type="dxa"/>
          </w:tcPr>
          <w:p w14:paraId="656525C1" w14:textId="77777777" w:rsidR="00076AC2" w:rsidRPr="00DA11D0" w:rsidRDefault="00076AC2" w:rsidP="00076AC2">
            <w:pPr>
              <w:pStyle w:val="TAH"/>
              <w:keepNext w:val="0"/>
              <w:keepLines w:val="0"/>
              <w:widowControl w:val="0"/>
              <w:rPr>
                <w:ins w:id="594" w:author="Huawei" w:date="2023-08-02T15:04:00Z"/>
              </w:rPr>
            </w:pPr>
            <w:ins w:id="595" w:author="Huawei" w:date="2023-08-02T15:04:00Z">
              <w:r w:rsidRPr="00DA11D0">
                <w:t>Range</w:t>
              </w:r>
            </w:ins>
          </w:p>
        </w:tc>
        <w:tc>
          <w:tcPr>
            <w:tcW w:w="1512" w:type="dxa"/>
          </w:tcPr>
          <w:p w14:paraId="74664C9B" w14:textId="77777777" w:rsidR="00076AC2" w:rsidRPr="00DA11D0" w:rsidRDefault="00076AC2" w:rsidP="00076AC2">
            <w:pPr>
              <w:pStyle w:val="TAH"/>
              <w:keepNext w:val="0"/>
              <w:keepLines w:val="0"/>
              <w:widowControl w:val="0"/>
              <w:rPr>
                <w:ins w:id="596" w:author="Huawei" w:date="2023-08-02T15:04:00Z"/>
              </w:rPr>
            </w:pPr>
            <w:ins w:id="597" w:author="Huawei" w:date="2023-08-02T15:04:00Z">
              <w:r w:rsidRPr="00DA11D0">
                <w:t>IE type and reference</w:t>
              </w:r>
            </w:ins>
          </w:p>
        </w:tc>
        <w:tc>
          <w:tcPr>
            <w:tcW w:w="1728" w:type="dxa"/>
          </w:tcPr>
          <w:p w14:paraId="1395BAF1" w14:textId="77777777" w:rsidR="00076AC2" w:rsidRPr="00DA11D0" w:rsidRDefault="00076AC2" w:rsidP="00076AC2">
            <w:pPr>
              <w:pStyle w:val="TAH"/>
              <w:keepNext w:val="0"/>
              <w:keepLines w:val="0"/>
              <w:widowControl w:val="0"/>
              <w:rPr>
                <w:ins w:id="598" w:author="Huawei" w:date="2023-08-02T15:04:00Z"/>
              </w:rPr>
            </w:pPr>
            <w:ins w:id="599" w:author="Huawei" w:date="2023-08-02T15:04:00Z">
              <w:r w:rsidRPr="00DA11D0">
                <w:t>Semantics description</w:t>
              </w:r>
            </w:ins>
          </w:p>
        </w:tc>
        <w:tc>
          <w:tcPr>
            <w:tcW w:w="1080" w:type="dxa"/>
          </w:tcPr>
          <w:p w14:paraId="723160ED" w14:textId="77777777" w:rsidR="00076AC2" w:rsidRPr="00DA11D0" w:rsidRDefault="00076AC2" w:rsidP="00076AC2">
            <w:pPr>
              <w:pStyle w:val="TAH"/>
              <w:keepNext w:val="0"/>
              <w:keepLines w:val="0"/>
              <w:widowControl w:val="0"/>
              <w:rPr>
                <w:ins w:id="600" w:author="Huawei" w:date="2023-08-02T15:04:00Z"/>
              </w:rPr>
            </w:pPr>
            <w:ins w:id="601" w:author="Huawei" w:date="2023-08-02T15:04:00Z">
              <w:r w:rsidRPr="00DA11D0">
                <w:t>Criticality</w:t>
              </w:r>
            </w:ins>
          </w:p>
        </w:tc>
        <w:tc>
          <w:tcPr>
            <w:tcW w:w="1080" w:type="dxa"/>
          </w:tcPr>
          <w:p w14:paraId="6B6058D5" w14:textId="77777777" w:rsidR="00076AC2" w:rsidRPr="00DA11D0" w:rsidRDefault="00076AC2" w:rsidP="00076AC2">
            <w:pPr>
              <w:pStyle w:val="TAH"/>
              <w:keepNext w:val="0"/>
              <w:keepLines w:val="0"/>
              <w:widowControl w:val="0"/>
              <w:rPr>
                <w:ins w:id="602" w:author="Huawei" w:date="2023-08-02T15:04:00Z"/>
              </w:rPr>
            </w:pPr>
            <w:ins w:id="603" w:author="Huawei" w:date="2023-08-02T15:04:00Z">
              <w:r w:rsidRPr="00DA11D0">
                <w:t>Assigned Criticality</w:t>
              </w:r>
            </w:ins>
          </w:p>
        </w:tc>
      </w:tr>
      <w:tr w:rsidR="00076AC2" w:rsidRPr="00DA11D0" w14:paraId="133E09CD" w14:textId="77777777" w:rsidTr="00076AC2">
        <w:trPr>
          <w:ins w:id="604" w:author="Huawei" w:date="2023-08-02T15:04:00Z"/>
        </w:trPr>
        <w:tc>
          <w:tcPr>
            <w:tcW w:w="2160" w:type="dxa"/>
          </w:tcPr>
          <w:p w14:paraId="3CF39CE0" w14:textId="77777777" w:rsidR="00076AC2" w:rsidRPr="00DA11D0" w:rsidRDefault="00076AC2" w:rsidP="00076AC2">
            <w:pPr>
              <w:pStyle w:val="TAL"/>
              <w:keepNext w:val="0"/>
              <w:keepLines w:val="0"/>
              <w:widowControl w:val="0"/>
              <w:rPr>
                <w:ins w:id="605" w:author="Huawei" w:date="2023-08-02T15:04:00Z"/>
              </w:rPr>
            </w:pPr>
            <w:ins w:id="606" w:author="Huawei" w:date="2023-08-02T15:04:00Z">
              <w:r w:rsidRPr="00DA11D0">
                <w:t>Message Type</w:t>
              </w:r>
            </w:ins>
          </w:p>
        </w:tc>
        <w:tc>
          <w:tcPr>
            <w:tcW w:w="1080" w:type="dxa"/>
          </w:tcPr>
          <w:p w14:paraId="68D61DBB" w14:textId="77777777" w:rsidR="00076AC2" w:rsidRPr="00DA11D0" w:rsidRDefault="00076AC2" w:rsidP="00076AC2">
            <w:pPr>
              <w:pStyle w:val="TAL"/>
              <w:keepNext w:val="0"/>
              <w:keepLines w:val="0"/>
              <w:widowControl w:val="0"/>
              <w:rPr>
                <w:ins w:id="607" w:author="Huawei" w:date="2023-08-02T15:04:00Z"/>
              </w:rPr>
            </w:pPr>
            <w:ins w:id="608" w:author="Huawei" w:date="2023-08-02T15:04:00Z">
              <w:r w:rsidRPr="00DA11D0">
                <w:t>M</w:t>
              </w:r>
            </w:ins>
          </w:p>
        </w:tc>
        <w:tc>
          <w:tcPr>
            <w:tcW w:w="1080" w:type="dxa"/>
          </w:tcPr>
          <w:p w14:paraId="793F7F66" w14:textId="77777777" w:rsidR="00076AC2" w:rsidRPr="00DA11D0" w:rsidRDefault="00076AC2" w:rsidP="00076AC2">
            <w:pPr>
              <w:pStyle w:val="TAL"/>
              <w:keepNext w:val="0"/>
              <w:keepLines w:val="0"/>
              <w:widowControl w:val="0"/>
              <w:rPr>
                <w:ins w:id="609" w:author="Huawei" w:date="2023-08-02T15:04:00Z"/>
                <w:i/>
              </w:rPr>
            </w:pPr>
          </w:p>
        </w:tc>
        <w:tc>
          <w:tcPr>
            <w:tcW w:w="1512" w:type="dxa"/>
          </w:tcPr>
          <w:p w14:paraId="14075E8C" w14:textId="77777777" w:rsidR="00076AC2" w:rsidRPr="00DA11D0" w:rsidRDefault="00076AC2" w:rsidP="00076AC2">
            <w:pPr>
              <w:pStyle w:val="TAL"/>
              <w:keepNext w:val="0"/>
              <w:keepLines w:val="0"/>
              <w:widowControl w:val="0"/>
              <w:rPr>
                <w:ins w:id="610" w:author="Huawei" w:date="2023-08-02T15:04:00Z"/>
              </w:rPr>
            </w:pPr>
            <w:ins w:id="611" w:author="Huawei" w:date="2023-08-02T15:04:00Z">
              <w:r w:rsidRPr="00DA11D0">
                <w:t>9.3.1.1</w:t>
              </w:r>
            </w:ins>
          </w:p>
        </w:tc>
        <w:tc>
          <w:tcPr>
            <w:tcW w:w="1728" w:type="dxa"/>
          </w:tcPr>
          <w:p w14:paraId="79C2E950" w14:textId="77777777" w:rsidR="00076AC2" w:rsidRPr="00DA11D0" w:rsidRDefault="00076AC2" w:rsidP="00076AC2">
            <w:pPr>
              <w:pStyle w:val="TAL"/>
              <w:keepNext w:val="0"/>
              <w:keepLines w:val="0"/>
              <w:widowControl w:val="0"/>
              <w:rPr>
                <w:ins w:id="612" w:author="Huawei" w:date="2023-08-02T15:04:00Z"/>
              </w:rPr>
            </w:pPr>
          </w:p>
        </w:tc>
        <w:tc>
          <w:tcPr>
            <w:tcW w:w="1080" w:type="dxa"/>
          </w:tcPr>
          <w:p w14:paraId="457D94B4" w14:textId="77777777" w:rsidR="00076AC2" w:rsidRPr="00DA11D0" w:rsidRDefault="00076AC2" w:rsidP="00076AC2">
            <w:pPr>
              <w:pStyle w:val="TAC"/>
              <w:keepNext w:val="0"/>
              <w:keepLines w:val="0"/>
              <w:widowControl w:val="0"/>
              <w:rPr>
                <w:ins w:id="613" w:author="Huawei" w:date="2023-08-02T15:04:00Z"/>
              </w:rPr>
            </w:pPr>
            <w:ins w:id="614" w:author="Huawei" w:date="2023-08-02T15:04:00Z">
              <w:r w:rsidRPr="00DA11D0">
                <w:t>YES</w:t>
              </w:r>
            </w:ins>
          </w:p>
        </w:tc>
        <w:tc>
          <w:tcPr>
            <w:tcW w:w="1080" w:type="dxa"/>
          </w:tcPr>
          <w:p w14:paraId="7DBE93EE" w14:textId="77777777" w:rsidR="00076AC2" w:rsidRPr="00DA11D0" w:rsidRDefault="00076AC2" w:rsidP="00076AC2">
            <w:pPr>
              <w:pStyle w:val="TAC"/>
              <w:keepNext w:val="0"/>
              <w:keepLines w:val="0"/>
              <w:widowControl w:val="0"/>
              <w:rPr>
                <w:ins w:id="615" w:author="Huawei" w:date="2023-08-02T15:04:00Z"/>
              </w:rPr>
            </w:pPr>
            <w:ins w:id="616" w:author="Huawei" w:date="2023-08-02T15:04:00Z">
              <w:r w:rsidRPr="00DA11D0">
                <w:t>reject</w:t>
              </w:r>
            </w:ins>
          </w:p>
        </w:tc>
      </w:tr>
      <w:tr w:rsidR="00076AC2" w:rsidRPr="00DA11D0" w14:paraId="391A696A" w14:textId="77777777" w:rsidTr="00076AC2">
        <w:trPr>
          <w:ins w:id="617" w:author="Huawei" w:date="2023-08-02T15:04:00Z"/>
        </w:trPr>
        <w:tc>
          <w:tcPr>
            <w:tcW w:w="2160" w:type="dxa"/>
          </w:tcPr>
          <w:p w14:paraId="4E0AA628" w14:textId="77777777" w:rsidR="00076AC2" w:rsidRPr="00DA11D0" w:rsidRDefault="00076AC2" w:rsidP="00076AC2">
            <w:pPr>
              <w:pStyle w:val="TAL"/>
              <w:keepNext w:val="0"/>
              <w:keepLines w:val="0"/>
              <w:widowControl w:val="0"/>
              <w:rPr>
                <w:ins w:id="618" w:author="Huawei" w:date="2023-08-02T15:04:00Z"/>
                <w:lang w:eastAsia="zh-CN"/>
              </w:rPr>
            </w:pPr>
            <w:proofErr w:type="spellStart"/>
            <w:ins w:id="619" w:author="Huawei" w:date="2023-08-02T15:04:00Z">
              <w:r w:rsidRPr="00DA11D0">
                <w:rPr>
                  <w:rFonts w:eastAsia="MS Mincho" w:cs="Arial"/>
                  <w:szCs w:val="18"/>
                  <w:lang w:eastAsia="ja-JP"/>
                </w:rPr>
                <w:t>gNB</w:t>
              </w:r>
              <w:proofErr w:type="spellEnd"/>
              <w:r w:rsidRPr="00DA11D0">
                <w:rPr>
                  <w:rFonts w:eastAsia="MS Mincho" w:cs="Arial"/>
                  <w:szCs w:val="18"/>
                  <w:lang w:eastAsia="ja-JP"/>
                </w:rPr>
                <w:t>-CU MBS F1AP ID</w:t>
              </w:r>
            </w:ins>
          </w:p>
        </w:tc>
        <w:tc>
          <w:tcPr>
            <w:tcW w:w="1080" w:type="dxa"/>
          </w:tcPr>
          <w:p w14:paraId="09953E93" w14:textId="77777777" w:rsidR="00076AC2" w:rsidRPr="00DA11D0" w:rsidRDefault="00076AC2" w:rsidP="00076AC2">
            <w:pPr>
              <w:pStyle w:val="TAL"/>
              <w:keepNext w:val="0"/>
              <w:keepLines w:val="0"/>
              <w:widowControl w:val="0"/>
              <w:rPr>
                <w:ins w:id="620" w:author="Huawei" w:date="2023-08-02T15:04:00Z"/>
                <w:lang w:eastAsia="zh-CN"/>
              </w:rPr>
            </w:pPr>
            <w:ins w:id="621" w:author="Huawei" w:date="2023-08-02T15:04:00Z">
              <w:r w:rsidRPr="00DA11D0">
                <w:rPr>
                  <w:rFonts w:cs="Arial"/>
                  <w:szCs w:val="18"/>
                  <w:lang w:eastAsia="ja-JP"/>
                </w:rPr>
                <w:t>M</w:t>
              </w:r>
            </w:ins>
          </w:p>
        </w:tc>
        <w:tc>
          <w:tcPr>
            <w:tcW w:w="1080" w:type="dxa"/>
          </w:tcPr>
          <w:p w14:paraId="3D8E5269" w14:textId="77777777" w:rsidR="00076AC2" w:rsidRPr="00DA11D0" w:rsidRDefault="00076AC2" w:rsidP="00076AC2">
            <w:pPr>
              <w:pStyle w:val="TAL"/>
              <w:keepNext w:val="0"/>
              <w:keepLines w:val="0"/>
              <w:widowControl w:val="0"/>
              <w:rPr>
                <w:ins w:id="622" w:author="Huawei" w:date="2023-08-02T15:04:00Z"/>
                <w:i/>
              </w:rPr>
            </w:pPr>
          </w:p>
        </w:tc>
        <w:tc>
          <w:tcPr>
            <w:tcW w:w="1512" w:type="dxa"/>
          </w:tcPr>
          <w:p w14:paraId="17FC6B27" w14:textId="77777777" w:rsidR="00076AC2" w:rsidRPr="00DA11D0" w:rsidRDefault="00076AC2" w:rsidP="00076AC2">
            <w:pPr>
              <w:pStyle w:val="TAL"/>
              <w:keepNext w:val="0"/>
              <w:keepLines w:val="0"/>
              <w:widowControl w:val="0"/>
              <w:rPr>
                <w:ins w:id="623" w:author="Huawei" w:date="2023-08-02T15:04:00Z"/>
              </w:rPr>
            </w:pPr>
            <w:ins w:id="624" w:author="Huawei" w:date="2023-08-02T15:04:00Z">
              <w:r w:rsidRPr="00482F25">
                <w:t>9.3.1.219</w:t>
              </w:r>
            </w:ins>
          </w:p>
        </w:tc>
        <w:tc>
          <w:tcPr>
            <w:tcW w:w="1728" w:type="dxa"/>
          </w:tcPr>
          <w:p w14:paraId="49A764F3" w14:textId="77777777" w:rsidR="00076AC2" w:rsidRPr="00DA11D0" w:rsidRDefault="00076AC2" w:rsidP="00076AC2">
            <w:pPr>
              <w:pStyle w:val="TAL"/>
              <w:keepNext w:val="0"/>
              <w:keepLines w:val="0"/>
              <w:widowControl w:val="0"/>
              <w:rPr>
                <w:ins w:id="625" w:author="Huawei" w:date="2023-08-02T15:04:00Z"/>
              </w:rPr>
            </w:pPr>
          </w:p>
        </w:tc>
        <w:tc>
          <w:tcPr>
            <w:tcW w:w="1080" w:type="dxa"/>
          </w:tcPr>
          <w:p w14:paraId="35D89771" w14:textId="77777777" w:rsidR="00076AC2" w:rsidRPr="00DA11D0" w:rsidRDefault="00076AC2" w:rsidP="00076AC2">
            <w:pPr>
              <w:pStyle w:val="TAC"/>
              <w:keepNext w:val="0"/>
              <w:keepLines w:val="0"/>
              <w:widowControl w:val="0"/>
              <w:rPr>
                <w:ins w:id="626" w:author="Huawei" w:date="2023-08-02T15:04:00Z"/>
              </w:rPr>
            </w:pPr>
            <w:ins w:id="627" w:author="Huawei" w:date="2023-08-02T15:04:00Z">
              <w:r w:rsidRPr="00DA11D0">
                <w:rPr>
                  <w:rFonts w:cs="Arial"/>
                  <w:noProof/>
                  <w:szCs w:val="18"/>
                </w:rPr>
                <w:t>YES</w:t>
              </w:r>
            </w:ins>
          </w:p>
        </w:tc>
        <w:tc>
          <w:tcPr>
            <w:tcW w:w="1080" w:type="dxa"/>
          </w:tcPr>
          <w:p w14:paraId="5136A9BC" w14:textId="77777777" w:rsidR="00076AC2" w:rsidRPr="00DA11D0" w:rsidRDefault="00076AC2" w:rsidP="00076AC2">
            <w:pPr>
              <w:pStyle w:val="TAC"/>
              <w:keepNext w:val="0"/>
              <w:keepLines w:val="0"/>
              <w:widowControl w:val="0"/>
              <w:rPr>
                <w:ins w:id="628" w:author="Huawei" w:date="2023-08-02T15:04:00Z"/>
              </w:rPr>
            </w:pPr>
            <w:ins w:id="629" w:author="Huawei" w:date="2023-08-02T15:04:00Z">
              <w:r w:rsidRPr="00DA11D0">
                <w:rPr>
                  <w:rFonts w:cs="Arial"/>
                  <w:noProof/>
                  <w:szCs w:val="18"/>
                </w:rPr>
                <w:t>reject</w:t>
              </w:r>
            </w:ins>
          </w:p>
        </w:tc>
      </w:tr>
      <w:tr w:rsidR="00076AC2" w:rsidRPr="00DA11D0" w14:paraId="6DE00815" w14:textId="77777777" w:rsidTr="00076AC2">
        <w:trPr>
          <w:ins w:id="630" w:author="Huawei" w:date="2023-08-02T15:04:00Z"/>
        </w:trPr>
        <w:tc>
          <w:tcPr>
            <w:tcW w:w="2160" w:type="dxa"/>
          </w:tcPr>
          <w:p w14:paraId="454AD25C" w14:textId="77777777" w:rsidR="00076AC2" w:rsidRPr="00DA11D0" w:rsidRDefault="00076AC2" w:rsidP="00076AC2">
            <w:pPr>
              <w:pStyle w:val="TAL"/>
              <w:keepNext w:val="0"/>
              <w:keepLines w:val="0"/>
              <w:widowControl w:val="0"/>
              <w:rPr>
                <w:ins w:id="631" w:author="Huawei" w:date="2023-08-02T15:04:00Z"/>
                <w:rFonts w:eastAsia="MS Mincho" w:cs="Arial"/>
                <w:szCs w:val="18"/>
                <w:lang w:val="fr-FR" w:eastAsia="ja-JP"/>
              </w:rPr>
            </w:pPr>
            <w:proofErr w:type="spellStart"/>
            <w:ins w:id="632" w:author="Huawei" w:date="2023-08-02T15:04:00Z">
              <w:r w:rsidRPr="00DA11D0">
                <w:rPr>
                  <w:rFonts w:eastAsia="MS Mincho" w:cs="Arial"/>
                  <w:szCs w:val="18"/>
                  <w:lang w:val="fr-FR" w:eastAsia="ja-JP"/>
                </w:rPr>
                <w:t>gNB</w:t>
              </w:r>
              <w:proofErr w:type="spellEnd"/>
              <w:r w:rsidRPr="00DA11D0">
                <w:rPr>
                  <w:rFonts w:eastAsia="MS Mincho" w:cs="Arial"/>
                  <w:szCs w:val="18"/>
                  <w:lang w:val="fr-FR" w:eastAsia="ja-JP"/>
                </w:rPr>
                <w:t>-DU MBS F1AP ID</w:t>
              </w:r>
            </w:ins>
          </w:p>
        </w:tc>
        <w:tc>
          <w:tcPr>
            <w:tcW w:w="1080" w:type="dxa"/>
          </w:tcPr>
          <w:p w14:paraId="6274FEDE" w14:textId="77777777" w:rsidR="00076AC2" w:rsidRPr="00DA11D0" w:rsidRDefault="00076AC2" w:rsidP="00076AC2">
            <w:pPr>
              <w:pStyle w:val="TAL"/>
              <w:keepNext w:val="0"/>
              <w:keepLines w:val="0"/>
              <w:widowControl w:val="0"/>
              <w:rPr>
                <w:ins w:id="633" w:author="Huawei" w:date="2023-08-02T15:04:00Z"/>
                <w:rFonts w:cs="Arial"/>
                <w:szCs w:val="18"/>
                <w:lang w:eastAsia="ja-JP"/>
              </w:rPr>
            </w:pPr>
            <w:ins w:id="634" w:author="Huawei" w:date="2023-08-02T15:04:00Z">
              <w:r w:rsidRPr="00DA11D0">
                <w:rPr>
                  <w:rFonts w:cs="Arial"/>
                  <w:szCs w:val="18"/>
                  <w:lang w:eastAsia="ja-JP"/>
                </w:rPr>
                <w:t>M</w:t>
              </w:r>
            </w:ins>
          </w:p>
        </w:tc>
        <w:tc>
          <w:tcPr>
            <w:tcW w:w="1080" w:type="dxa"/>
          </w:tcPr>
          <w:p w14:paraId="3D62769F" w14:textId="77777777" w:rsidR="00076AC2" w:rsidRPr="00DA11D0" w:rsidRDefault="00076AC2" w:rsidP="00076AC2">
            <w:pPr>
              <w:pStyle w:val="TAL"/>
              <w:keepNext w:val="0"/>
              <w:keepLines w:val="0"/>
              <w:widowControl w:val="0"/>
              <w:rPr>
                <w:ins w:id="635" w:author="Huawei" w:date="2023-08-02T15:04:00Z"/>
                <w:i/>
              </w:rPr>
            </w:pPr>
          </w:p>
        </w:tc>
        <w:tc>
          <w:tcPr>
            <w:tcW w:w="1512" w:type="dxa"/>
          </w:tcPr>
          <w:p w14:paraId="056D81CA" w14:textId="77777777" w:rsidR="00076AC2" w:rsidRPr="00DA11D0" w:rsidRDefault="00076AC2" w:rsidP="00076AC2">
            <w:pPr>
              <w:pStyle w:val="TAL"/>
              <w:keepNext w:val="0"/>
              <w:keepLines w:val="0"/>
              <w:widowControl w:val="0"/>
              <w:rPr>
                <w:ins w:id="636" w:author="Huawei" w:date="2023-08-02T15:04:00Z"/>
                <w:rFonts w:cs="Arial"/>
                <w:snapToGrid w:val="0"/>
                <w:szCs w:val="18"/>
                <w:lang w:val="fr-FR" w:eastAsia="ja-JP"/>
              </w:rPr>
            </w:pPr>
            <w:ins w:id="637" w:author="Huawei" w:date="2023-08-02T15:04:00Z">
              <w:r w:rsidRPr="00482F25">
                <w:rPr>
                  <w:lang w:val="fr-FR"/>
                </w:rPr>
                <w:t>9.3.1.220</w:t>
              </w:r>
            </w:ins>
          </w:p>
        </w:tc>
        <w:tc>
          <w:tcPr>
            <w:tcW w:w="1728" w:type="dxa"/>
          </w:tcPr>
          <w:p w14:paraId="5518D58F" w14:textId="77777777" w:rsidR="00076AC2" w:rsidRPr="00DA11D0" w:rsidRDefault="00076AC2" w:rsidP="00076AC2">
            <w:pPr>
              <w:pStyle w:val="TAL"/>
              <w:keepNext w:val="0"/>
              <w:keepLines w:val="0"/>
              <w:widowControl w:val="0"/>
              <w:rPr>
                <w:ins w:id="638" w:author="Huawei" w:date="2023-08-02T15:04:00Z"/>
                <w:lang w:val="fr-FR"/>
              </w:rPr>
            </w:pPr>
          </w:p>
        </w:tc>
        <w:tc>
          <w:tcPr>
            <w:tcW w:w="1080" w:type="dxa"/>
          </w:tcPr>
          <w:p w14:paraId="34C5AB1D" w14:textId="77777777" w:rsidR="00076AC2" w:rsidRPr="00DA11D0" w:rsidRDefault="00076AC2" w:rsidP="00076AC2">
            <w:pPr>
              <w:pStyle w:val="TAC"/>
              <w:keepNext w:val="0"/>
              <w:keepLines w:val="0"/>
              <w:widowControl w:val="0"/>
              <w:rPr>
                <w:ins w:id="639" w:author="Huawei" w:date="2023-08-02T15:04:00Z"/>
                <w:noProof/>
              </w:rPr>
            </w:pPr>
            <w:ins w:id="640" w:author="Huawei" w:date="2023-08-02T15:04:00Z">
              <w:r w:rsidRPr="00DA11D0">
                <w:rPr>
                  <w:rFonts w:cs="Arial"/>
                  <w:noProof/>
                  <w:szCs w:val="18"/>
                </w:rPr>
                <w:t>YES</w:t>
              </w:r>
            </w:ins>
          </w:p>
        </w:tc>
        <w:tc>
          <w:tcPr>
            <w:tcW w:w="1080" w:type="dxa"/>
          </w:tcPr>
          <w:p w14:paraId="1E423B0C" w14:textId="77777777" w:rsidR="00076AC2" w:rsidRPr="00DA11D0" w:rsidRDefault="00076AC2" w:rsidP="00076AC2">
            <w:pPr>
              <w:pStyle w:val="TAC"/>
              <w:keepNext w:val="0"/>
              <w:keepLines w:val="0"/>
              <w:widowControl w:val="0"/>
              <w:rPr>
                <w:ins w:id="641" w:author="Huawei" w:date="2023-08-02T15:04:00Z"/>
                <w:noProof/>
              </w:rPr>
            </w:pPr>
            <w:ins w:id="642" w:author="Huawei" w:date="2023-08-02T15:04:00Z">
              <w:r w:rsidRPr="00DA11D0">
                <w:rPr>
                  <w:rFonts w:cs="Arial"/>
                  <w:noProof/>
                  <w:szCs w:val="18"/>
                </w:rPr>
                <w:t>reject</w:t>
              </w:r>
            </w:ins>
          </w:p>
        </w:tc>
      </w:tr>
      <w:tr w:rsidR="00743E9E" w:rsidRPr="00DA11D0" w14:paraId="24193B9E" w14:textId="77777777" w:rsidTr="00076AC2">
        <w:trPr>
          <w:ins w:id="643" w:author="Huawei" w:date="2023-08-02T15:19:00Z"/>
        </w:trPr>
        <w:tc>
          <w:tcPr>
            <w:tcW w:w="2160" w:type="dxa"/>
          </w:tcPr>
          <w:p w14:paraId="60ADDC73" w14:textId="5FDE3565" w:rsidR="00743E9E" w:rsidRPr="00DA11D0" w:rsidRDefault="00743E9E">
            <w:pPr>
              <w:pStyle w:val="TAL"/>
              <w:keepNext w:val="0"/>
              <w:keepLines w:val="0"/>
              <w:widowControl w:val="0"/>
              <w:rPr>
                <w:ins w:id="644" w:author="Huawei" w:date="2023-08-02T15:19:00Z"/>
              </w:rPr>
              <w:pPrChange w:id="645" w:author="Huawei" w:date="2023-08-02T15:20:00Z">
                <w:pPr>
                  <w:pStyle w:val="TAL"/>
                  <w:keepNext w:val="0"/>
                  <w:keepLines w:val="0"/>
                  <w:widowControl w:val="0"/>
                  <w:ind w:left="198"/>
                </w:pPr>
              </w:pPrChange>
            </w:pPr>
            <w:ins w:id="646" w:author="Huawei" w:date="2023-08-02T15:19:00Z">
              <w:r w:rsidRPr="00743E9E">
                <w:rPr>
                  <w:rPrChange w:id="647" w:author="Huawei" w:date="2023-08-02T15:20:00Z">
                    <w:rPr>
                      <w:rFonts w:eastAsia="MS Mincho" w:cs="Arial"/>
                      <w:szCs w:val="18"/>
                      <w:lang w:eastAsia="ja-JP"/>
                    </w:rPr>
                  </w:rPrChange>
                </w:rPr>
                <w:t>Multicast DU to CU RRC Information</w:t>
              </w:r>
            </w:ins>
          </w:p>
        </w:tc>
        <w:tc>
          <w:tcPr>
            <w:tcW w:w="1080" w:type="dxa"/>
          </w:tcPr>
          <w:p w14:paraId="08EF1673" w14:textId="6AB3526F" w:rsidR="00743E9E" w:rsidRPr="00DA11D0" w:rsidRDefault="00743E9E" w:rsidP="00743E9E">
            <w:pPr>
              <w:pStyle w:val="TAL"/>
              <w:keepNext w:val="0"/>
              <w:keepLines w:val="0"/>
              <w:widowControl w:val="0"/>
              <w:rPr>
                <w:ins w:id="648" w:author="Huawei" w:date="2023-08-02T15:19:00Z"/>
                <w:rFonts w:cs="Arial"/>
                <w:szCs w:val="18"/>
              </w:rPr>
            </w:pPr>
            <w:ins w:id="649" w:author="Huawei" w:date="2023-08-02T15:19:00Z">
              <w:r w:rsidRPr="00F244A9">
                <w:rPr>
                  <w:rFonts w:cs="Arial" w:hint="eastAsia"/>
                  <w:szCs w:val="18"/>
                  <w:lang w:eastAsia="ja-JP"/>
                </w:rPr>
                <w:t>O</w:t>
              </w:r>
            </w:ins>
          </w:p>
        </w:tc>
        <w:tc>
          <w:tcPr>
            <w:tcW w:w="1080" w:type="dxa"/>
          </w:tcPr>
          <w:p w14:paraId="573CF81E" w14:textId="77777777" w:rsidR="00743E9E" w:rsidRPr="00DA11D0" w:rsidRDefault="00743E9E" w:rsidP="00743E9E">
            <w:pPr>
              <w:pStyle w:val="TAL"/>
              <w:keepNext w:val="0"/>
              <w:keepLines w:val="0"/>
              <w:widowControl w:val="0"/>
              <w:rPr>
                <w:ins w:id="650" w:author="Huawei" w:date="2023-08-02T15:19:00Z"/>
                <w:rFonts w:cs="Arial"/>
                <w:i/>
                <w:szCs w:val="18"/>
              </w:rPr>
            </w:pPr>
          </w:p>
        </w:tc>
        <w:tc>
          <w:tcPr>
            <w:tcW w:w="1512" w:type="dxa"/>
          </w:tcPr>
          <w:p w14:paraId="59077588" w14:textId="7C6E57FE" w:rsidR="00743E9E" w:rsidRPr="00482F25" w:rsidRDefault="00743E9E" w:rsidP="00743E9E">
            <w:pPr>
              <w:pStyle w:val="TAL"/>
              <w:keepNext w:val="0"/>
              <w:keepLines w:val="0"/>
              <w:widowControl w:val="0"/>
              <w:rPr>
                <w:ins w:id="651" w:author="Huawei" w:date="2023-08-02T15:19:00Z"/>
                <w:rFonts w:cs="Arial"/>
                <w:szCs w:val="18"/>
              </w:rPr>
            </w:pPr>
            <w:ins w:id="652" w:author="Huawei" w:date="2023-08-02T15:19:00Z">
              <w:r w:rsidRPr="00F244A9">
                <w:rPr>
                  <w:rFonts w:hint="eastAsia"/>
                </w:rPr>
                <w:t>F</w:t>
              </w:r>
              <w:r w:rsidRPr="00F244A9">
                <w:t>FS</w:t>
              </w:r>
            </w:ins>
          </w:p>
        </w:tc>
        <w:tc>
          <w:tcPr>
            <w:tcW w:w="1728" w:type="dxa"/>
          </w:tcPr>
          <w:p w14:paraId="0E34CC0F" w14:textId="77777777" w:rsidR="00743E9E" w:rsidRPr="00DA11D0" w:rsidRDefault="00743E9E" w:rsidP="00743E9E">
            <w:pPr>
              <w:pStyle w:val="TAL"/>
              <w:keepNext w:val="0"/>
              <w:keepLines w:val="0"/>
              <w:widowControl w:val="0"/>
              <w:rPr>
                <w:ins w:id="653" w:author="Huawei" w:date="2023-08-02T15:19:00Z"/>
                <w:rFonts w:cs="Arial"/>
                <w:szCs w:val="18"/>
              </w:rPr>
            </w:pPr>
          </w:p>
        </w:tc>
        <w:tc>
          <w:tcPr>
            <w:tcW w:w="1080" w:type="dxa"/>
          </w:tcPr>
          <w:p w14:paraId="1A851346" w14:textId="3032AC27" w:rsidR="00743E9E" w:rsidRPr="00DA11D0" w:rsidRDefault="00743E9E" w:rsidP="00743E9E">
            <w:pPr>
              <w:pStyle w:val="TAC"/>
              <w:keepNext w:val="0"/>
              <w:keepLines w:val="0"/>
              <w:widowControl w:val="0"/>
              <w:rPr>
                <w:ins w:id="654" w:author="Huawei" w:date="2023-08-02T15:19:00Z"/>
                <w:rFonts w:cs="Arial"/>
                <w:szCs w:val="18"/>
              </w:rPr>
            </w:pPr>
            <w:ins w:id="655" w:author="Huawei" w:date="2023-08-02T15:19:00Z">
              <w:r w:rsidRPr="00F244A9">
                <w:rPr>
                  <w:rFonts w:cs="Arial" w:hint="eastAsia"/>
                  <w:noProof/>
                  <w:szCs w:val="18"/>
                </w:rPr>
                <w:t>Y</w:t>
              </w:r>
              <w:r w:rsidRPr="00F244A9">
                <w:rPr>
                  <w:rFonts w:cs="Arial"/>
                  <w:noProof/>
                  <w:szCs w:val="18"/>
                </w:rPr>
                <w:t>ES</w:t>
              </w:r>
            </w:ins>
          </w:p>
        </w:tc>
        <w:tc>
          <w:tcPr>
            <w:tcW w:w="1080" w:type="dxa"/>
          </w:tcPr>
          <w:p w14:paraId="7E412444" w14:textId="230317D5" w:rsidR="00743E9E" w:rsidRPr="00DA11D0" w:rsidRDefault="00743E9E" w:rsidP="00743E9E">
            <w:pPr>
              <w:pStyle w:val="TAC"/>
              <w:keepNext w:val="0"/>
              <w:keepLines w:val="0"/>
              <w:widowControl w:val="0"/>
              <w:rPr>
                <w:ins w:id="656" w:author="Huawei" w:date="2023-08-02T15:19:00Z"/>
                <w:rFonts w:cs="Arial"/>
                <w:szCs w:val="18"/>
              </w:rPr>
            </w:pPr>
            <w:ins w:id="657" w:author="Huawei" w:date="2023-08-02T15:19:00Z">
              <w:r w:rsidRPr="00F244A9">
                <w:rPr>
                  <w:rFonts w:cs="Arial" w:hint="eastAsia"/>
                  <w:noProof/>
                  <w:szCs w:val="18"/>
                </w:rPr>
                <w:t>i</w:t>
              </w:r>
              <w:r w:rsidRPr="00F244A9">
                <w:rPr>
                  <w:rFonts w:cs="Arial"/>
                  <w:noProof/>
                  <w:szCs w:val="18"/>
                </w:rPr>
                <w:t>gnore</w:t>
              </w:r>
            </w:ins>
          </w:p>
        </w:tc>
      </w:tr>
    </w:tbl>
    <w:p w14:paraId="540EFDDF" w14:textId="77777777" w:rsidR="00076AC2" w:rsidRPr="00DA11D0" w:rsidRDefault="00076AC2" w:rsidP="00076AC2">
      <w:pPr>
        <w:widowControl w:val="0"/>
        <w:rPr>
          <w:ins w:id="658" w:author="Huawei" w:date="2023-08-02T15:0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6AC2" w:rsidRPr="00DA11D0" w14:paraId="009F3A58" w14:textId="77777777" w:rsidTr="00076AC2">
        <w:trPr>
          <w:trHeight w:val="271"/>
          <w:ins w:id="659" w:author="Huawei" w:date="2023-08-02T15:04:00Z"/>
        </w:trPr>
        <w:tc>
          <w:tcPr>
            <w:tcW w:w="3686" w:type="dxa"/>
          </w:tcPr>
          <w:p w14:paraId="5E2E3AA9" w14:textId="77777777" w:rsidR="00076AC2" w:rsidRPr="00DA11D0" w:rsidRDefault="00076AC2" w:rsidP="00076AC2">
            <w:pPr>
              <w:pStyle w:val="TAH"/>
              <w:keepNext w:val="0"/>
              <w:keepLines w:val="0"/>
              <w:widowControl w:val="0"/>
              <w:rPr>
                <w:ins w:id="660" w:author="Huawei" w:date="2023-08-02T15:04:00Z"/>
              </w:rPr>
            </w:pPr>
            <w:ins w:id="661" w:author="Huawei" w:date="2023-08-02T15:04:00Z">
              <w:r w:rsidRPr="00DA11D0">
                <w:t>Range bound</w:t>
              </w:r>
            </w:ins>
          </w:p>
        </w:tc>
        <w:tc>
          <w:tcPr>
            <w:tcW w:w="5670" w:type="dxa"/>
          </w:tcPr>
          <w:p w14:paraId="2E8D5FC1" w14:textId="77777777" w:rsidR="00076AC2" w:rsidRPr="00DA11D0" w:rsidRDefault="00076AC2" w:rsidP="00076AC2">
            <w:pPr>
              <w:pStyle w:val="TAH"/>
              <w:keepNext w:val="0"/>
              <w:keepLines w:val="0"/>
              <w:widowControl w:val="0"/>
              <w:rPr>
                <w:ins w:id="662" w:author="Huawei" w:date="2023-08-02T15:04:00Z"/>
              </w:rPr>
            </w:pPr>
            <w:ins w:id="663" w:author="Huawei" w:date="2023-08-02T15:04:00Z">
              <w:r w:rsidRPr="00DA11D0">
                <w:t>Explanation</w:t>
              </w:r>
            </w:ins>
          </w:p>
        </w:tc>
      </w:tr>
      <w:tr w:rsidR="00076AC2" w:rsidRPr="00DA11D0" w14:paraId="58433C5D" w14:textId="77777777" w:rsidTr="00076AC2">
        <w:trPr>
          <w:ins w:id="664" w:author="Huawei" w:date="2023-08-02T15:04:00Z"/>
        </w:trPr>
        <w:tc>
          <w:tcPr>
            <w:tcW w:w="3686" w:type="dxa"/>
          </w:tcPr>
          <w:p w14:paraId="778E0387" w14:textId="77777777" w:rsidR="00076AC2" w:rsidRPr="00DA11D0" w:rsidRDefault="00076AC2" w:rsidP="00076AC2">
            <w:pPr>
              <w:pStyle w:val="TAL"/>
              <w:keepNext w:val="0"/>
              <w:keepLines w:val="0"/>
              <w:widowControl w:val="0"/>
              <w:rPr>
                <w:ins w:id="665" w:author="Huawei" w:date="2023-08-02T15:04:00Z"/>
              </w:rPr>
            </w:pPr>
            <w:proofErr w:type="spellStart"/>
            <w:ins w:id="666" w:author="Huawei" w:date="2023-08-02T15:04:00Z">
              <w:r w:rsidRPr="00DA11D0">
                <w:rPr>
                  <w:rFonts w:cs="Arial"/>
                  <w:i/>
                  <w:szCs w:val="18"/>
                </w:rPr>
                <w:t>maxnoofMRBs</w:t>
              </w:r>
              <w:proofErr w:type="spellEnd"/>
            </w:ins>
          </w:p>
        </w:tc>
        <w:tc>
          <w:tcPr>
            <w:tcW w:w="5670" w:type="dxa"/>
          </w:tcPr>
          <w:p w14:paraId="1E2A4FC7" w14:textId="77777777" w:rsidR="00076AC2" w:rsidRPr="00DA11D0" w:rsidRDefault="00076AC2" w:rsidP="00076AC2">
            <w:pPr>
              <w:pStyle w:val="TAL"/>
              <w:keepNext w:val="0"/>
              <w:keepLines w:val="0"/>
              <w:widowControl w:val="0"/>
              <w:rPr>
                <w:ins w:id="667" w:author="Huawei" w:date="2023-08-02T15:04:00Z"/>
              </w:rPr>
            </w:pPr>
            <w:ins w:id="668" w:author="Huawei" w:date="2023-08-02T15:04:00Z">
              <w:r w:rsidRPr="00DA11D0">
                <w:t>Maximum no. of MRB allowed to be setup for one MBS Session, the maximum value is 32.</w:t>
              </w:r>
            </w:ins>
          </w:p>
        </w:tc>
      </w:tr>
    </w:tbl>
    <w:p w14:paraId="1F5ABAE5" w14:textId="77777777" w:rsidR="00076AC2" w:rsidRPr="00DA11D0" w:rsidRDefault="00076AC2" w:rsidP="00076AC2">
      <w:pPr>
        <w:widowControl w:val="0"/>
        <w:rPr>
          <w:ins w:id="669" w:author="Huawei" w:date="2023-08-02T15:04:00Z"/>
          <w:lang w:eastAsia="zh-CN"/>
        </w:rPr>
      </w:pPr>
    </w:p>
    <w:p w14:paraId="76C0AB0B" w14:textId="296E25D7" w:rsidR="00076AC2" w:rsidRPr="00DA11D0" w:rsidRDefault="00076AC2" w:rsidP="00076AC2">
      <w:pPr>
        <w:pStyle w:val="Heading4"/>
        <w:keepNext w:val="0"/>
        <w:keepLines w:val="0"/>
        <w:widowControl w:val="0"/>
        <w:rPr>
          <w:ins w:id="670" w:author="Huawei" w:date="2023-08-02T15:04:00Z"/>
        </w:rPr>
      </w:pPr>
      <w:bookmarkStart w:id="671" w:name="_Toc99038662"/>
      <w:bookmarkStart w:id="672" w:name="_Toc99730925"/>
      <w:bookmarkStart w:id="673" w:name="_Toc105511054"/>
      <w:bookmarkStart w:id="674" w:name="_Toc105927586"/>
      <w:bookmarkStart w:id="675" w:name="_Toc106110126"/>
      <w:bookmarkStart w:id="676" w:name="_Toc113835563"/>
      <w:bookmarkStart w:id="677" w:name="_Toc120124411"/>
      <w:bookmarkStart w:id="678" w:name="_Toc138795777"/>
      <w:ins w:id="679" w:author="Huawei" w:date="2023-08-02T15:04:00Z">
        <w:r w:rsidRPr="00DA11D0">
          <w:t>9.2.</w:t>
        </w:r>
        <w:r>
          <w:t>14</w:t>
        </w:r>
        <w:r w:rsidRPr="00DA11D0">
          <w:t>.</w:t>
        </w:r>
        <w:r>
          <w:t>8</w:t>
        </w:r>
        <w:r w:rsidRPr="00DA11D0">
          <w:tab/>
          <w:t>MULTICAST</w:t>
        </w:r>
        <w:r w:rsidRPr="00DA11D0">
          <w:rPr>
            <w:lang w:eastAsia="zh-CN"/>
          </w:rPr>
          <w:t xml:space="preserve"> </w:t>
        </w:r>
        <w:r w:rsidRPr="00DA11D0">
          <w:t xml:space="preserve">CONTEXT MODIFICATION </w:t>
        </w:r>
      </w:ins>
      <w:bookmarkEnd w:id="671"/>
      <w:bookmarkEnd w:id="672"/>
      <w:bookmarkEnd w:id="673"/>
      <w:bookmarkEnd w:id="674"/>
      <w:bookmarkEnd w:id="675"/>
      <w:bookmarkEnd w:id="676"/>
      <w:bookmarkEnd w:id="677"/>
      <w:bookmarkEnd w:id="678"/>
      <w:ins w:id="680" w:author="Huawei" w:date="2023-08-02T15:20:00Z">
        <w:r w:rsidR="00743E9E">
          <w:t>CONFIRM</w:t>
        </w:r>
      </w:ins>
    </w:p>
    <w:p w14:paraId="586ECC9D" w14:textId="02EE0BC4" w:rsidR="00076AC2" w:rsidRPr="00DA11D0" w:rsidRDefault="00076AC2" w:rsidP="00076AC2">
      <w:pPr>
        <w:widowControl w:val="0"/>
        <w:rPr>
          <w:ins w:id="681" w:author="Huawei" w:date="2023-08-02T15:04:00Z"/>
        </w:rPr>
      </w:pPr>
      <w:ins w:id="682" w:author="Huawei" w:date="2023-08-02T15:04:00Z">
        <w:r w:rsidRPr="00DA11D0">
          <w:t xml:space="preserve">This message is sent by the </w:t>
        </w:r>
        <w:proofErr w:type="spellStart"/>
        <w:r w:rsidRPr="00DA11D0">
          <w:t>gNB</w:t>
        </w:r>
        <w:proofErr w:type="spellEnd"/>
        <w:r w:rsidRPr="00DA11D0">
          <w:t>-</w:t>
        </w:r>
      </w:ins>
      <w:ins w:id="683" w:author="Huawei" w:date="2023-08-02T15:21:00Z">
        <w:r w:rsidR="00743E9E">
          <w:t>C</w:t>
        </w:r>
      </w:ins>
      <w:ins w:id="684" w:author="Huawei" w:date="2023-08-02T15:04:00Z">
        <w:r w:rsidRPr="00DA11D0">
          <w:t xml:space="preserve">U to confirm the modification of a </w:t>
        </w:r>
        <w:r>
          <w:t>multicast</w:t>
        </w:r>
        <w:r w:rsidRPr="00DA11D0">
          <w:t xml:space="preserve"> context.</w:t>
        </w:r>
      </w:ins>
    </w:p>
    <w:p w14:paraId="2DAC9A8C" w14:textId="1460D70D" w:rsidR="00076AC2" w:rsidRPr="00F85EA2" w:rsidRDefault="00076AC2" w:rsidP="00076AC2">
      <w:pPr>
        <w:widowControl w:val="0"/>
        <w:rPr>
          <w:ins w:id="685" w:author="Huawei" w:date="2023-08-02T15:04:00Z"/>
          <w:lang w:val="fr-FR" w:eastAsia="zh-CN"/>
        </w:rPr>
      </w:pPr>
      <w:ins w:id="686" w:author="Huawei" w:date="2023-08-02T15:04:00Z">
        <w:r w:rsidRPr="00DA11D0">
          <w:rPr>
            <w:lang w:val="fr-FR"/>
          </w:rPr>
          <w:t xml:space="preserve">Direction: </w:t>
        </w:r>
        <w:proofErr w:type="spellStart"/>
        <w:r w:rsidRPr="00DA11D0">
          <w:rPr>
            <w:lang w:val="fr-FR"/>
          </w:rPr>
          <w:t>gNB</w:t>
        </w:r>
        <w:proofErr w:type="spellEnd"/>
        <w:r w:rsidRPr="00DA11D0">
          <w:rPr>
            <w:lang w:val="fr-FR"/>
          </w:rPr>
          <w:t>-</w:t>
        </w:r>
      </w:ins>
      <w:ins w:id="687" w:author="Huawei" w:date="2023-08-02T15:21:00Z">
        <w:r w:rsidR="00743E9E">
          <w:rPr>
            <w:lang w:val="fr-FR"/>
          </w:rPr>
          <w:t>C</w:t>
        </w:r>
      </w:ins>
      <w:ins w:id="688" w:author="Huawei" w:date="2023-08-02T15:04:00Z">
        <w:r w:rsidRPr="00DA11D0">
          <w:rPr>
            <w:lang w:val="fr-FR"/>
          </w:rPr>
          <w:t xml:space="preserve">U </w:t>
        </w:r>
        <w:r w:rsidRPr="00F85EA2">
          <w:sym w:font="Symbol" w:char="F0AE"/>
        </w:r>
        <w:r w:rsidRPr="00F85EA2">
          <w:rPr>
            <w:lang w:val="fr-FR"/>
          </w:rPr>
          <w:t xml:space="preserve"> </w:t>
        </w:r>
        <w:proofErr w:type="spellStart"/>
        <w:r w:rsidRPr="00F85EA2">
          <w:rPr>
            <w:lang w:val="fr-FR"/>
          </w:rPr>
          <w:t>gNB</w:t>
        </w:r>
        <w:proofErr w:type="spellEnd"/>
        <w:r w:rsidRPr="00F85EA2">
          <w:rPr>
            <w:lang w:val="fr-FR"/>
          </w:rPr>
          <w:t>-</w:t>
        </w:r>
      </w:ins>
      <w:ins w:id="689" w:author="Huawei" w:date="2023-08-02T15:21:00Z">
        <w:r w:rsidR="00743E9E">
          <w:rPr>
            <w:lang w:val="fr-FR"/>
          </w:rPr>
          <w:t>D</w:t>
        </w:r>
      </w:ins>
      <w:ins w:id="690" w:author="Huawei" w:date="2023-08-02T15:04:00Z">
        <w:r w:rsidRPr="00F85EA2">
          <w:rPr>
            <w:lang w:val="fr-FR"/>
          </w:rPr>
          <w:t>U.</w:t>
        </w:r>
        <w:r w:rsidRPr="00F85EA2">
          <w:rPr>
            <w:lang w:val="fr-FR" w:eastAsia="zh-CN"/>
          </w:rPr>
          <w:t xml:space="preserve"> </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6AC2" w:rsidRPr="00DA11D0" w14:paraId="28E6C1AD" w14:textId="77777777" w:rsidTr="00076AC2">
        <w:trPr>
          <w:tblHeader/>
          <w:ins w:id="691" w:author="Huawei" w:date="2023-08-02T15:04:00Z"/>
        </w:trPr>
        <w:tc>
          <w:tcPr>
            <w:tcW w:w="2160" w:type="dxa"/>
          </w:tcPr>
          <w:p w14:paraId="51B1BBD5" w14:textId="77777777" w:rsidR="00076AC2" w:rsidRPr="00F85EA2" w:rsidRDefault="00076AC2" w:rsidP="00076AC2">
            <w:pPr>
              <w:pStyle w:val="TAH"/>
              <w:keepNext w:val="0"/>
              <w:keepLines w:val="0"/>
              <w:widowControl w:val="0"/>
              <w:rPr>
                <w:ins w:id="692" w:author="Huawei" w:date="2023-08-02T15:04:00Z"/>
              </w:rPr>
            </w:pPr>
            <w:ins w:id="693" w:author="Huawei" w:date="2023-08-02T15:04:00Z">
              <w:r w:rsidRPr="00F85EA2">
                <w:t>IE/Group Name</w:t>
              </w:r>
            </w:ins>
          </w:p>
        </w:tc>
        <w:tc>
          <w:tcPr>
            <w:tcW w:w="1080" w:type="dxa"/>
          </w:tcPr>
          <w:p w14:paraId="2A7FC574" w14:textId="77777777" w:rsidR="00076AC2" w:rsidRPr="00F85EA2" w:rsidRDefault="00076AC2" w:rsidP="00076AC2">
            <w:pPr>
              <w:pStyle w:val="TAH"/>
              <w:keepNext w:val="0"/>
              <w:keepLines w:val="0"/>
              <w:widowControl w:val="0"/>
              <w:rPr>
                <w:ins w:id="694" w:author="Huawei" w:date="2023-08-02T15:04:00Z"/>
              </w:rPr>
            </w:pPr>
            <w:ins w:id="695" w:author="Huawei" w:date="2023-08-02T15:04:00Z">
              <w:r w:rsidRPr="00F85EA2">
                <w:t>Presence</w:t>
              </w:r>
            </w:ins>
          </w:p>
        </w:tc>
        <w:tc>
          <w:tcPr>
            <w:tcW w:w="1080" w:type="dxa"/>
          </w:tcPr>
          <w:p w14:paraId="02C6BC46" w14:textId="77777777" w:rsidR="00076AC2" w:rsidRPr="00F85EA2" w:rsidRDefault="00076AC2" w:rsidP="00076AC2">
            <w:pPr>
              <w:pStyle w:val="TAH"/>
              <w:keepNext w:val="0"/>
              <w:keepLines w:val="0"/>
              <w:widowControl w:val="0"/>
              <w:rPr>
                <w:ins w:id="696" w:author="Huawei" w:date="2023-08-02T15:04:00Z"/>
              </w:rPr>
            </w:pPr>
            <w:ins w:id="697" w:author="Huawei" w:date="2023-08-02T15:04:00Z">
              <w:r w:rsidRPr="00F85EA2">
                <w:t>Range</w:t>
              </w:r>
            </w:ins>
          </w:p>
        </w:tc>
        <w:tc>
          <w:tcPr>
            <w:tcW w:w="1512" w:type="dxa"/>
          </w:tcPr>
          <w:p w14:paraId="1D3187B3" w14:textId="77777777" w:rsidR="00076AC2" w:rsidRPr="00F85EA2" w:rsidRDefault="00076AC2" w:rsidP="00076AC2">
            <w:pPr>
              <w:pStyle w:val="TAH"/>
              <w:keepNext w:val="0"/>
              <w:keepLines w:val="0"/>
              <w:widowControl w:val="0"/>
              <w:rPr>
                <w:ins w:id="698" w:author="Huawei" w:date="2023-08-02T15:04:00Z"/>
              </w:rPr>
            </w:pPr>
            <w:ins w:id="699" w:author="Huawei" w:date="2023-08-02T15:04:00Z">
              <w:r w:rsidRPr="00F85EA2">
                <w:t>IE type and reference</w:t>
              </w:r>
            </w:ins>
          </w:p>
        </w:tc>
        <w:tc>
          <w:tcPr>
            <w:tcW w:w="1728" w:type="dxa"/>
          </w:tcPr>
          <w:p w14:paraId="102F8F56" w14:textId="77777777" w:rsidR="00076AC2" w:rsidRPr="00F85EA2" w:rsidRDefault="00076AC2" w:rsidP="00076AC2">
            <w:pPr>
              <w:pStyle w:val="TAH"/>
              <w:keepNext w:val="0"/>
              <w:keepLines w:val="0"/>
              <w:widowControl w:val="0"/>
              <w:rPr>
                <w:ins w:id="700" w:author="Huawei" w:date="2023-08-02T15:04:00Z"/>
              </w:rPr>
            </w:pPr>
            <w:ins w:id="701" w:author="Huawei" w:date="2023-08-02T15:04:00Z">
              <w:r w:rsidRPr="00F85EA2">
                <w:t>Semantics description</w:t>
              </w:r>
            </w:ins>
          </w:p>
        </w:tc>
        <w:tc>
          <w:tcPr>
            <w:tcW w:w="1080" w:type="dxa"/>
          </w:tcPr>
          <w:p w14:paraId="0B9A8E4B" w14:textId="77777777" w:rsidR="00076AC2" w:rsidRPr="00F85EA2" w:rsidRDefault="00076AC2" w:rsidP="00076AC2">
            <w:pPr>
              <w:pStyle w:val="TAH"/>
              <w:keepNext w:val="0"/>
              <w:keepLines w:val="0"/>
              <w:widowControl w:val="0"/>
              <w:rPr>
                <w:ins w:id="702" w:author="Huawei" w:date="2023-08-02T15:04:00Z"/>
              </w:rPr>
            </w:pPr>
            <w:ins w:id="703" w:author="Huawei" w:date="2023-08-02T15:04:00Z">
              <w:r w:rsidRPr="00F85EA2">
                <w:t>Criticality</w:t>
              </w:r>
            </w:ins>
          </w:p>
        </w:tc>
        <w:tc>
          <w:tcPr>
            <w:tcW w:w="1080" w:type="dxa"/>
          </w:tcPr>
          <w:p w14:paraId="435181A0" w14:textId="77777777" w:rsidR="00076AC2" w:rsidRPr="00F85EA2" w:rsidRDefault="00076AC2" w:rsidP="00076AC2">
            <w:pPr>
              <w:pStyle w:val="TAH"/>
              <w:keepNext w:val="0"/>
              <w:keepLines w:val="0"/>
              <w:widowControl w:val="0"/>
              <w:rPr>
                <w:ins w:id="704" w:author="Huawei" w:date="2023-08-02T15:04:00Z"/>
              </w:rPr>
            </w:pPr>
            <w:ins w:id="705" w:author="Huawei" w:date="2023-08-02T15:04:00Z">
              <w:r w:rsidRPr="00F85EA2">
                <w:t>Assigned Criticality</w:t>
              </w:r>
            </w:ins>
          </w:p>
        </w:tc>
      </w:tr>
      <w:tr w:rsidR="00076AC2" w:rsidRPr="00DA11D0" w14:paraId="743BA4AD" w14:textId="77777777" w:rsidTr="00076AC2">
        <w:trPr>
          <w:ins w:id="706" w:author="Huawei" w:date="2023-08-02T15:04:00Z"/>
        </w:trPr>
        <w:tc>
          <w:tcPr>
            <w:tcW w:w="2160" w:type="dxa"/>
          </w:tcPr>
          <w:p w14:paraId="37A0C890" w14:textId="77777777" w:rsidR="00076AC2" w:rsidRPr="00F85EA2" w:rsidRDefault="00076AC2" w:rsidP="00076AC2">
            <w:pPr>
              <w:pStyle w:val="TAL"/>
              <w:keepNext w:val="0"/>
              <w:keepLines w:val="0"/>
              <w:widowControl w:val="0"/>
              <w:rPr>
                <w:ins w:id="707" w:author="Huawei" w:date="2023-08-02T15:04:00Z"/>
              </w:rPr>
            </w:pPr>
            <w:ins w:id="708" w:author="Huawei" w:date="2023-08-02T15:04:00Z">
              <w:r w:rsidRPr="00F85EA2">
                <w:t>Message Type</w:t>
              </w:r>
            </w:ins>
          </w:p>
        </w:tc>
        <w:tc>
          <w:tcPr>
            <w:tcW w:w="1080" w:type="dxa"/>
          </w:tcPr>
          <w:p w14:paraId="2E3B176D" w14:textId="77777777" w:rsidR="00076AC2" w:rsidRPr="00F85EA2" w:rsidRDefault="00076AC2" w:rsidP="00076AC2">
            <w:pPr>
              <w:pStyle w:val="TAL"/>
              <w:keepNext w:val="0"/>
              <w:keepLines w:val="0"/>
              <w:widowControl w:val="0"/>
              <w:rPr>
                <w:ins w:id="709" w:author="Huawei" w:date="2023-08-02T15:04:00Z"/>
              </w:rPr>
            </w:pPr>
            <w:ins w:id="710" w:author="Huawei" w:date="2023-08-02T15:04:00Z">
              <w:r w:rsidRPr="00F85EA2">
                <w:t>M</w:t>
              </w:r>
            </w:ins>
          </w:p>
        </w:tc>
        <w:tc>
          <w:tcPr>
            <w:tcW w:w="1080" w:type="dxa"/>
          </w:tcPr>
          <w:p w14:paraId="2BFE85A5" w14:textId="77777777" w:rsidR="00076AC2" w:rsidRPr="00F85EA2" w:rsidRDefault="00076AC2" w:rsidP="00076AC2">
            <w:pPr>
              <w:pStyle w:val="TAL"/>
              <w:keepNext w:val="0"/>
              <w:keepLines w:val="0"/>
              <w:widowControl w:val="0"/>
              <w:rPr>
                <w:ins w:id="711" w:author="Huawei" w:date="2023-08-02T15:04:00Z"/>
              </w:rPr>
            </w:pPr>
          </w:p>
        </w:tc>
        <w:tc>
          <w:tcPr>
            <w:tcW w:w="1512" w:type="dxa"/>
          </w:tcPr>
          <w:p w14:paraId="5E59C4A2" w14:textId="77777777" w:rsidR="00076AC2" w:rsidRPr="00F85EA2" w:rsidRDefault="00076AC2" w:rsidP="00076AC2">
            <w:pPr>
              <w:pStyle w:val="TAL"/>
              <w:keepNext w:val="0"/>
              <w:keepLines w:val="0"/>
              <w:widowControl w:val="0"/>
              <w:rPr>
                <w:ins w:id="712" w:author="Huawei" w:date="2023-08-02T15:04:00Z"/>
              </w:rPr>
            </w:pPr>
            <w:ins w:id="713" w:author="Huawei" w:date="2023-08-02T15:04:00Z">
              <w:r w:rsidRPr="00F85EA2">
                <w:t>9.3.1.1</w:t>
              </w:r>
            </w:ins>
          </w:p>
        </w:tc>
        <w:tc>
          <w:tcPr>
            <w:tcW w:w="1728" w:type="dxa"/>
          </w:tcPr>
          <w:p w14:paraId="34D975CF" w14:textId="77777777" w:rsidR="00076AC2" w:rsidRPr="00F85EA2" w:rsidRDefault="00076AC2" w:rsidP="00076AC2">
            <w:pPr>
              <w:pStyle w:val="TAL"/>
              <w:keepNext w:val="0"/>
              <w:keepLines w:val="0"/>
              <w:widowControl w:val="0"/>
              <w:rPr>
                <w:ins w:id="714" w:author="Huawei" w:date="2023-08-02T15:04:00Z"/>
              </w:rPr>
            </w:pPr>
          </w:p>
        </w:tc>
        <w:tc>
          <w:tcPr>
            <w:tcW w:w="1080" w:type="dxa"/>
          </w:tcPr>
          <w:p w14:paraId="158962D0" w14:textId="77777777" w:rsidR="00076AC2" w:rsidRPr="00F85EA2" w:rsidRDefault="00076AC2" w:rsidP="00076AC2">
            <w:pPr>
              <w:pStyle w:val="TAC"/>
              <w:keepNext w:val="0"/>
              <w:keepLines w:val="0"/>
              <w:widowControl w:val="0"/>
              <w:rPr>
                <w:ins w:id="715" w:author="Huawei" w:date="2023-08-02T15:04:00Z"/>
              </w:rPr>
            </w:pPr>
            <w:ins w:id="716" w:author="Huawei" w:date="2023-08-02T15:04:00Z">
              <w:r w:rsidRPr="00F85EA2">
                <w:t>YES</w:t>
              </w:r>
            </w:ins>
          </w:p>
        </w:tc>
        <w:tc>
          <w:tcPr>
            <w:tcW w:w="1080" w:type="dxa"/>
          </w:tcPr>
          <w:p w14:paraId="52A08C85" w14:textId="77777777" w:rsidR="00076AC2" w:rsidRPr="00F85EA2" w:rsidRDefault="00076AC2" w:rsidP="00076AC2">
            <w:pPr>
              <w:pStyle w:val="TAC"/>
              <w:keepNext w:val="0"/>
              <w:keepLines w:val="0"/>
              <w:widowControl w:val="0"/>
              <w:rPr>
                <w:ins w:id="717" w:author="Huawei" w:date="2023-08-02T15:04:00Z"/>
              </w:rPr>
            </w:pPr>
            <w:ins w:id="718" w:author="Huawei" w:date="2023-08-02T15:04:00Z">
              <w:r w:rsidRPr="00F85EA2">
                <w:t>reject</w:t>
              </w:r>
            </w:ins>
          </w:p>
        </w:tc>
      </w:tr>
      <w:tr w:rsidR="00076AC2" w:rsidRPr="00DA11D0" w14:paraId="5B2B6448" w14:textId="77777777" w:rsidTr="00076AC2">
        <w:trPr>
          <w:ins w:id="719" w:author="Huawei" w:date="2023-08-02T15:04:00Z"/>
        </w:trPr>
        <w:tc>
          <w:tcPr>
            <w:tcW w:w="2160" w:type="dxa"/>
          </w:tcPr>
          <w:p w14:paraId="2F29834D" w14:textId="77777777" w:rsidR="00076AC2" w:rsidRPr="00F85EA2" w:rsidRDefault="00076AC2" w:rsidP="00076AC2">
            <w:pPr>
              <w:pStyle w:val="TAL"/>
              <w:keepNext w:val="0"/>
              <w:keepLines w:val="0"/>
              <w:widowControl w:val="0"/>
              <w:rPr>
                <w:ins w:id="720" w:author="Huawei" w:date="2023-08-02T15:04:00Z"/>
                <w:lang w:eastAsia="zh-CN"/>
              </w:rPr>
            </w:pPr>
            <w:proofErr w:type="spellStart"/>
            <w:ins w:id="721" w:author="Huawei" w:date="2023-08-02T15:04:00Z">
              <w:r w:rsidRPr="00F85EA2">
                <w:rPr>
                  <w:rFonts w:eastAsia="MS Mincho" w:cs="Arial"/>
                  <w:szCs w:val="18"/>
                  <w:lang w:eastAsia="ja-JP"/>
                </w:rPr>
                <w:t>gNB</w:t>
              </w:r>
              <w:proofErr w:type="spellEnd"/>
              <w:r w:rsidRPr="00F85EA2">
                <w:rPr>
                  <w:rFonts w:eastAsia="MS Mincho" w:cs="Arial"/>
                  <w:szCs w:val="18"/>
                  <w:lang w:eastAsia="ja-JP"/>
                </w:rPr>
                <w:t>-CU MBS F1AP ID</w:t>
              </w:r>
            </w:ins>
          </w:p>
        </w:tc>
        <w:tc>
          <w:tcPr>
            <w:tcW w:w="1080" w:type="dxa"/>
          </w:tcPr>
          <w:p w14:paraId="669EDD96" w14:textId="77777777" w:rsidR="00076AC2" w:rsidRPr="00F85EA2" w:rsidRDefault="00076AC2" w:rsidP="00076AC2">
            <w:pPr>
              <w:pStyle w:val="TAL"/>
              <w:keepNext w:val="0"/>
              <w:keepLines w:val="0"/>
              <w:widowControl w:val="0"/>
              <w:rPr>
                <w:ins w:id="722" w:author="Huawei" w:date="2023-08-02T15:04:00Z"/>
                <w:lang w:eastAsia="zh-CN"/>
              </w:rPr>
            </w:pPr>
            <w:ins w:id="723" w:author="Huawei" w:date="2023-08-02T15:04:00Z">
              <w:r w:rsidRPr="00F85EA2">
                <w:rPr>
                  <w:rFonts w:cs="Arial"/>
                  <w:szCs w:val="18"/>
                  <w:lang w:eastAsia="ja-JP"/>
                </w:rPr>
                <w:t>M</w:t>
              </w:r>
            </w:ins>
          </w:p>
        </w:tc>
        <w:tc>
          <w:tcPr>
            <w:tcW w:w="1080" w:type="dxa"/>
          </w:tcPr>
          <w:p w14:paraId="77A7C1AB" w14:textId="77777777" w:rsidR="00076AC2" w:rsidRPr="00F85EA2" w:rsidRDefault="00076AC2" w:rsidP="00076AC2">
            <w:pPr>
              <w:pStyle w:val="TAL"/>
              <w:keepNext w:val="0"/>
              <w:keepLines w:val="0"/>
              <w:widowControl w:val="0"/>
              <w:rPr>
                <w:ins w:id="724" w:author="Huawei" w:date="2023-08-02T15:04:00Z"/>
              </w:rPr>
            </w:pPr>
          </w:p>
        </w:tc>
        <w:tc>
          <w:tcPr>
            <w:tcW w:w="1512" w:type="dxa"/>
          </w:tcPr>
          <w:p w14:paraId="79BDB8D3" w14:textId="77777777" w:rsidR="00076AC2" w:rsidRPr="00F85EA2" w:rsidRDefault="00076AC2" w:rsidP="00076AC2">
            <w:pPr>
              <w:pStyle w:val="TAL"/>
              <w:keepNext w:val="0"/>
              <w:keepLines w:val="0"/>
              <w:widowControl w:val="0"/>
              <w:rPr>
                <w:ins w:id="725" w:author="Huawei" w:date="2023-08-02T15:04:00Z"/>
              </w:rPr>
            </w:pPr>
            <w:ins w:id="726" w:author="Huawei" w:date="2023-08-02T15:04:00Z">
              <w:r w:rsidRPr="00482F25">
                <w:t>9.3.1.219</w:t>
              </w:r>
            </w:ins>
          </w:p>
        </w:tc>
        <w:tc>
          <w:tcPr>
            <w:tcW w:w="1728" w:type="dxa"/>
          </w:tcPr>
          <w:p w14:paraId="7E6872A8" w14:textId="77777777" w:rsidR="00076AC2" w:rsidRPr="00F85EA2" w:rsidRDefault="00076AC2" w:rsidP="00076AC2">
            <w:pPr>
              <w:pStyle w:val="TAL"/>
              <w:keepNext w:val="0"/>
              <w:keepLines w:val="0"/>
              <w:widowControl w:val="0"/>
              <w:rPr>
                <w:ins w:id="727" w:author="Huawei" w:date="2023-08-02T15:04:00Z"/>
              </w:rPr>
            </w:pPr>
          </w:p>
        </w:tc>
        <w:tc>
          <w:tcPr>
            <w:tcW w:w="1080" w:type="dxa"/>
          </w:tcPr>
          <w:p w14:paraId="0803888D" w14:textId="77777777" w:rsidR="00076AC2" w:rsidRPr="00F85EA2" w:rsidRDefault="00076AC2" w:rsidP="00076AC2">
            <w:pPr>
              <w:pStyle w:val="TAC"/>
              <w:keepNext w:val="0"/>
              <w:keepLines w:val="0"/>
              <w:widowControl w:val="0"/>
              <w:rPr>
                <w:ins w:id="728" w:author="Huawei" w:date="2023-08-02T15:04:00Z"/>
              </w:rPr>
            </w:pPr>
            <w:ins w:id="729" w:author="Huawei" w:date="2023-08-02T15:04:00Z">
              <w:r w:rsidRPr="00F85EA2">
                <w:rPr>
                  <w:rFonts w:cs="Arial"/>
                  <w:noProof/>
                  <w:szCs w:val="18"/>
                </w:rPr>
                <w:t>YES</w:t>
              </w:r>
            </w:ins>
          </w:p>
        </w:tc>
        <w:tc>
          <w:tcPr>
            <w:tcW w:w="1080" w:type="dxa"/>
          </w:tcPr>
          <w:p w14:paraId="0A9A43E5" w14:textId="77777777" w:rsidR="00076AC2" w:rsidRPr="00F85EA2" w:rsidRDefault="00076AC2" w:rsidP="00076AC2">
            <w:pPr>
              <w:pStyle w:val="TAC"/>
              <w:keepNext w:val="0"/>
              <w:keepLines w:val="0"/>
              <w:widowControl w:val="0"/>
              <w:rPr>
                <w:ins w:id="730" w:author="Huawei" w:date="2023-08-02T15:04:00Z"/>
              </w:rPr>
            </w:pPr>
            <w:ins w:id="731" w:author="Huawei" w:date="2023-08-02T15:04:00Z">
              <w:r w:rsidRPr="00F85EA2">
                <w:rPr>
                  <w:rFonts w:cs="Arial"/>
                  <w:noProof/>
                  <w:szCs w:val="18"/>
                </w:rPr>
                <w:t>reject</w:t>
              </w:r>
            </w:ins>
          </w:p>
        </w:tc>
      </w:tr>
      <w:tr w:rsidR="00076AC2" w:rsidRPr="00DA11D0" w14:paraId="5ED5EDCA" w14:textId="77777777" w:rsidTr="00076AC2">
        <w:trPr>
          <w:ins w:id="732" w:author="Huawei" w:date="2023-08-02T15:04:00Z"/>
        </w:trPr>
        <w:tc>
          <w:tcPr>
            <w:tcW w:w="2160" w:type="dxa"/>
          </w:tcPr>
          <w:p w14:paraId="2AB311EC" w14:textId="77777777" w:rsidR="00076AC2" w:rsidRPr="00F85EA2" w:rsidRDefault="00076AC2" w:rsidP="00076AC2">
            <w:pPr>
              <w:pStyle w:val="TAL"/>
              <w:keepNext w:val="0"/>
              <w:keepLines w:val="0"/>
              <w:widowControl w:val="0"/>
              <w:rPr>
                <w:ins w:id="733" w:author="Huawei" w:date="2023-08-02T15:04:00Z"/>
                <w:rFonts w:eastAsia="MS Mincho" w:cs="Arial"/>
                <w:szCs w:val="18"/>
                <w:lang w:val="fr-FR" w:eastAsia="ja-JP"/>
              </w:rPr>
            </w:pPr>
            <w:proofErr w:type="spellStart"/>
            <w:ins w:id="734" w:author="Huawei" w:date="2023-08-02T15:04:00Z">
              <w:r w:rsidRPr="00F85EA2">
                <w:rPr>
                  <w:rFonts w:eastAsia="MS Mincho" w:cs="Arial"/>
                  <w:szCs w:val="18"/>
                  <w:lang w:val="fr-FR" w:eastAsia="ja-JP"/>
                </w:rPr>
                <w:t>gNB</w:t>
              </w:r>
              <w:proofErr w:type="spellEnd"/>
              <w:r w:rsidRPr="00F85EA2">
                <w:rPr>
                  <w:rFonts w:eastAsia="MS Mincho" w:cs="Arial"/>
                  <w:szCs w:val="18"/>
                  <w:lang w:val="fr-FR" w:eastAsia="ja-JP"/>
                </w:rPr>
                <w:t>-DU MBS F1AP ID</w:t>
              </w:r>
            </w:ins>
          </w:p>
        </w:tc>
        <w:tc>
          <w:tcPr>
            <w:tcW w:w="1080" w:type="dxa"/>
          </w:tcPr>
          <w:p w14:paraId="32C35690" w14:textId="77777777" w:rsidR="00076AC2" w:rsidRPr="00F85EA2" w:rsidRDefault="00076AC2" w:rsidP="00076AC2">
            <w:pPr>
              <w:pStyle w:val="TAL"/>
              <w:keepNext w:val="0"/>
              <w:keepLines w:val="0"/>
              <w:widowControl w:val="0"/>
              <w:rPr>
                <w:ins w:id="735" w:author="Huawei" w:date="2023-08-02T15:04:00Z"/>
                <w:rFonts w:cs="Arial"/>
                <w:szCs w:val="18"/>
                <w:lang w:eastAsia="ja-JP"/>
              </w:rPr>
            </w:pPr>
            <w:ins w:id="736" w:author="Huawei" w:date="2023-08-02T15:04:00Z">
              <w:r w:rsidRPr="00F85EA2">
                <w:rPr>
                  <w:rFonts w:cs="Arial"/>
                  <w:szCs w:val="18"/>
                  <w:lang w:eastAsia="ja-JP"/>
                </w:rPr>
                <w:t>M</w:t>
              </w:r>
            </w:ins>
          </w:p>
        </w:tc>
        <w:tc>
          <w:tcPr>
            <w:tcW w:w="1080" w:type="dxa"/>
          </w:tcPr>
          <w:p w14:paraId="0ADCA543" w14:textId="77777777" w:rsidR="00076AC2" w:rsidRPr="00F85EA2" w:rsidRDefault="00076AC2" w:rsidP="00076AC2">
            <w:pPr>
              <w:pStyle w:val="TAL"/>
              <w:keepNext w:val="0"/>
              <w:keepLines w:val="0"/>
              <w:widowControl w:val="0"/>
              <w:rPr>
                <w:ins w:id="737" w:author="Huawei" w:date="2023-08-02T15:04:00Z"/>
              </w:rPr>
            </w:pPr>
          </w:p>
        </w:tc>
        <w:tc>
          <w:tcPr>
            <w:tcW w:w="1512" w:type="dxa"/>
          </w:tcPr>
          <w:p w14:paraId="4DBCB1BD" w14:textId="77777777" w:rsidR="00076AC2" w:rsidRPr="00F85EA2" w:rsidRDefault="00076AC2" w:rsidP="00076AC2">
            <w:pPr>
              <w:pStyle w:val="TAL"/>
              <w:keepNext w:val="0"/>
              <w:keepLines w:val="0"/>
              <w:widowControl w:val="0"/>
              <w:rPr>
                <w:ins w:id="738" w:author="Huawei" w:date="2023-08-02T15:04:00Z"/>
                <w:rFonts w:cs="Arial"/>
                <w:snapToGrid w:val="0"/>
                <w:szCs w:val="18"/>
                <w:lang w:val="fr-FR" w:eastAsia="ja-JP"/>
              </w:rPr>
            </w:pPr>
            <w:ins w:id="739" w:author="Huawei" w:date="2023-08-02T15:04:00Z">
              <w:r w:rsidRPr="00482F25">
                <w:rPr>
                  <w:lang w:val="fr-FR"/>
                </w:rPr>
                <w:t>9.3.1.220</w:t>
              </w:r>
            </w:ins>
          </w:p>
        </w:tc>
        <w:tc>
          <w:tcPr>
            <w:tcW w:w="1728" w:type="dxa"/>
          </w:tcPr>
          <w:p w14:paraId="5AFB748D" w14:textId="77777777" w:rsidR="00076AC2" w:rsidRPr="00F85EA2" w:rsidRDefault="00076AC2" w:rsidP="00076AC2">
            <w:pPr>
              <w:pStyle w:val="TAL"/>
              <w:keepNext w:val="0"/>
              <w:keepLines w:val="0"/>
              <w:widowControl w:val="0"/>
              <w:rPr>
                <w:ins w:id="740" w:author="Huawei" w:date="2023-08-02T15:04:00Z"/>
                <w:lang w:val="fr-FR"/>
              </w:rPr>
            </w:pPr>
          </w:p>
        </w:tc>
        <w:tc>
          <w:tcPr>
            <w:tcW w:w="1080" w:type="dxa"/>
          </w:tcPr>
          <w:p w14:paraId="7BB33DB4" w14:textId="77777777" w:rsidR="00076AC2" w:rsidRPr="00F85EA2" w:rsidRDefault="00076AC2" w:rsidP="00076AC2">
            <w:pPr>
              <w:pStyle w:val="TAC"/>
              <w:keepNext w:val="0"/>
              <w:keepLines w:val="0"/>
              <w:widowControl w:val="0"/>
              <w:rPr>
                <w:ins w:id="741" w:author="Huawei" w:date="2023-08-02T15:04:00Z"/>
                <w:noProof/>
              </w:rPr>
            </w:pPr>
            <w:ins w:id="742" w:author="Huawei" w:date="2023-08-02T15:04:00Z">
              <w:r w:rsidRPr="00F85EA2">
                <w:rPr>
                  <w:rFonts w:cs="Arial"/>
                  <w:noProof/>
                  <w:szCs w:val="18"/>
                </w:rPr>
                <w:t>YES</w:t>
              </w:r>
            </w:ins>
          </w:p>
        </w:tc>
        <w:tc>
          <w:tcPr>
            <w:tcW w:w="1080" w:type="dxa"/>
          </w:tcPr>
          <w:p w14:paraId="26532598" w14:textId="77777777" w:rsidR="00076AC2" w:rsidRPr="00F85EA2" w:rsidRDefault="00076AC2" w:rsidP="00076AC2">
            <w:pPr>
              <w:pStyle w:val="TAC"/>
              <w:keepNext w:val="0"/>
              <w:keepLines w:val="0"/>
              <w:widowControl w:val="0"/>
              <w:rPr>
                <w:ins w:id="743" w:author="Huawei" w:date="2023-08-02T15:04:00Z"/>
                <w:noProof/>
              </w:rPr>
            </w:pPr>
            <w:ins w:id="744" w:author="Huawei" w:date="2023-08-02T15:04:00Z">
              <w:r w:rsidRPr="00F85EA2">
                <w:rPr>
                  <w:rFonts w:cs="Arial"/>
                  <w:noProof/>
                  <w:szCs w:val="18"/>
                </w:rPr>
                <w:t>reject</w:t>
              </w:r>
            </w:ins>
          </w:p>
        </w:tc>
      </w:tr>
      <w:tr w:rsidR="00076AC2" w:rsidRPr="00DA11D0" w14:paraId="5A16D5DB" w14:textId="77777777" w:rsidTr="00076AC2">
        <w:trPr>
          <w:ins w:id="745" w:author="Huawei" w:date="2023-08-02T15:04:00Z"/>
        </w:trPr>
        <w:tc>
          <w:tcPr>
            <w:tcW w:w="2160" w:type="dxa"/>
            <w:tcBorders>
              <w:top w:val="single" w:sz="4" w:space="0" w:color="auto"/>
              <w:left w:val="single" w:sz="4" w:space="0" w:color="auto"/>
              <w:bottom w:val="single" w:sz="4" w:space="0" w:color="auto"/>
              <w:right w:val="single" w:sz="4" w:space="0" w:color="auto"/>
            </w:tcBorders>
          </w:tcPr>
          <w:p w14:paraId="72D3C861" w14:textId="77777777" w:rsidR="00076AC2" w:rsidRPr="00F85EA2" w:rsidRDefault="00076AC2" w:rsidP="00076AC2">
            <w:pPr>
              <w:pStyle w:val="TAL"/>
              <w:keepNext w:val="0"/>
              <w:keepLines w:val="0"/>
              <w:widowControl w:val="0"/>
              <w:rPr>
                <w:ins w:id="746" w:author="Huawei" w:date="2023-08-02T15:04:00Z"/>
              </w:rPr>
            </w:pPr>
            <w:ins w:id="747" w:author="Huawei" w:date="2023-08-02T15:04:00Z">
              <w:r w:rsidRPr="00F85EA2">
                <w:rPr>
                  <w:rFonts w:eastAsia="Batang"/>
                  <w:bCs/>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1BB2527" w14:textId="77777777" w:rsidR="00076AC2" w:rsidRPr="00F85EA2" w:rsidRDefault="00076AC2" w:rsidP="00076AC2">
            <w:pPr>
              <w:pStyle w:val="TAL"/>
              <w:keepNext w:val="0"/>
              <w:keepLines w:val="0"/>
              <w:widowControl w:val="0"/>
              <w:rPr>
                <w:ins w:id="748" w:author="Huawei" w:date="2023-08-02T15:04:00Z"/>
                <w:rFonts w:cs="Arial"/>
              </w:rPr>
            </w:pPr>
            <w:ins w:id="749" w:author="Huawei" w:date="2023-08-02T15:04:00Z">
              <w:r w:rsidRPr="00F85EA2">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8D2302" w14:textId="77777777" w:rsidR="00076AC2" w:rsidRPr="00F85EA2" w:rsidRDefault="00076AC2" w:rsidP="00076AC2">
            <w:pPr>
              <w:pStyle w:val="TAL"/>
              <w:keepNext w:val="0"/>
              <w:keepLines w:val="0"/>
              <w:widowControl w:val="0"/>
              <w:rPr>
                <w:ins w:id="750" w:author="Huawei" w:date="2023-08-02T15:04: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84D567" w14:textId="77777777" w:rsidR="00076AC2" w:rsidRPr="00F85EA2" w:rsidRDefault="00076AC2" w:rsidP="00076AC2">
            <w:pPr>
              <w:pStyle w:val="TAL"/>
              <w:keepNext w:val="0"/>
              <w:keepLines w:val="0"/>
              <w:widowControl w:val="0"/>
              <w:rPr>
                <w:ins w:id="751" w:author="Huawei" w:date="2023-08-02T15:04:00Z"/>
                <w:rFonts w:cs="Arial"/>
              </w:rPr>
            </w:pPr>
            <w:ins w:id="752" w:author="Huawei" w:date="2023-08-02T15:04:00Z">
              <w:r w:rsidRPr="00F85EA2">
                <w:t>9.3.1.3</w:t>
              </w:r>
            </w:ins>
          </w:p>
        </w:tc>
        <w:tc>
          <w:tcPr>
            <w:tcW w:w="1728" w:type="dxa"/>
            <w:tcBorders>
              <w:top w:val="single" w:sz="4" w:space="0" w:color="auto"/>
              <w:left w:val="single" w:sz="4" w:space="0" w:color="auto"/>
              <w:bottom w:val="single" w:sz="4" w:space="0" w:color="auto"/>
              <w:right w:val="single" w:sz="4" w:space="0" w:color="auto"/>
            </w:tcBorders>
          </w:tcPr>
          <w:p w14:paraId="3AFB8372" w14:textId="77777777" w:rsidR="00076AC2" w:rsidRPr="00F85EA2" w:rsidRDefault="00076AC2" w:rsidP="00076AC2">
            <w:pPr>
              <w:pStyle w:val="TAL"/>
              <w:keepNext w:val="0"/>
              <w:keepLines w:val="0"/>
              <w:widowControl w:val="0"/>
              <w:rPr>
                <w:ins w:id="753" w:author="Huawei" w:date="2023-08-02T15:0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EE7AA3" w14:textId="77777777" w:rsidR="00076AC2" w:rsidRPr="00F85EA2" w:rsidRDefault="00076AC2" w:rsidP="00076AC2">
            <w:pPr>
              <w:pStyle w:val="TAC"/>
              <w:keepNext w:val="0"/>
              <w:keepLines w:val="0"/>
              <w:widowControl w:val="0"/>
              <w:rPr>
                <w:ins w:id="754" w:author="Huawei" w:date="2023-08-02T15:04:00Z"/>
                <w:rFonts w:cs="Arial"/>
                <w:szCs w:val="18"/>
              </w:rPr>
            </w:pPr>
            <w:ins w:id="755" w:author="Huawei" w:date="2023-08-02T15:04:00Z">
              <w:r w:rsidRPr="00F85EA2">
                <w:t>YES</w:t>
              </w:r>
            </w:ins>
          </w:p>
        </w:tc>
        <w:tc>
          <w:tcPr>
            <w:tcW w:w="1080" w:type="dxa"/>
            <w:tcBorders>
              <w:top w:val="single" w:sz="4" w:space="0" w:color="auto"/>
              <w:left w:val="single" w:sz="4" w:space="0" w:color="auto"/>
              <w:bottom w:val="single" w:sz="4" w:space="0" w:color="auto"/>
              <w:right w:val="single" w:sz="4" w:space="0" w:color="auto"/>
            </w:tcBorders>
          </w:tcPr>
          <w:p w14:paraId="20E3B155" w14:textId="77777777" w:rsidR="00076AC2" w:rsidRPr="00F85EA2" w:rsidRDefault="00076AC2" w:rsidP="00076AC2">
            <w:pPr>
              <w:pStyle w:val="TAC"/>
              <w:keepNext w:val="0"/>
              <w:keepLines w:val="0"/>
              <w:widowControl w:val="0"/>
              <w:rPr>
                <w:ins w:id="756" w:author="Huawei" w:date="2023-08-02T15:04:00Z"/>
                <w:rFonts w:cs="Arial"/>
                <w:noProof/>
                <w:szCs w:val="18"/>
              </w:rPr>
            </w:pPr>
            <w:ins w:id="757" w:author="Huawei" w:date="2023-08-02T15:04:00Z">
              <w:r w:rsidRPr="00F85EA2">
                <w:t>ignore</w:t>
              </w:r>
            </w:ins>
          </w:p>
        </w:tc>
      </w:tr>
    </w:tbl>
    <w:p w14:paraId="39171371" w14:textId="77777777" w:rsidR="00076AC2" w:rsidRPr="00F85EA2" w:rsidRDefault="00076AC2" w:rsidP="00076AC2">
      <w:pPr>
        <w:widowControl w:val="0"/>
        <w:rPr>
          <w:ins w:id="758" w:author="Huawei" w:date="2023-08-02T15:0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6AC2" w:rsidRPr="00DA11D0" w14:paraId="2B679CA7" w14:textId="77777777" w:rsidTr="00076AC2">
        <w:trPr>
          <w:trHeight w:val="271"/>
          <w:ins w:id="759" w:author="Huawei" w:date="2023-08-02T15:04:00Z"/>
        </w:trPr>
        <w:tc>
          <w:tcPr>
            <w:tcW w:w="3686" w:type="dxa"/>
          </w:tcPr>
          <w:p w14:paraId="4551AA92" w14:textId="77777777" w:rsidR="00076AC2" w:rsidRPr="00F85EA2" w:rsidRDefault="00076AC2" w:rsidP="00076AC2">
            <w:pPr>
              <w:pStyle w:val="TAH"/>
              <w:keepNext w:val="0"/>
              <w:keepLines w:val="0"/>
              <w:widowControl w:val="0"/>
              <w:rPr>
                <w:ins w:id="760" w:author="Huawei" w:date="2023-08-02T15:04:00Z"/>
              </w:rPr>
            </w:pPr>
            <w:ins w:id="761" w:author="Huawei" w:date="2023-08-02T15:04:00Z">
              <w:r w:rsidRPr="00F85EA2">
                <w:lastRenderedPageBreak/>
                <w:t>Range bound</w:t>
              </w:r>
            </w:ins>
          </w:p>
        </w:tc>
        <w:tc>
          <w:tcPr>
            <w:tcW w:w="5670" w:type="dxa"/>
          </w:tcPr>
          <w:p w14:paraId="690978AE" w14:textId="77777777" w:rsidR="00076AC2" w:rsidRPr="00F85EA2" w:rsidRDefault="00076AC2" w:rsidP="00076AC2">
            <w:pPr>
              <w:pStyle w:val="TAH"/>
              <w:keepNext w:val="0"/>
              <w:keepLines w:val="0"/>
              <w:widowControl w:val="0"/>
              <w:rPr>
                <w:ins w:id="762" w:author="Huawei" w:date="2023-08-02T15:04:00Z"/>
              </w:rPr>
            </w:pPr>
            <w:ins w:id="763" w:author="Huawei" w:date="2023-08-02T15:04:00Z">
              <w:r w:rsidRPr="00F85EA2">
                <w:t>Explanation</w:t>
              </w:r>
            </w:ins>
          </w:p>
        </w:tc>
      </w:tr>
      <w:tr w:rsidR="00076AC2" w:rsidRPr="00DA11D0" w14:paraId="63C2ACB9" w14:textId="77777777" w:rsidTr="00076AC2">
        <w:trPr>
          <w:ins w:id="764" w:author="Huawei" w:date="2023-08-02T15:04:00Z"/>
        </w:trPr>
        <w:tc>
          <w:tcPr>
            <w:tcW w:w="3686" w:type="dxa"/>
          </w:tcPr>
          <w:p w14:paraId="40F18CA8" w14:textId="77777777" w:rsidR="00076AC2" w:rsidRPr="00F85EA2" w:rsidRDefault="00076AC2" w:rsidP="00076AC2">
            <w:pPr>
              <w:pStyle w:val="TAL"/>
              <w:keepNext w:val="0"/>
              <w:keepLines w:val="0"/>
              <w:widowControl w:val="0"/>
              <w:rPr>
                <w:ins w:id="765" w:author="Huawei" w:date="2023-08-02T15:04:00Z"/>
              </w:rPr>
            </w:pPr>
            <w:proofErr w:type="spellStart"/>
            <w:ins w:id="766" w:author="Huawei" w:date="2023-08-02T15:04:00Z">
              <w:r w:rsidRPr="00F85EA2">
                <w:rPr>
                  <w:rFonts w:cs="Arial"/>
                  <w:i/>
                  <w:szCs w:val="18"/>
                </w:rPr>
                <w:t>maxnoofMRBs</w:t>
              </w:r>
              <w:proofErr w:type="spellEnd"/>
            </w:ins>
          </w:p>
        </w:tc>
        <w:tc>
          <w:tcPr>
            <w:tcW w:w="5670" w:type="dxa"/>
          </w:tcPr>
          <w:p w14:paraId="0DADE8A5" w14:textId="77777777" w:rsidR="00076AC2" w:rsidRPr="00F85EA2" w:rsidRDefault="00076AC2" w:rsidP="00076AC2">
            <w:pPr>
              <w:pStyle w:val="TAL"/>
              <w:keepNext w:val="0"/>
              <w:keepLines w:val="0"/>
              <w:widowControl w:val="0"/>
              <w:rPr>
                <w:ins w:id="767" w:author="Huawei" w:date="2023-08-02T15:04:00Z"/>
              </w:rPr>
            </w:pPr>
            <w:ins w:id="768" w:author="Huawei" w:date="2023-08-02T15:04:00Z">
              <w:r w:rsidRPr="00F85EA2">
                <w:t xml:space="preserve">Maximum no. of MRB allowed to be setup for one MBS Session, the maximum value is 32. </w:t>
              </w:r>
            </w:ins>
          </w:p>
        </w:tc>
      </w:tr>
    </w:tbl>
    <w:p w14:paraId="3E692A8C" w14:textId="77777777" w:rsidR="00076AC2" w:rsidRPr="00F85EA2" w:rsidRDefault="00076AC2" w:rsidP="00076AC2">
      <w:pPr>
        <w:widowControl w:val="0"/>
        <w:rPr>
          <w:ins w:id="769" w:author="Huawei" w:date="2023-08-02T15:04:00Z"/>
          <w:lang w:eastAsia="zh-CN"/>
        </w:rPr>
      </w:pPr>
    </w:p>
    <w:p w14:paraId="63920191" w14:textId="3018FA94" w:rsidR="00076AC2" w:rsidRPr="00F85EA2" w:rsidRDefault="00076AC2" w:rsidP="00076AC2">
      <w:pPr>
        <w:pStyle w:val="Heading4"/>
        <w:keepNext w:val="0"/>
        <w:keepLines w:val="0"/>
        <w:widowControl w:val="0"/>
        <w:rPr>
          <w:ins w:id="770" w:author="Huawei" w:date="2023-08-02T15:04:00Z"/>
        </w:rPr>
      </w:pPr>
      <w:bookmarkStart w:id="771" w:name="_Toc99038663"/>
      <w:bookmarkStart w:id="772" w:name="_Toc99730926"/>
      <w:bookmarkStart w:id="773" w:name="_Toc105511055"/>
      <w:bookmarkStart w:id="774" w:name="_Toc105927587"/>
      <w:bookmarkStart w:id="775" w:name="_Toc106110127"/>
      <w:bookmarkStart w:id="776" w:name="_Toc113835564"/>
      <w:bookmarkStart w:id="777" w:name="_Toc120124412"/>
      <w:bookmarkStart w:id="778" w:name="_Toc138795778"/>
      <w:ins w:id="779" w:author="Huawei" w:date="2023-08-02T15:04:00Z">
        <w:r w:rsidRPr="00F85EA2">
          <w:t>9.2.</w:t>
        </w:r>
        <w:r>
          <w:t>14</w:t>
        </w:r>
        <w:r w:rsidRPr="00F85EA2">
          <w:t>.</w:t>
        </w:r>
        <w:r>
          <w:t>9</w:t>
        </w:r>
        <w:r w:rsidRPr="00F85EA2">
          <w:tab/>
          <w:t>MULTI</w:t>
        </w:r>
        <w:r w:rsidRPr="00F85EA2">
          <w:rPr>
            <w:lang w:eastAsia="zh-CN"/>
          </w:rPr>
          <w:t xml:space="preserve">CAST </w:t>
        </w:r>
        <w:r w:rsidRPr="00F85EA2">
          <w:t xml:space="preserve">CONTEXT MODIFICATION </w:t>
        </w:r>
      </w:ins>
      <w:bookmarkEnd w:id="771"/>
      <w:bookmarkEnd w:id="772"/>
      <w:bookmarkEnd w:id="773"/>
      <w:bookmarkEnd w:id="774"/>
      <w:bookmarkEnd w:id="775"/>
      <w:bookmarkEnd w:id="776"/>
      <w:bookmarkEnd w:id="777"/>
      <w:bookmarkEnd w:id="778"/>
      <w:ins w:id="780" w:author="Huawei" w:date="2023-08-02T15:27:00Z">
        <w:r w:rsidR="00171635">
          <w:t>REFUSE</w:t>
        </w:r>
      </w:ins>
    </w:p>
    <w:p w14:paraId="7353072B" w14:textId="5186D4C5" w:rsidR="00076AC2" w:rsidRPr="00F85EA2" w:rsidRDefault="00076AC2" w:rsidP="00076AC2">
      <w:pPr>
        <w:widowControl w:val="0"/>
        <w:rPr>
          <w:ins w:id="781" w:author="Huawei" w:date="2023-08-02T15:04:00Z"/>
        </w:rPr>
      </w:pPr>
      <w:ins w:id="782" w:author="Huawei" w:date="2023-08-02T15:04:00Z">
        <w:r w:rsidRPr="00F85EA2">
          <w:t xml:space="preserve">This message is sent by the </w:t>
        </w:r>
        <w:proofErr w:type="spellStart"/>
        <w:r w:rsidRPr="00F85EA2">
          <w:t>gNB</w:t>
        </w:r>
        <w:proofErr w:type="spellEnd"/>
        <w:r w:rsidRPr="00F85EA2">
          <w:t>-</w:t>
        </w:r>
      </w:ins>
      <w:ins w:id="783" w:author="Huawei" w:date="2023-08-02T15:28:00Z">
        <w:r w:rsidR="00171635">
          <w:t>C</w:t>
        </w:r>
      </w:ins>
      <w:ins w:id="784" w:author="Huawei" w:date="2023-08-02T15:04:00Z">
        <w:r w:rsidRPr="00F85EA2">
          <w:t xml:space="preserve">U to indicate a </w:t>
        </w:r>
        <w:r>
          <w:t xml:space="preserve">multicast </w:t>
        </w:r>
        <w:r w:rsidRPr="00F85EA2">
          <w:t>context modification failure.</w:t>
        </w:r>
      </w:ins>
    </w:p>
    <w:p w14:paraId="5346E140" w14:textId="3A85DA19" w:rsidR="00076AC2" w:rsidRPr="00F85EA2" w:rsidRDefault="00076AC2" w:rsidP="00076AC2">
      <w:pPr>
        <w:widowControl w:val="0"/>
        <w:rPr>
          <w:ins w:id="785" w:author="Huawei" w:date="2023-08-02T15:04:00Z"/>
          <w:rFonts w:eastAsia="Batang"/>
        </w:rPr>
      </w:pPr>
      <w:ins w:id="786" w:author="Huawei" w:date="2023-08-02T15:04:00Z">
        <w:r w:rsidRPr="00F85EA2">
          <w:t xml:space="preserve">Direction: </w:t>
        </w:r>
        <w:proofErr w:type="spellStart"/>
        <w:r w:rsidRPr="00F85EA2">
          <w:t>gNB</w:t>
        </w:r>
        <w:proofErr w:type="spellEnd"/>
        <w:r w:rsidRPr="00F85EA2">
          <w:t>-</w:t>
        </w:r>
      </w:ins>
      <w:ins w:id="787" w:author="Huawei" w:date="2023-08-02T15:27:00Z">
        <w:r w:rsidR="00171635">
          <w:t>C</w:t>
        </w:r>
      </w:ins>
      <w:ins w:id="788" w:author="Huawei" w:date="2023-08-02T15:04:00Z">
        <w:r w:rsidRPr="00F85EA2">
          <w:t xml:space="preserve">U </w:t>
        </w:r>
        <w:r w:rsidRPr="00F85EA2">
          <w:sym w:font="Symbol" w:char="F0AE"/>
        </w:r>
        <w:r w:rsidRPr="00F85EA2">
          <w:t xml:space="preserve"> </w:t>
        </w:r>
        <w:proofErr w:type="spellStart"/>
        <w:r w:rsidRPr="00F85EA2">
          <w:t>gNB</w:t>
        </w:r>
        <w:proofErr w:type="spellEnd"/>
        <w:r w:rsidRPr="00F85EA2">
          <w:t>-</w:t>
        </w:r>
      </w:ins>
      <w:ins w:id="789" w:author="Huawei" w:date="2023-08-02T15:27:00Z">
        <w:r w:rsidR="00171635">
          <w:t>D</w:t>
        </w:r>
      </w:ins>
      <w:ins w:id="790" w:author="Huawei" w:date="2023-08-02T15:04:00Z">
        <w:r w:rsidRPr="00F85EA2">
          <w:t>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076AC2" w:rsidRPr="00DA11D0" w14:paraId="592B6E35" w14:textId="77777777" w:rsidTr="005D31C0">
        <w:trPr>
          <w:tblHeader/>
          <w:ins w:id="791" w:author="Huawei" w:date="2023-08-02T15:04:00Z"/>
        </w:trPr>
        <w:tc>
          <w:tcPr>
            <w:tcW w:w="1111" w:type="pct"/>
          </w:tcPr>
          <w:p w14:paraId="613C2BFD" w14:textId="77777777" w:rsidR="00076AC2" w:rsidRPr="00F85EA2" w:rsidRDefault="00076AC2" w:rsidP="00076AC2">
            <w:pPr>
              <w:pStyle w:val="TAH"/>
              <w:keepNext w:val="0"/>
              <w:keepLines w:val="0"/>
              <w:widowControl w:val="0"/>
              <w:rPr>
                <w:ins w:id="792" w:author="Huawei" w:date="2023-08-02T15:04:00Z"/>
              </w:rPr>
            </w:pPr>
            <w:ins w:id="793" w:author="Huawei" w:date="2023-08-02T15:04:00Z">
              <w:r w:rsidRPr="00F85EA2">
                <w:t>IE/Group Name</w:t>
              </w:r>
            </w:ins>
          </w:p>
        </w:tc>
        <w:tc>
          <w:tcPr>
            <w:tcW w:w="556" w:type="pct"/>
          </w:tcPr>
          <w:p w14:paraId="5C707DA6" w14:textId="77777777" w:rsidR="00076AC2" w:rsidRPr="00F85EA2" w:rsidRDefault="00076AC2" w:rsidP="00076AC2">
            <w:pPr>
              <w:pStyle w:val="TAH"/>
              <w:keepNext w:val="0"/>
              <w:keepLines w:val="0"/>
              <w:widowControl w:val="0"/>
              <w:rPr>
                <w:ins w:id="794" w:author="Huawei" w:date="2023-08-02T15:04:00Z"/>
              </w:rPr>
            </w:pPr>
            <w:ins w:id="795" w:author="Huawei" w:date="2023-08-02T15:04:00Z">
              <w:r w:rsidRPr="00F85EA2">
                <w:t>Presence</w:t>
              </w:r>
            </w:ins>
          </w:p>
        </w:tc>
        <w:tc>
          <w:tcPr>
            <w:tcW w:w="556" w:type="pct"/>
          </w:tcPr>
          <w:p w14:paraId="629122FE" w14:textId="77777777" w:rsidR="00076AC2" w:rsidRPr="00F85EA2" w:rsidRDefault="00076AC2" w:rsidP="00076AC2">
            <w:pPr>
              <w:pStyle w:val="TAH"/>
              <w:keepNext w:val="0"/>
              <w:keepLines w:val="0"/>
              <w:widowControl w:val="0"/>
              <w:rPr>
                <w:ins w:id="796" w:author="Huawei" w:date="2023-08-02T15:04:00Z"/>
              </w:rPr>
            </w:pPr>
            <w:ins w:id="797" w:author="Huawei" w:date="2023-08-02T15:04:00Z">
              <w:r w:rsidRPr="00F85EA2">
                <w:t>Range</w:t>
              </w:r>
            </w:ins>
          </w:p>
        </w:tc>
        <w:tc>
          <w:tcPr>
            <w:tcW w:w="778" w:type="pct"/>
          </w:tcPr>
          <w:p w14:paraId="74F8545E" w14:textId="77777777" w:rsidR="00076AC2" w:rsidRPr="00F85EA2" w:rsidRDefault="00076AC2" w:rsidP="00076AC2">
            <w:pPr>
              <w:pStyle w:val="TAH"/>
              <w:keepNext w:val="0"/>
              <w:keepLines w:val="0"/>
              <w:widowControl w:val="0"/>
              <w:rPr>
                <w:ins w:id="798" w:author="Huawei" w:date="2023-08-02T15:04:00Z"/>
              </w:rPr>
            </w:pPr>
            <w:ins w:id="799" w:author="Huawei" w:date="2023-08-02T15:04:00Z">
              <w:r w:rsidRPr="00F85EA2">
                <w:t>IE type and reference</w:t>
              </w:r>
            </w:ins>
          </w:p>
        </w:tc>
        <w:tc>
          <w:tcPr>
            <w:tcW w:w="889" w:type="pct"/>
          </w:tcPr>
          <w:p w14:paraId="75C9A224" w14:textId="77777777" w:rsidR="00076AC2" w:rsidRPr="00F85EA2" w:rsidRDefault="00076AC2" w:rsidP="00076AC2">
            <w:pPr>
              <w:pStyle w:val="TAH"/>
              <w:keepNext w:val="0"/>
              <w:keepLines w:val="0"/>
              <w:widowControl w:val="0"/>
              <w:rPr>
                <w:ins w:id="800" w:author="Huawei" w:date="2023-08-02T15:04:00Z"/>
              </w:rPr>
            </w:pPr>
            <w:ins w:id="801" w:author="Huawei" w:date="2023-08-02T15:04:00Z">
              <w:r w:rsidRPr="00F85EA2">
                <w:t>Semantics description</w:t>
              </w:r>
            </w:ins>
          </w:p>
        </w:tc>
        <w:tc>
          <w:tcPr>
            <w:tcW w:w="556" w:type="pct"/>
          </w:tcPr>
          <w:p w14:paraId="535E32FE" w14:textId="77777777" w:rsidR="00076AC2" w:rsidRPr="00F85EA2" w:rsidRDefault="00076AC2" w:rsidP="00076AC2">
            <w:pPr>
              <w:pStyle w:val="TAH"/>
              <w:keepNext w:val="0"/>
              <w:keepLines w:val="0"/>
              <w:widowControl w:val="0"/>
              <w:rPr>
                <w:ins w:id="802" w:author="Huawei" w:date="2023-08-02T15:04:00Z"/>
              </w:rPr>
            </w:pPr>
            <w:ins w:id="803" w:author="Huawei" w:date="2023-08-02T15:04:00Z">
              <w:r w:rsidRPr="00F85EA2">
                <w:t>Criticality</w:t>
              </w:r>
            </w:ins>
          </w:p>
        </w:tc>
        <w:tc>
          <w:tcPr>
            <w:tcW w:w="554" w:type="pct"/>
          </w:tcPr>
          <w:p w14:paraId="5FD7141C" w14:textId="77777777" w:rsidR="00076AC2" w:rsidRPr="00F85EA2" w:rsidRDefault="00076AC2" w:rsidP="00076AC2">
            <w:pPr>
              <w:pStyle w:val="TAH"/>
              <w:keepNext w:val="0"/>
              <w:keepLines w:val="0"/>
              <w:widowControl w:val="0"/>
              <w:rPr>
                <w:ins w:id="804" w:author="Huawei" w:date="2023-08-02T15:04:00Z"/>
              </w:rPr>
            </w:pPr>
            <w:ins w:id="805" w:author="Huawei" w:date="2023-08-02T15:04:00Z">
              <w:r w:rsidRPr="00F85EA2">
                <w:t>Assigned Criticality</w:t>
              </w:r>
            </w:ins>
          </w:p>
        </w:tc>
      </w:tr>
      <w:tr w:rsidR="00076AC2" w:rsidRPr="00DA11D0" w14:paraId="16135ED7" w14:textId="77777777" w:rsidTr="005D31C0">
        <w:trPr>
          <w:ins w:id="806" w:author="Huawei" w:date="2023-08-02T15:04:00Z"/>
        </w:trPr>
        <w:tc>
          <w:tcPr>
            <w:tcW w:w="1111" w:type="pct"/>
          </w:tcPr>
          <w:p w14:paraId="722FC0A4" w14:textId="77777777" w:rsidR="00076AC2" w:rsidRPr="00F85EA2" w:rsidRDefault="00076AC2" w:rsidP="00076AC2">
            <w:pPr>
              <w:pStyle w:val="TAL"/>
              <w:keepNext w:val="0"/>
              <w:keepLines w:val="0"/>
              <w:widowControl w:val="0"/>
              <w:rPr>
                <w:ins w:id="807" w:author="Huawei" w:date="2023-08-02T15:04:00Z"/>
              </w:rPr>
            </w:pPr>
            <w:ins w:id="808" w:author="Huawei" w:date="2023-08-02T15:04:00Z">
              <w:r w:rsidRPr="00F85EA2">
                <w:t>Message Type</w:t>
              </w:r>
            </w:ins>
          </w:p>
        </w:tc>
        <w:tc>
          <w:tcPr>
            <w:tcW w:w="556" w:type="pct"/>
          </w:tcPr>
          <w:p w14:paraId="2CFE482B" w14:textId="77777777" w:rsidR="00076AC2" w:rsidRPr="00F85EA2" w:rsidRDefault="00076AC2" w:rsidP="00076AC2">
            <w:pPr>
              <w:pStyle w:val="TAL"/>
              <w:keepNext w:val="0"/>
              <w:keepLines w:val="0"/>
              <w:widowControl w:val="0"/>
              <w:rPr>
                <w:ins w:id="809" w:author="Huawei" w:date="2023-08-02T15:04:00Z"/>
              </w:rPr>
            </w:pPr>
            <w:ins w:id="810" w:author="Huawei" w:date="2023-08-02T15:04:00Z">
              <w:r w:rsidRPr="00F85EA2">
                <w:t>M</w:t>
              </w:r>
            </w:ins>
          </w:p>
        </w:tc>
        <w:tc>
          <w:tcPr>
            <w:tcW w:w="556" w:type="pct"/>
          </w:tcPr>
          <w:p w14:paraId="32236560" w14:textId="77777777" w:rsidR="00076AC2" w:rsidRPr="00F85EA2" w:rsidRDefault="00076AC2" w:rsidP="00076AC2">
            <w:pPr>
              <w:pStyle w:val="TAL"/>
              <w:keepNext w:val="0"/>
              <w:keepLines w:val="0"/>
              <w:widowControl w:val="0"/>
              <w:rPr>
                <w:ins w:id="811" w:author="Huawei" w:date="2023-08-02T15:04:00Z"/>
              </w:rPr>
            </w:pPr>
          </w:p>
        </w:tc>
        <w:tc>
          <w:tcPr>
            <w:tcW w:w="778" w:type="pct"/>
          </w:tcPr>
          <w:p w14:paraId="12F4DFDB" w14:textId="77777777" w:rsidR="00076AC2" w:rsidRPr="00F85EA2" w:rsidRDefault="00076AC2" w:rsidP="00076AC2">
            <w:pPr>
              <w:pStyle w:val="TAL"/>
              <w:keepNext w:val="0"/>
              <w:keepLines w:val="0"/>
              <w:widowControl w:val="0"/>
              <w:rPr>
                <w:ins w:id="812" w:author="Huawei" w:date="2023-08-02T15:04:00Z"/>
              </w:rPr>
            </w:pPr>
            <w:ins w:id="813" w:author="Huawei" w:date="2023-08-02T15:04:00Z">
              <w:r w:rsidRPr="00F85EA2">
                <w:t>9.3.1.1</w:t>
              </w:r>
            </w:ins>
          </w:p>
        </w:tc>
        <w:tc>
          <w:tcPr>
            <w:tcW w:w="889" w:type="pct"/>
          </w:tcPr>
          <w:p w14:paraId="573C8F14" w14:textId="77777777" w:rsidR="00076AC2" w:rsidRPr="00F85EA2" w:rsidRDefault="00076AC2" w:rsidP="00076AC2">
            <w:pPr>
              <w:pStyle w:val="TAL"/>
              <w:keepNext w:val="0"/>
              <w:keepLines w:val="0"/>
              <w:widowControl w:val="0"/>
              <w:rPr>
                <w:ins w:id="814" w:author="Huawei" w:date="2023-08-02T15:04:00Z"/>
              </w:rPr>
            </w:pPr>
          </w:p>
        </w:tc>
        <w:tc>
          <w:tcPr>
            <w:tcW w:w="556" w:type="pct"/>
          </w:tcPr>
          <w:p w14:paraId="4949C6C9" w14:textId="77777777" w:rsidR="00076AC2" w:rsidRPr="00F85EA2" w:rsidRDefault="00076AC2" w:rsidP="00076AC2">
            <w:pPr>
              <w:pStyle w:val="TAC"/>
              <w:keepNext w:val="0"/>
              <w:keepLines w:val="0"/>
              <w:widowControl w:val="0"/>
              <w:rPr>
                <w:ins w:id="815" w:author="Huawei" w:date="2023-08-02T15:04:00Z"/>
              </w:rPr>
            </w:pPr>
            <w:ins w:id="816" w:author="Huawei" w:date="2023-08-02T15:04:00Z">
              <w:r w:rsidRPr="00F85EA2">
                <w:t>YES</w:t>
              </w:r>
            </w:ins>
          </w:p>
        </w:tc>
        <w:tc>
          <w:tcPr>
            <w:tcW w:w="554" w:type="pct"/>
          </w:tcPr>
          <w:p w14:paraId="2E5BE2AA" w14:textId="77777777" w:rsidR="00076AC2" w:rsidRPr="00F85EA2" w:rsidRDefault="00076AC2" w:rsidP="00076AC2">
            <w:pPr>
              <w:pStyle w:val="TAC"/>
              <w:keepNext w:val="0"/>
              <w:keepLines w:val="0"/>
              <w:widowControl w:val="0"/>
              <w:rPr>
                <w:ins w:id="817" w:author="Huawei" w:date="2023-08-02T15:04:00Z"/>
              </w:rPr>
            </w:pPr>
            <w:ins w:id="818" w:author="Huawei" w:date="2023-08-02T15:04:00Z">
              <w:r w:rsidRPr="00F85EA2">
                <w:t>reject</w:t>
              </w:r>
            </w:ins>
          </w:p>
        </w:tc>
      </w:tr>
      <w:tr w:rsidR="00076AC2" w:rsidRPr="00DA11D0" w14:paraId="0F117A66" w14:textId="77777777" w:rsidTr="005D31C0">
        <w:trPr>
          <w:ins w:id="819" w:author="Huawei" w:date="2023-08-02T15:04:00Z"/>
        </w:trPr>
        <w:tc>
          <w:tcPr>
            <w:tcW w:w="1111" w:type="pct"/>
          </w:tcPr>
          <w:p w14:paraId="002A11BC" w14:textId="77777777" w:rsidR="00076AC2" w:rsidRPr="00F85EA2" w:rsidRDefault="00076AC2" w:rsidP="00076AC2">
            <w:pPr>
              <w:pStyle w:val="TAL"/>
              <w:keepNext w:val="0"/>
              <w:keepLines w:val="0"/>
              <w:widowControl w:val="0"/>
              <w:rPr>
                <w:ins w:id="820" w:author="Huawei" w:date="2023-08-02T15:04:00Z"/>
                <w:lang w:eastAsia="zh-CN"/>
              </w:rPr>
            </w:pPr>
            <w:proofErr w:type="spellStart"/>
            <w:ins w:id="821" w:author="Huawei" w:date="2023-08-02T15:04:00Z">
              <w:r w:rsidRPr="00F85EA2">
                <w:rPr>
                  <w:rFonts w:eastAsia="MS Mincho" w:cs="Arial"/>
                  <w:szCs w:val="18"/>
                  <w:lang w:eastAsia="ja-JP"/>
                </w:rPr>
                <w:t>gNB</w:t>
              </w:r>
              <w:proofErr w:type="spellEnd"/>
              <w:r w:rsidRPr="00F85EA2">
                <w:rPr>
                  <w:rFonts w:eastAsia="MS Mincho" w:cs="Arial"/>
                  <w:szCs w:val="18"/>
                  <w:lang w:eastAsia="ja-JP"/>
                </w:rPr>
                <w:t>-CU MBS F1AP ID</w:t>
              </w:r>
            </w:ins>
          </w:p>
        </w:tc>
        <w:tc>
          <w:tcPr>
            <w:tcW w:w="556" w:type="pct"/>
          </w:tcPr>
          <w:p w14:paraId="68F7128A" w14:textId="77777777" w:rsidR="00076AC2" w:rsidRPr="00F85EA2" w:rsidRDefault="00076AC2" w:rsidP="00076AC2">
            <w:pPr>
              <w:pStyle w:val="TAL"/>
              <w:keepNext w:val="0"/>
              <w:keepLines w:val="0"/>
              <w:widowControl w:val="0"/>
              <w:rPr>
                <w:ins w:id="822" w:author="Huawei" w:date="2023-08-02T15:04:00Z"/>
                <w:lang w:eastAsia="zh-CN"/>
              </w:rPr>
            </w:pPr>
            <w:ins w:id="823" w:author="Huawei" w:date="2023-08-02T15:04:00Z">
              <w:r w:rsidRPr="00F85EA2">
                <w:rPr>
                  <w:rFonts w:cs="Arial"/>
                  <w:szCs w:val="18"/>
                  <w:lang w:eastAsia="ja-JP"/>
                </w:rPr>
                <w:t>M</w:t>
              </w:r>
            </w:ins>
          </w:p>
        </w:tc>
        <w:tc>
          <w:tcPr>
            <w:tcW w:w="556" w:type="pct"/>
          </w:tcPr>
          <w:p w14:paraId="698F2FA5" w14:textId="77777777" w:rsidR="00076AC2" w:rsidRPr="00F85EA2" w:rsidRDefault="00076AC2" w:rsidP="00076AC2">
            <w:pPr>
              <w:pStyle w:val="TAL"/>
              <w:keepNext w:val="0"/>
              <w:keepLines w:val="0"/>
              <w:widowControl w:val="0"/>
              <w:rPr>
                <w:ins w:id="824" w:author="Huawei" w:date="2023-08-02T15:04:00Z"/>
              </w:rPr>
            </w:pPr>
          </w:p>
        </w:tc>
        <w:tc>
          <w:tcPr>
            <w:tcW w:w="778" w:type="pct"/>
          </w:tcPr>
          <w:p w14:paraId="3523AA4E" w14:textId="77777777" w:rsidR="00076AC2" w:rsidRPr="00F85EA2" w:rsidRDefault="00076AC2" w:rsidP="00076AC2">
            <w:pPr>
              <w:pStyle w:val="TAL"/>
              <w:keepNext w:val="0"/>
              <w:keepLines w:val="0"/>
              <w:widowControl w:val="0"/>
              <w:rPr>
                <w:ins w:id="825" w:author="Huawei" w:date="2023-08-02T15:04:00Z"/>
              </w:rPr>
            </w:pPr>
            <w:ins w:id="826" w:author="Huawei" w:date="2023-08-02T15:04:00Z">
              <w:r w:rsidRPr="00482F25">
                <w:t>9.3.1.219</w:t>
              </w:r>
            </w:ins>
          </w:p>
        </w:tc>
        <w:tc>
          <w:tcPr>
            <w:tcW w:w="889" w:type="pct"/>
          </w:tcPr>
          <w:p w14:paraId="34493240" w14:textId="77777777" w:rsidR="00076AC2" w:rsidRPr="00F85EA2" w:rsidRDefault="00076AC2" w:rsidP="00076AC2">
            <w:pPr>
              <w:pStyle w:val="TAL"/>
              <w:keepNext w:val="0"/>
              <w:keepLines w:val="0"/>
              <w:widowControl w:val="0"/>
              <w:rPr>
                <w:ins w:id="827" w:author="Huawei" w:date="2023-08-02T15:04:00Z"/>
              </w:rPr>
            </w:pPr>
          </w:p>
        </w:tc>
        <w:tc>
          <w:tcPr>
            <w:tcW w:w="556" w:type="pct"/>
          </w:tcPr>
          <w:p w14:paraId="771998C3" w14:textId="77777777" w:rsidR="00076AC2" w:rsidRPr="00F85EA2" w:rsidRDefault="00076AC2" w:rsidP="00076AC2">
            <w:pPr>
              <w:pStyle w:val="TAC"/>
              <w:keepNext w:val="0"/>
              <w:keepLines w:val="0"/>
              <w:widowControl w:val="0"/>
              <w:rPr>
                <w:ins w:id="828" w:author="Huawei" w:date="2023-08-02T15:04:00Z"/>
              </w:rPr>
            </w:pPr>
            <w:ins w:id="829" w:author="Huawei" w:date="2023-08-02T15:04:00Z">
              <w:r w:rsidRPr="00F85EA2">
                <w:rPr>
                  <w:rFonts w:cs="Arial"/>
                  <w:noProof/>
                  <w:szCs w:val="18"/>
                </w:rPr>
                <w:t>YES</w:t>
              </w:r>
            </w:ins>
          </w:p>
        </w:tc>
        <w:tc>
          <w:tcPr>
            <w:tcW w:w="554" w:type="pct"/>
          </w:tcPr>
          <w:p w14:paraId="2C06770A" w14:textId="77777777" w:rsidR="00076AC2" w:rsidRPr="00F85EA2" w:rsidRDefault="00076AC2" w:rsidP="00076AC2">
            <w:pPr>
              <w:pStyle w:val="TAC"/>
              <w:keepNext w:val="0"/>
              <w:keepLines w:val="0"/>
              <w:widowControl w:val="0"/>
              <w:rPr>
                <w:ins w:id="830" w:author="Huawei" w:date="2023-08-02T15:04:00Z"/>
              </w:rPr>
            </w:pPr>
            <w:ins w:id="831" w:author="Huawei" w:date="2023-08-02T15:04:00Z">
              <w:r w:rsidRPr="00F85EA2">
                <w:rPr>
                  <w:rFonts w:cs="Arial"/>
                  <w:noProof/>
                  <w:szCs w:val="18"/>
                </w:rPr>
                <w:t>reject</w:t>
              </w:r>
            </w:ins>
          </w:p>
        </w:tc>
      </w:tr>
      <w:tr w:rsidR="00076AC2" w:rsidRPr="00DA11D0" w14:paraId="6779EAD2" w14:textId="77777777" w:rsidTr="005D31C0">
        <w:trPr>
          <w:ins w:id="832" w:author="Huawei" w:date="2023-08-02T15:04:00Z"/>
        </w:trPr>
        <w:tc>
          <w:tcPr>
            <w:tcW w:w="1111" w:type="pct"/>
          </w:tcPr>
          <w:p w14:paraId="2C9164A3" w14:textId="77777777" w:rsidR="00076AC2" w:rsidRPr="00F85EA2" w:rsidRDefault="00076AC2" w:rsidP="00076AC2">
            <w:pPr>
              <w:pStyle w:val="TAL"/>
              <w:keepNext w:val="0"/>
              <w:keepLines w:val="0"/>
              <w:widowControl w:val="0"/>
              <w:rPr>
                <w:ins w:id="833" w:author="Huawei" w:date="2023-08-02T15:04:00Z"/>
                <w:rFonts w:eastAsia="MS Mincho" w:cs="Arial"/>
                <w:szCs w:val="18"/>
                <w:lang w:val="fr-FR" w:eastAsia="ja-JP"/>
              </w:rPr>
            </w:pPr>
            <w:proofErr w:type="spellStart"/>
            <w:ins w:id="834" w:author="Huawei" w:date="2023-08-02T15:04:00Z">
              <w:r w:rsidRPr="00F85EA2">
                <w:rPr>
                  <w:rFonts w:eastAsia="MS Mincho" w:cs="Arial"/>
                  <w:szCs w:val="18"/>
                  <w:lang w:val="fr-FR" w:eastAsia="ja-JP"/>
                </w:rPr>
                <w:t>gNB</w:t>
              </w:r>
              <w:proofErr w:type="spellEnd"/>
              <w:r w:rsidRPr="00F85EA2">
                <w:rPr>
                  <w:rFonts w:eastAsia="MS Mincho" w:cs="Arial"/>
                  <w:szCs w:val="18"/>
                  <w:lang w:val="fr-FR" w:eastAsia="ja-JP"/>
                </w:rPr>
                <w:t>-DU MBS F1AP ID</w:t>
              </w:r>
            </w:ins>
          </w:p>
        </w:tc>
        <w:tc>
          <w:tcPr>
            <w:tcW w:w="556" w:type="pct"/>
          </w:tcPr>
          <w:p w14:paraId="60CE82ED" w14:textId="77777777" w:rsidR="00076AC2" w:rsidRPr="00F85EA2" w:rsidRDefault="00076AC2" w:rsidP="00076AC2">
            <w:pPr>
              <w:pStyle w:val="TAL"/>
              <w:keepNext w:val="0"/>
              <w:keepLines w:val="0"/>
              <w:widowControl w:val="0"/>
              <w:rPr>
                <w:ins w:id="835" w:author="Huawei" w:date="2023-08-02T15:04:00Z"/>
                <w:rFonts w:cs="Arial"/>
                <w:szCs w:val="18"/>
                <w:lang w:eastAsia="ja-JP"/>
              </w:rPr>
            </w:pPr>
            <w:ins w:id="836" w:author="Huawei" w:date="2023-08-02T15:04:00Z">
              <w:r w:rsidRPr="00F85EA2">
                <w:rPr>
                  <w:rFonts w:cs="Arial"/>
                  <w:szCs w:val="18"/>
                  <w:lang w:eastAsia="ja-JP"/>
                </w:rPr>
                <w:t>M</w:t>
              </w:r>
            </w:ins>
          </w:p>
        </w:tc>
        <w:tc>
          <w:tcPr>
            <w:tcW w:w="556" w:type="pct"/>
          </w:tcPr>
          <w:p w14:paraId="6D81A366" w14:textId="77777777" w:rsidR="00076AC2" w:rsidRPr="00F85EA2" w:rsidRDefault="00076AC2" w:rsidP="00076AC2">
            <w:pPr>
              <w:pStyle w:val="TAL"/>
              <w:keepNext w:val="0"/>
              <w:keepLines w:val="0"/>
              <w:widowControl w:val="0"/>
              <w:rPr>
                <w:ins w:id="837" w:author="Huawei" w:date="2023-08-02T15:04:00Z"/>
              </w:rPr>
            </w:pPr>
          </w:p>
        </w:tc>
        <w:tc>
          <w:tcPr>
            <w:tcW w:w="778" w:type="pct"/>
          </w:tcPr>
          <w:p w14:paraId="21667013" w14:textId="77777777" w:rsidR="00076AC2" w:rsidRPr="00F85EA2" w:rsidRDefault="00076AC2" w:rsidP="00076AC2">
            <w:pPr>
              <w:pStyle w:val="TAL"/>
              <w:keepNext w:val="0"/>
              <w:keepLines w:val="0"/>
              <w:widowControl w:val="0"/>
              <w:rPr>
                <w:ins w:id="838" w:author="Huawei" w:date="2023-08-02T15:04:00Z"/>
                <w:rFonts w:cs="Arial"/>
                <w:snapToGrid w:val="0"/>
                <w:szCs w:val="18"/>
                <w:lang w:val="fr-FR" w:eastAsia="ja-JP"/>
              </w:rPr>
            </w:pPr>
            <w:ins w:id="839" w:author="Huawei" w:date="2023-08-02T15:04:00Z">
              <w:r w:rsidRPr="00482F25">
                <w:rPr>
                  <w:lang w:val="fr-FR"/>
                </w:rPr>
                <w:t>9.3.1.2</w:t>
              </w:r>
              <w:r>
                <w:rPr>
                  <w:lang w:val="fr-FR"/>
                </w:rPr>
                <w:t>20</w:t>
              </w:r>
            </w:ins>
          </w:p>
        </w:tc>
        <w:tc>
          <w:tcPr>
            <w:tcW w:w="889" w:type="pct"/>
          </w:tcPr>
          <w:p w14:paraId="71E651A8" w14:textId="77777777" w:rsidR="00076AC2" w:rsidRPr="00F85EA2" w:rsidRDefault="00076AC2" w:rsidP="00076AC2">
            <w:pPr>
              <w:pStyle w:val="TAL"/>
              <w:keepNext w:val="0"/>
              <w:keepLines w:val="0"/>
              <w:widowControl w:val="0"/>
              <w:rPr>
                <w:ins w:id="840" w:author="Huawei" w:date="2023-08-02T15:04:00Z"/>
                <w:lang w:val="fr-FR"/>
              </w:rPr>
            </w:pPr>
          </w:p>
        </w:tc>
        <w:tc>
          <w:tcPr>
            <w:tcW w:w="556" w:type="pct"/>
          </w:tcPr>
          <w:p w14:paraId="2BD7822F" w14:textId="77777777" w:rsidR="00076AC2" w:rsidRPr="00F85EA2" w:rsidRDefault="00076AC2" w:rsidP="00076AC2">
            <w:pPr>
              <w:pStyle w:val="TAC"/>
              <w:keepNext w:val="0"/>
              <w:keepLines w:val="0"/>
              <w:widowControl w:val="0"/>
              <w:rPr>
                <w:ins w:id="841" w:author="Huawei" w:date="2023-08-02T15:04:00Z"/>
                <w:noProof/>
              </w:rPr>
            </w:pPr>
            <w:ins w:id="842" w:author="Huawei" w:date="2023-08-02T15:04:00Z">
              <w:r w:rsidRPr="00F85EA2">
                <w:rPr>
                  <w:rFonts w:cs="Arial"/>
                  <w:noProof/>
                  <w:szCs w:val="18"/>
                </w:rPr>
                <w:t>YES</w:t>
              </w:r>
            </w:ins>
          </w:p>
        </w:tc>
        <w:tc>
          <w:tcPr>
            <w:tcW w:w="554" w:type="pct"/>
          </w:tcPr>
          <w:p w14:paraId="05AA0B23" w14:textId="77777777" w:rsidR="00076AC2" w:rsidRPr="00F85EA2" w:rsidRDefault="00076AC2" w:rsidP="00076AC2">
            <w:pPr>
              <w:pStyle w:val="TAC"/>
              <w:keepNext w:val="0"/>
              <w:keepLines w:val="0"/>
              <w:widowControl w:val="0"/>
              <w:rPr>
                <w:ins w:id="843" w:author="Huawei" w:date="2023-08-02T15:04:00Z"/>
                <w:noProof/>
              </w:rPr>
            </w:pPr>
            <w:ins w:id="844" w:author="Huawei" w:date="2023-08-02T15:04:00Z">
              <w:r w:rsidRPr="00F85EA2">
                <w:rPr>
                  <w:rFonts w:cs="Arial"/>
                  <w:noProof/>
                  <w:szCs w:val="18"/>
                </w:rPr>
                <w:t>reject</w:t>
              </w:r>
            </w:ins>
          </w:p>
        </w:tc>
      </w:tr>
      <w:tr w:rsidR="00076AC2" w:rsidRPr="00DA11D0" w14:paraId="176D7F6E" w14:textId="77777777" w:rsidTr="005D31C0">
        <w:trPr>
          <w:ins w:id="845" w:author="Huawei" w:date="2023-08-02T15:04:00Z"/>
        </w:trPr>
        <w:tc>
          <w:tcPr>
            <w:tcW w:w="1111" w:type="pct"/>
            <w:tcBorders>
              <w:top w:val="single" w:sz="4" w:space="0" w:color="auto"/>
              <w:left w:val="single" w:sz="4" w:space="0" w:color="auto"/>
              <w:bottom w:val="single" w:sz="4" w:space="0" w:color="auto"/>
              <w:right w:val="single" w:sz="4" w:space="0" w:color="auto"/>
            </w:tcBorders>
          </w:tcPr>
          <w:p w14:paraId="4B326177" w14:textId="77777777" w:rsidR="00076AC2" w:rsidRPr="00F85EA2" w:rsidRDefault="00076AC2" w:rsidP="00076AC2">
            <w:pPr>
              <w:pStyle w:val="TAL"/>
              <w:keepNext w:val="0"/>
              <w:keepLines w:val="0"/>
              <w:widowControl w:val="0"/>
              <w:rPr>
                <w:ins w:id="846" w:author="Huawei" w:date="2023-08-02T15:04:00Z"/>
                <w:lang w:eastAsia="zh-CN"/>
              </w:rPr>
            </w:pPr>
            <w:ins w:id="847" w:author="Huawei" w:date="2023-08-02T15:04:00Z">
              <w:r w:rsidRPr="00F85EA2">
                <w:rPr>
                  <w:rFonts w:eastAsia="Batang"/>
                  <w:bCs/>
                </w:rPr>
                <w:t>Cause</w:t>
              </w:r>
            </w:ins>
          </w:p>
        </w:tc>
        <w:tc>
          <w:tcPr>
            <w:tcW w:w="556" w:type="pct"/>
            <w:tcBorders>
              <w:top w:val="single" w:sz="4" w:space="0" w:color="auto"/>
              <w:left w:val="single" w:sz="4" w:space="0" w:color="auto"/>
              <w:bottom w:val="single" w:sz="4" w:space="0" w:color="auto"/>
              <w:right w:val="single" w:sz="4" w:space="0" w:color="auto"/>
            </w:tcBorders>
          </w:tcPr>
          <w:p w14:paraId="66D1F0A3" w14:textId="77777777" w:rsidR="00076AC2" w:rsidRPr="00F85EA2" w:rsidRDefault="00076AC2" w:rsidP="00076AC2">
            <w:pPr>
              <w:pStyle w:val="TAL"/>
              <w:keepNext w:val="0"/>
              <w:keepLines w:val="0"/>
              <w:widowControl w:val="0"/>
              <w:rPr>
                <w:ins w:id="848" w:author="Huawei" w:date="2023-08-02T15:04:00Z"/>
                <w:lang w:eastAsia="zh-CN"/>
              </w:rPr>
            </w:pPr>
            <w:ins w:id="849" w:author="Huawei" w:date="2023-08-02T15:04:00Z">
              <w:r w:rsidRPr="00F85EA2">
                <w:rPr>
                  <w:rFonts w:cs="Arial"/>
                </w:rPr>
                <w:t>M</w:t>
              </w:r>
            </w:ins>
          </w:p>
        </w:tc>
        <w:tc>
          <w:tcPr>
            <w:tcW w:w="556" w:type="pct"/>
            <w:tcBorders>
              <w:top w:val="single" w:sz="4" w:space="0" w:color="auto"/>
              <w:left w:val="single" w:sz="4" w:space="0" w:color="auto"/>
              <w:bottom w:val="single" w:sz="4" w:space="0" w:color="auto"/>
              <w:right w:val="single" w:sz="4" w:space="0" w:color="auto"/>
            </w:tcBorders>
          </w:tcPr>
          <w:p w14:paraId="1F099853" w14:textId="77777777" w:rsidR="00076AC2" w:rsidRPr="00F85EA2" w:rsidRDefault="00076AC2" w:rsidP="00076AC2">
            <w:pPr>
              <w:pStyle w:val="TAL"/>
              <w:keepNext w:val="0"/>
              <w:keepLines w:val="0"/>
              <w:widowControl w:val="0"/>
              <w:rPr>
                <w:ins w:id="850" w:author="Huawei" w:date="2023-08-02T15:04:00Z"/>
              </w:rPr>
            </w:pPr>
          </w:p>
        </w:tc>
        <w:tc>
          <w:tcPr>
            <w:tcW w:w="778" w:type="pct"/>
            <w:tcBorders>
              <w:top w:val="single" w:sz="4" w:space="0" w:color="auto"/>
              <w:left w:val="single" w:sz="4" w:space="0" w:color="auto"/>
              <w:bottom w:val="single" w:sz="4" w:space="0" w:color="auto"/>
              <w:right w:val="single" w:sz="4" w:space="0" w:color="auto"/>
            </w:tcBorders>
          </w:tcPr>
          <w:p w14:paraId="4E256C56" w14:textId="77777777" w:rsidR="00076AC2" w:rsidRPr="00F85EA2" w:rsidRDefault="00076AC2" w:rsidP="00076AC2">
            <w:pPr>
              <w:pStyle w:val="TAL"/>
              <w:keepNext w:val="0"/>
              <w:keepLines w:val="0"/>
              <w:widowControl w:val="0"/>
              <w:rPr>
                <w:ins w:id="851" w:author="Huawei" w:date="2023-08-02T15:04:00Z"/>
              </w:rPr>
            </w:pPr>
            <w:ins w:id="852" w:author="Huawei" w:date="2023-08-02T15:04:00Z">
              <w:r w:rsidRPr="00F85EA2">
                <w:rPr>
                  <w:rFonts w:cs="Arial"/>
                </w:rPr>
                <w:t>9.3.1.2</w:t>
              </w:r>
            </w:ins>
          </w:p>
        </w:tc>
        <w:tc>
          <w:tcPr>
            <w:tcW w:w="889" w:type="pct"/>
            <w:tcBorders>
              <w:top w:val="single" w:sz="4" w:space="0" w:color="auto"/>
              <w:left w:val="single" w:sz="4" w:space="0" w:color="auto"/>
              <w:bottom w:val="single" w:sz="4" w:space="0" w:color="auto"/>
              <w:right w:val="single" w:sz="4" w:space="0" w:color="auto"/>
            </w:tcBorders>
          </w:tcPr>
          <w:p w14:paraId="0CBA0453" w14:textId="77777777" w:rsidR="00076AC2" w:rsidRPr="00F85EA2" w:rsidRDefault="00076AC2" w:rsidP="00076AC2">
            <w:pPr>
              <w:pStyle w:val="TAL"/>
              <w:keepNext w:val="0"/>
              <w:keepLines w:val="0"/>
              <w:widowControl w:val="0"/>
              <w:rPr>
                <w:ins w:id="853" w:author="Huawei" w:date="2023-08-02T15:04:00Z"/>
              </w:rPr>
            </w:pPr>
          </w:p>
        </w:tc>
        <w:tc>
          <w:tcPr>
            <w:tcW w:w="556" w:type="pct"/>
            <w:tcBorders>
              <w:top w:val="single" w:sz="4" w:space="0" w:color="auto"/>
              <w:left w:val="single" w:sz="4" w:space="0" w:color="auto"/>
              <w:bottom w:val="single" w:sz="4" w:space="0" w:color="auto"/>
              <w:right w:val="single" w:sz="4" w:space="0" w:color="auto"/>
            </w:tcBorders>
          </w:tcPr>
          <w:p w14:paraId="574498E7" w14:textId="77777777" w:rsidR="00076AC2" w:rsidRPr="00F85EA2" w:rsidRDefault="00076AC2" w:rsidP="00076AC2">
            <w:pPr>
              <w:pStyle w:val="TAC"/>
              <w:keepNext w:val="0"/>
              <w:keepLines w:val="0"/>
              <w:widowControl w:val="0"/>
              <w:rPr>
                <w:ins w:id="854" w:author="Huawei" w:date="2023-08-02T15:04:00Z"/>
              </w:rPr>
            </w:pPr>
            <w:ins w:id="855" w:author="Huawei" w:date="2023-08-02T15:04:00Z">
              <w:r w:rsidRPr="00F85EA2">
                <w:t>YES</w:t>
              </w:r>
            </w:ins>
          </w:p>
        </w:tc>
        <w:tc>
          <w:tcPr>
            <w:tcW w:w="554" w:type="pct"/>
            <w:tcBorders>
              <w:top w:val="single" w:sz="4" w:space="0" w:color="auto"/>
              <w:left w:val="single" w:sz="4" w:space="0" w:color="auto"/>
              <w:bottom w:val="single" w:sz="4" w:space="0" w:color="auto"/>
              <w:right w:val="single" w:sz="4" w:space="0" w:color="auto"/>
            </w:tcBorders>
          </w:tcPr>
          <w:p w14:paraId="7DAAAAF5" w14:textId="77777777" w:rsidR="00076AC2" w:rsidRPr="00F85EA2" w:rsidRDefault="00076AC2" w:rsidP="00076AC2">
            <w:pPr>
              <w:pStyle w:val="TAC"/>
              <w:keepNext w:val="0"/>
              <w:keepLines w:val="0"/>
              <w:widowControl w:val="0"/>
              <w:rPr>
                <w:ins w:id="856" w:author="Huawei" w:date="2023-08-02T15:04:00Z"/>
              </w:rPr>
            </w:pPr>
            <w:ins w:id="857" w:author="Huawei" w:date="2023-08-02T15:04:00Z">
              <w:r w:rsidRPr="00F85EA2">
                <w:t>ignore</w:t>
              </w:r>
            </w:ins>
          </w:p>
        </w:tc>
      </w:tr>
      <w:tr w:rsidR="00076AC2" w:rsidRPr="00DA11D0" w14:paraId="12D391D3" w14:textId="77777777" w:rsidTr="005D31C0">
        <w:trPr>
          <w:ins w:id="858" w:author="Huawei" w:date="2023-08-02T15:04:00Z"/>
        </w:trPr>
        <w:tc>
          <w:tcPr>
            <w:tcW w:w="1111" w:type="pct"/>
            <w:tcBorders>
              <w:top w:val="single" w:sz="4" w:space="0" w:color="auto"/>
              <w:left w:val="single" w:sz="4" w:space="0" w:color="auto"/>
              <w:bottom w:val="single" w:sz="4" w:space="0" w:color="auto"/>
              <w:right w:val="single" w:sz="4" w:space="0" w:color="auto"/>
            </w:tcBorders>
          </w:tcPr>
          <w:p w14:paraId="5EBE4D57" w14:textId="77777777" w:rsidR="00076AC2" w:rsidRPr="00F85EA2" w:rsidRDefault="00076AC2" w:rsidP="00076AC2">
            <w:pPr>
              <w:pStyle w:val="TAL"/>
              <w:keepNext w:val="0"/>
              <w:keepLines w:val="0"/>
              <w:widowControl w:val="0"/>
              <w:rPr>
                <w:ins w:id="859" w:author="Huawei" w:date="2023-08-02T15:04:00Z"/>
                <w:rFonts w:eastAsia="Batang"/>
                <w:bCs/>
              </w:rPr>
            </w:pPr>
            <w:ins w:id="860" w:author="Huawei" w:date="2023-08-02T15:04:00Z">
              <w:r w:rsidRPr="00F85EA2">
                <w:rPr>
                  <w:rFonts w:eastAsia="Batang"/>
                  <w:bCs/>
                </w:rPr>
                <w:t>Criticality Diagnostics</w:t>
              </w:r>
            </w:ins>
          </w:p>
        </w:tc>
        <w:tc>
          <w:tcPr>
            <w:tcW w:w="556" w:type="pct"/>
            <w:tcBorders>
              <w:top w:val="single" w:sz="4" w:space="0" w:color="auto"/>
              <w:left w:val="single" w:sz="4" w:space="0" w:color="auto"/>
              <w:bottom w:val="single" w:sz="4" w:space="0" w:color="auto"/>
              <w:right w:val="single" w:sz="4" w:space="0" w:color="auto"/>
            </w:tcBorders>
          </w:tcPr>
          <w:p w14:paraId="45A9ED27" w14:textId="77777777" w:rsidR="00076AC2" w:rsidRPr="00F85EA2" w:rsidRDefault="00076AC2" w:rsidP="00076AC2">
            <w:pPr>
              <w:pStyle w:val="TAL"/>
              <w:keepNext w:val="0"/>
              <w:keepLines w:val="0"/>
              <w:widowControl w:val="0"/>
              <w:rPr>
                <w:ins w:id="861" w:author="Huawei" w:date="2023-08-02T15:04:00Z"/>
                <w:lang w:eastAsia="zh-CN"/>
              </w:rPr>
            </w:pPr>
            <w:ins w:id="862" w:author="Huawei" w:date="2023-08-02T15:04:00Z">
              <w:r w:rsidRPr="00F85EA2">
                <w:rPr>
                  <w:lang w:eastAsia="zh-CN"/>
                </w:rPr>
                <w:t>O</w:t>
              </w:r>
            </w:ins>
          </w:p>
        </w:tc>
        <w:tc>
          <w:tcPr>
            <w:tcW w:w="556" w:type="pct"/>
            <w:tcBorders>
              <w:top w:val="single" w:sz="4" w:space="0" w:color="auto"/>
              <w:left w:val="single" w:sz="4" w:space="0" w:color="auto"/>
              <w:bottom w:val="single" w:sz="4" w:space="0" w:color="auto"/>
              <w:right w:val="single" w:sz="4" w:space="0" w:color="auto"/>
            </w:tcBorders>
          </w:tcPr>
          <w:p w14:paraId="22FBD640" w14:textId="77777777" w:rsidR="00076AC2" w:rsidRPr="00F85EA2" w:rsidRDefault="00076AC2" w:rsidP="00076AC2">
            <w:pPr>
              <w:pStyle w:val="TAL"/>
              <w:keepNext w:val="0"/>
              <w:keepLines w:val="0"/>
              <w:widowControl w:val="0"/>
              <w:rPr>
                <w:ins w:id="863" w:author="Huawei" w:date="2023-08-02T15:04:00Z"/>
              </w:rPr>
            </w:pPr>
          </w:p>
        </w:tc>
        <w:tc>
          <w:tcPr>
            <w:tcW w:w="778" w:type="pct"/>
            <w:tcBorders>
              <w:top w:val="single" w:sz="4" w:space="0" w:color="auto"/>
              <w:left w:val="single" w:sz="4" w:space="0" w:color="auto"/>
              <w:bottom w:val="single" w:sz="4" w:space="0" w:color="auto"/>
              <w:right w:val="single" w:sz="4" w:space="0" w:color="auto"/>
            </w:tcBorders>
          </w:tcPr>
          <w:p w14:paraId="32570A00" w14:textId="77777777" w:rsidR="00076AC2" w:rsidRPr="00F85EA2" w:rsidRDefault="00076AC2" w:rsidP="00076AC2">
            <w:pPr>
              <w:pStyle w:val="TAL"/>
              <w:keepNext w:val="0"/>
              <w:keepLines w:val="0"/>
              <w:widowControl w:val="0"/>
              <w:rPr>
                <w:ins w:id="864" w:author="Huawei" w:date="2023-08-02T15:04:00Z"/>
              </w:rPr>
            </w:pPr>
            <w:ins w:id="865" w:author="Huawei" w:date="2023-08-02T15:04:00Z">
              <w:r w:rsidRPr="00F85EA2">
                <w:t>9.3.1.3</w:t>
              </w:r>
            </w:ins>
          </w:p>
        </w:tc>
        <w:tc>
          <w:tcPr>
            <w:tcW w:w="889" w:type="pct"/>
            <w:tcBorders>
              <w:top w:val="single" w:sz="4" w:space="0" w:color="auto"/>
              <w:left w:val="single" w:sz="4" w:space="0" w:color="auto"/>
              <w:bottom w:val="single" w:sz="4" w:space="0" w:color="auto"/>
              <w:right w:val="single" w:sz="4" w:space="0" w:color="auto"/>
            </w:tcBorders>
          </w:tcPr>
          <w:p w14:paraId="5027770B" w14:textId="77777777" w:rsidR="00076AC2" w:rsidRPr="00F85EA2" w:rsidRDefault="00076AC2" w:rsidP="00076AC2">
            <w:pPr>
              <w:pStyle w:val="TAL"/>
              <w:keepNext w:val="0"/>
              <w:keepLines w:val="0"/>
              <w:widowControl w:val="0"/>
              <w:rPr>
                <w:ins w:id="866" w:author="Huawei" w:date="2023-08-02T15:04:00Z"/>
              </w:rPr>
            </w:pPr>
          </w:p>
        </w:tc>
        <w:tc>
          <w:tcPr>
            <w:tcW w:w="556" w:type="pct"/>
            <w:tcBorders>
              <w:top w:val="single" w:sz="4" w:space="0" w:color="auto"/>
              <w:left w:val="single" w:sz="4" w:space="0" w:color="auto"/>
              <w:bottom w:val="single" w:sz="4" w:space="0" w:color="auto"/>
              <w:right w:val="single" w:sz="4" w:space="0" w:color="auto"/>
            </w:tcBorders>
          </w:tcPr>
          <w:p w14:paraId="150EC10F" w14:textId="77777777" w:rsidR="00076AC2" w:rsidRPr="00F85EA2" w:rsidRDefault="00076AC2" w:rsidP="00076AC2">
            <w:pPr>
              <w:pStyle w:val="TAC"/>
              <w:keepNext w:val="0"/>
              <w:keepLines w:val="0"/>
              <w:widowControl w:val="0"/>
              <w:rPr>
                <w:ins w:id="867" w:author="Huawei" w:date="2023-08-02T15:04:00Z"/>
              </w:rPr>
            </w:pPr>
            <w:ins w:id="868" w:author="Huawei" w:date="2023-08-02T15:04:00Z">
              <w:r w:rsidRPr="00F85EA2">
                <w:t>YES</w:t>
              </w:r>
            </w:ins>
          </w:p>
        </w:tc>
        <w:tc>
          <w:tcPr>
            <w:tcW w:w="554" w:type="pct"/>
            <w:tcBorders>
              <w:top w:val="single" w:sz="4" w:space="0" w:color="auto"/>
              <w:left w:val="single" w:sz="4" w:space="0" w:color="auto"/>
              <w:bottom w:val="single" w:sz="4" w:space="0" w:color="auto"/>
              <w:right w:val="single" w:sz="4" w:space="0" w:color="auto"/>
            </w:tcBorders>
          </w:tcPr>
          <w:p w14:paraId="72110AAD" w14:textId="77777777" w:rsidR="00076AC2" w:rsidRPr="00F85EA2" w:rsidRDefault="00076AC2" w:rsidP="00076AC2">
            <w:pPr>
              <w:pStyle w:val="TAC"/>
              <w:keepNext w:val="0"/>
              <w:keepLines w:val="0"/>
              <w:widowControl w:val="0"/>
              <w:rPr>
                <w:ins w:id="869" w:author="Huawei" w:date="2023-08-02T15:04:00Z"/>
              </w:rPr>
            </w:pPr>
            <w:ins w:id="870" w:author="Huawei" w:date="2023-08-02T15:04:00Z">
              <w:r w:rsidRPr="00F85EA2">
                <w:t>ignore</w:t>
              </w:r>
            </w:ins>
          </w:p>
        </w:tc>
      </w:tr>
    </w:tbl>
    <w:p w14:paraId="5A38F912" w14:textId="77777777" w:rsidR="005B7CE7" w:rsidRDefault="005B7CE7" w:rsidP="005D31C0">
      <w:pPr>
        <w:rPr>
          <w:ins w:id="871" w:author="Huawei" w:date="2023-08-02T18:05:00Z"/>
          <w:rFonts w:eastAsiaTheme="minorEastAsia"/>
          <w:b/>
          <w:i/>
          <w:color w:val="FF0000"/>
          <w:sz w:val="21"/>
          <w:highlight w:val="yellow"/>
          <w:lang w:eastAsia="zh-CN"/>
        </w:rPr>
      </w:pPr>
    </w:p>
    <w:p w14:paraId="6C253764" w14:textId="77777777" w:rsidR="005B7CE7" w:rsidRDefault="005B7CE7" w:rsidP="005D31C0">
      <w:pPr>
        <w:rPr>
          <w:ins w:id="872" w:author="Huawei" w:date="2023-08-02T18:05:00Z"/>
          <w:rFonts w:eastAsiaTheme="minorEastAsia"/>
          <w:b/>
          <w:i/>
          <w:color w:val="FF0000"/>
          <w:sz w:val="21"/>
          <w:highlight w:val="yellow"/>
          <w:lang w:eastAsia="zh-CN"/>
        </w:rPr>
      </w:pPr>
    </w:p>
    <w:p w14:paraId="67806FC3" w14:textId="56B801AD" w:rsidR="005D31C0" w:rsidDel="005B7CE7" w:rsidRDefault="005D31C0" w:rsidP="005D31C0">
      <w:pPr>
        <w:rPr>
          <w:del w:id="873" w:author="Huawei" w:date="2023-08-02T18:05:00Z"/>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32EF95B2" w14:textId="77777777" w:rsidR="005B7CE7" w:rsidRPr="005B7CE7" w:rsidRDefault="005B7CE7">
      <w:pPr>
        <w:rPr>
          <w:ins w:id="874" w:author="Huawei" w:date="2023-08-02T18:04:00Z"/>
          <w:rFonts w:eastAsiaTheme="minorEastAsia"/>
          <w:lang w:eastAsia="zh-CN"/>
          <w:rPrChange w:id="875" w:author="Huawei" w:date="2023-08-02T18:05:00Z">
            <w:rPr>
              <w:ins w:id="876" w:author="Huawei" w:date="2023-08-02T18:04:00Z"/>
              <w:lang w:eastAsia="zh-CN"/>
            </w:rPr>
          </w:rPrChange>
        </w:rPr>
        <w:pPrChange w:id="877" w:author="Huawei" w:date="2023-08-02T18:05:00Z">
          <w:pPr>
            <w:pStyle w:val="Heading4"/>
            <w:keepNext w:val="0"/>
            <w:keepLines w:val="0"/>
            <w:widowControl w:val="0"/>
          </w:pPr>
        </w:pPrChange>
      </w:pPr>
      <w:bookmarkStart w:id="878" w:name="_Toc20955922"/>
      <w:bookmarkStart w:id="879" w:name="_Toc29893040"/>
      <w:bookmarkStart w:id="880" w:name="_Toc36556977"/>
      <w:bookmarkStart w:id="881" w:name="_Toc45832425"/>
      <w:bookmarkStart w:id="882" w:name="_Toc51763705"/>
      <w:bookmarkStart w:id="883" w:name="_Toc64448874"/>
      <w:bookmarkStart w:id="884" w:name="_Toc66289533"/>
      <w:bookmarkStart w:id="885" w:name="_Toc74154646"/>
      <w:bookmarkStart w:id="886" w:name="_Toc81383390"/>
      <w:bookmarkStart w:id="887" w:name="_Toc88658023"/>
      <w:bookmarkStart w:id="888" w:name="_Toc97910935"/>
      <w:bookmarkStart w:id="889" w:name="_Toc99038695"/>
      <w:bookmarkStart w:id="890" w:name="_Toc99730958"/>
      <w:bookmarkStart w:id="891" w:name="_Toc105511089"/>
      <w:bookmarkStart w:id="892" w:name="_Toc105927621"/>
      <w:bookmarkStart w:id="893" w:name="_Toc106110161"/>
      <w:bookmarkStart w:id="894" w:name="_Toc113835598"/>
      <w:bookmarkStart w:id="895" w:name="_Toc120124446"/>
      <w:bookmarkStart w:id="896" w:name="_Toc138795812"/>
    </w:p>
    <w:p w14:paraId="578588D0" w14:textId="6D0D5129" w:rsidR="005D31C0" w:rsidRPr="00EA5FA7" w:rsidRDefault="005D31C0" w:rsidP="005D31C0">
      <w:pPr>
        <w:pStyle w:val="Heading4"/>
        <w:keepNext w:val="0"/>
        <w:keepLines w:val="0"/>
        <w:widowControl w:val="0"/>
        <w:rPr>
          <w:lang w:eastAsia="zh-CN"/>
        </w:rPr>
      </w:pPr>
      <w:r w:rsidRPr="00EA5FA7">
        <w:rPr>
          <w:lang w:eastAsia="zh-CN"/>
        </w:rPr>
        <w:t>9.3.1.18</w:t>
      </w:r>
      <w:r w:rsidRPr="00EA5FA7">
        <w:rPr>
          <w:lang w:eastAsia="zh-CN"/>
        </w:rPr>
        <w:tab/>
      </w:r>
      <w:proofErr w:type="spellStart"/>
      <w:r w:rsidRPr="00EA5FA7">
        <w:rPr>
          <w:lang w:eastAsia="zh-CN"/>
        </w:rPr>
        <w:t>gNB</w:t>
      </w:r>
      <w:proofErr w:type="spellEnd"/>
      <w:r w:rsidRPr="00EA5FA7">
        <w:rPr>
          <w:lang w:eastAsia="zh-CN"/>
        </w:rPr>
        <w:t>-DU System Information</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38DE68D5" w14:textId="77777777" w:rsidR="005D31C0" w:rsidRPr="00EA5FA7" w:rsidRDefault="005D31C0" w:rsidP="005D31C0">
      <w:pPr>
        <w:widowControl w:val="0"/>
        <w:rPr>
          <w:lang w:eastAsia="zh-CN"/>
        </w:rPr>
      </w:pPr>
      <w:r w:rsidRPr="00EA5FA7">
        <w:rPr>
          <w:lang w:eastAsia="zh-CN"/>
        </w:rPr>
        <w:t xml:space="preserve">This IE contains the system information generated by the </w:t>
      </w:r>
      <w:proofErr w:type="spellStart"/>
      <w:r w:rsidRPr="00EA5FA7">
        <w:rPr>
          <w:lang w:eastAsia="zh-CN"/>
        </w:rPr>
        <w:t>gNB</w:t>
      </w:r>
      <w:proofErr w:type="spellEnd"/>
      <w:r w:rsidRPr="00EA5FA7">
        <w:rPr>
          <w:lang w:eastAsia="zh-CN"/>
        </w:rPr>
        <w:t>-DU.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1"/>
        <w:gridCol w:w="1081"/>
        <w:gridCol w:w="1512"/>
        <w:gridCol w:w="1728"/>
        <w:gridCol w:w="1081"/>
        <w:gridCol w:w="1077"/>
      </w:tblGrid>
      <w:tr w:rsidR="005D31C0" w:rsidRPr="00EA5FA7" w14:paraId="06C7C2D6" w14:textId="77777777" w:rsidTr="001477BD">
        <w:trPr>
          <w:tblHeader/>
        </w:trPr>
        <w:tc>
          <w:tcPr>
            <w:tcW w:w="1111" w:type="pct"/>
          </w:tcPr>
          <w:p w14:paraId="476881FB"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6" w:type="pct"/>
          </w:tcPr>
          <w:p w14:paraId="0F4F426B"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6" w:type="pct"/>
          </w:tcPr>
          <w:p w14:paraId="6EB3BA3E"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7FFCBF46"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1E42F038" w14:textId="77777777" w:rsidR="005D31C0" w:rsidRPr="00EA5FA7" w:rsidRDefault="005D31C0" w:rsidP="001477B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6" w:type="pct"/>
          </w:tcPr>
          <w:p w14:paraId="09065DB4" w14:textId="77777777" w:rsidR="005D31C0" w:rsidRPr="00EA5FA7" w:rsidRDefault="005D31C0" w:rsidP="001477BD">
            <w:pPr>
              <w:widowControl w:val="0"/>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556" w:type="pct"/>
          </w:tcPr>
          <w:p w14:paraId="54456F32" w14:textId="77777777" w:rsidR="005D31C0" w:rsidRPr="00EA5FA7" w:rsidRDefault="005D31C0" w:rsidP="001477BD">
            <w:pPr>
              <w:widowControl w:val="0"/>
              <w:spacing w:after="0"/>
              <w:jc w:val="center"/>
              <w:rPr>
                <w:rFonts w:ascii="Arial" w:hAnsi="Arial" w:cs="Arial"/>
                <w:b/>
                <w:bCs/>
                <w:sz w:val="18"/>
                <w:szCs w:val="18"/>
                <w:lang w:eastAsia="ja-JP"/>
              </w:rPr>
            </w:pPr>
            <w:r w:rsidRPr="00947439">
              <w:rPr>
                <w:rFonts w:ascii="Arial" w:hAnsi="Arial" w:cs="Arial"/>
                <w:b/>
                <w:bCs/>
                <w:sz w:val="18"/>
                <w:szCs w:val="18"/>
                <w:lang w:eastAsia="ja-JP"/>
              </w:rPr>
              <w:t>Assigned Criticality</w:t>
            </w:r>
          </w:p>
        </w:tc>
      </w:tr>
      <w:tr w:rsidR="005D31C0" w:rsidRPr="00EA5FA7" w14:paraId="68F86B6B" w14:textId="77777777" w:rsidTr="001477BD">
        <w:tc>
          <w:tcPr>
            <w:tcW w:w="1111" w:type="pct"/>
          </w:tcPr>
          <w:p w14:paraId="388A2DE9" w14:textId="77777777" w:rsidR="005D31C0" w:rsidRPr="00EA5FA7" w:rsidRDefault="005D31C0" w:rsidP="001477BD">
            <w:pPr>
              <w:pStyle w:val="TAL"/>
              <w:keepNext w:val="0"/>
              <w:keepLines w:val="0"/>
              <w:widowControl w:val="0"/>
            </w:pPr>
            <w:r w:rsidRPr="00EA5FA7">
              <w:t>MIB message</w:t>
            </w:r>
          </w:p>
        </w:tc>
        <w:tc>
          <w:tcPr>
            <w:tcW w:w="556" w:type="pct"/>
          </w:tcPr>
          <w:p w14:paraId="281016E4" w14:textId="77777777" w:rsidR="005D31C0" w:rsidRPr="00EA5FA7" w:rsidRDefault="005D31C0" w:rsidP="001477BD">
            <w:pPr>
              <w:pStyle w:val="TAL"/>
              <w:keepNext w:val="0"/>
              <w:keepLines w:val="0"/>
              <w:widowControl w:val="0"/>
            </w:pPr>
            <w:r w:rsidRPr="00EA5FA7">
              <w:t>M</w:t>
            </w:r>
          </w:p>
        </w:tc>
        <w:tc>
          <w:tcPr>
            <w:tcW w:w="556" w:type="pct"/>
          </w:tcPr>
          <w:p w14:paraId="0C4AFB1A" w14:textId="77777777" w:rsidR="005D31C0" w:rsidRPr="00EA5FA7" w:rsidRDefault="005D31C0" w:rsidP="001477BD">
            <w:pPr>
              <w:pStyle w:val="TAL"/>
              <w:keepNext w:val="0"/>
              <w:keepLines w:val="0"/>
              <w:widowControl w:val="0"/>
            </w:pPr>
          </w:p>
        </w:tc>
        <w:tc>
          <w:tcPr>
            <w:tcW w:w="778" w:type="pct"/>
          </w:tcPr>
          <w:p w14:paraId="338FD8DB" w14:textId="77777777" w:rsidR="005D31C0" w:rsidRPr="00EA5FA7" w:rsidRDefault="005D31C0" w:rsidP="001477BD">
            <w:pPr>
              <w:pStyle w:val="TAL"/>
              <w:keepNext w:val="0"/>
              <w:keepLines w:val="0"/>
              <w:widowControl w:val="0"/>
            </w:pPr>
            <w:r w:rsidRPr="00EA5FA7">
              <w:t>OCTET STRING</w:t>
            </w:r>
          </w:p>
        </w:tc>
        <w:tc>
          <w:tcPr>
            <w:tcW w:w="889" w:type="pct"/>
          </w:tcPr>
          <w:p w14:paraId="307F1D2E" w14:textId="77777777" w:rsidR="005D31C0" w:rsidRPr="00EA5FA7" w:rsidRDefault="005D31C0" w:rsidP="001477BD">
            <w:pPr>
              <w:pStyle w:val="TAL"/>
              <w:keepNext w:val="0"/>
              <w:keepLines w:val="0"/>
              <w:widowControl w:val="0"/>
            </w:pPr>
            <w:r w:rsidRPr="00E74769">
              <w:t xml:space="preserve">Includes the </w:t>
            </w:r>
            <w:r w:rsidRPr="00E74769">
              <w:rPr>
                <w:i/>
                <w:iCs/>
              </w:rPr>
              <w:t>MIB</w:t>
            </w:r>
            <w:r w:rsidRPr="00EA5FA7">
              <w:t xml:space="preserve"> message, as defined </w:t>
            </w:r>
            <w:r>
              <w:t xml:space="preserve">in subclause 6.2.2 </w:t>
            </w:r>
            <w:r w:rsidRPr="00EA5FA7">
              <w:t>in TS 38.331 [8].</w:t>
            </w:r>
          </w:p>
          <w:p w14:paraId="178F3C77" w14:textId="77777777" w:rsidR="005D31C0" w:rsidRPr="00EA5FA7" w:rsidRDefault="005D31C0" w:rsidP="001477BD">
            <w:pPr>
              <w:pStyle w:val="TAL"/>
              <w:keepNext w:val="0"/>
              <w:keepLines w:val="0"/>
              <w:widowControl w:val="0"/>
            </w:pPr>
          </w:p>
        </w:tc>
        <w:tc>
          <w:tcPr>
            <w:tcW w:w="556" w:type="pct"/>
          </w:tcPr>
          <w:p w14:paraId="6D0F5108" w14:textId="77777777" w:rsidR="005D31C0" w:rsidRPr="00EA5FA7" w:rsidRDefault="005D31C0" w:rsidP="001477BD">
            <w:pPr>
              <w:pStyle w:val="TAC"/>
              <w:keepNext w:val="0"/>
              <w:keepLines w:val="0"/>
              <w:widowControl w:val="0"/>
            </w:pPr>
            <w:r w:rsidRPr="00947439">
              <w:rPr>
                <w:lang w:eastAsia="ja-JP"/>
              </w:rPr>
              <w:t>-</w:t>
            </w:r>
          </w:p>
        </w:tc>
        <w:tc>
          <w:tcPr>
            <w:tcW w:w="556" w:type="pct"/>
          </w:tcPr>
          <w:p w14:paraId="7FA49BC2" w14:textId="77777777" w:rsidR="005D31C0" w:rsidRPr="00EA5FA7" w:rsidRDefault="005D31C0" w:rsidP="001477BD">
            <w:pPr>
              <w:pStyle w:val="TAC"/>
              <w:keepNext w:val="0"/>
              <w:keepLines w:val="0"/>
              <w:widowControl w:val="0"/>
            </w:pPr>
          </w:p>
        </w:tc>
      </w:tr>
      <w:tr w:rsidR="005D31C0" w:rsidRPr="00EA5FA7" w14:paraId="1F2C5D1E" w14:textId="77777777" w:rsidTr="001477BD">
        <w:tc>
          <w:tcPr>
            <w:tcW w:w="1111" w:type="pct"/>
          </w:tcPr>
          <w:p w14:paraId="1D3DD126" w14:textId="77777777" w:rsidR="005D31C0" w:rsidRPr="00EA5FA7" w:rsidRDefault="005D31C0" w:rsidP="001477BD">
            <w:pPr>
              <w:pStyle w:val="TAL"/>
              <w:keepNext w:val="0"/>
              <w:keepLines w:val="0"/>
              <w:widowControl w:val="0"/>
            </w:pPr>
            <w:r w:rsidRPr="00EA5FA7">
              <w:t>SIB1 message</w:t>
            </w:r>
          </w:p>
        </w:tc>
        <w:tc>
          <w:tcPr>
            <w:tcW w:w="556" w:type="pct"/>
          </w:tcPr>
          <w:p w14:paraId="678D5A25" w14:textId="77777777" w:rsidR="005D31C0" w:rsidRPr="00EA5FA7" w:rsidRDefault="005D31C0" w:rsidP="001477BD">
            <w:pPr>
              <w:pStyle w:val="TAL"/>
              <w:keepNext w:val="0"/>
              <w:keepLines w:val="0"/>
              <w:widowControl w:val="0"/>
            </w:pPr>
            <w:r w:rsidRPr="00EA5FA7">
              <w:t>M</w:t>
            </w:r>
          </w:p>
        </w:tc>
        <w:tc>
          <w:tcPr>
            <w:tcW w:w="556" w:type="pct"/>
          </w:tcPr>
          <w:p w14:paraId="34C83840" w14:textId="77777777" w:rsidR="005D31C0" w:rsidRPr="00EA5FA7" w:rsidRDefault="005D31C0" w:rsidP="001477BD">
            <w:pPr>
              <w:pStyle w:val="TAL"/>
              <w:keepNext w:val="0"/>
              <w:keepLines w:val="0"/>
              <w:widowControl w:val="0"/>
            </w:pPr>
          </w:p>
        </w:tc>
        <w:tc>
          <w:tcPr>
            <w:tcW w:w="778" w:type="pct"/>
          </w:tcPr>
          <w:p w14:paraId="0022BDEE" w14:textId="77777777" w:rsidR="005D31C0" w:rsidRPr="00EA5FA7" w:rsidRDefault="005D31C0" w:rsidP="001477BD">
            <w:pPr>
              <w:pStyle w:val="TAL"/>
              <w:keepNext w:val="0"/>
              <w:keepLines w:val="0"/>
              <w:widowControl w:val="0"/>
            </w:pPr>
            <w:r w:rsidRPr="00EA5FA7">
              <w:t>OCTET STRING</w:t>
            </w:r>
          </w:p>
        </w:tc>
        <w:tc>
          <w:tcPr>
            <w:tcW w:w="889" w:type="pct"/>
          </w:tcPr>
          <w:p w14:paraId="4FDCFC4C" w14:textId="77777777" w:rsidR="005D31C0" w:rsidRPr="00EA5FA7" w:rsidRDefault="005D31C0" w:rsidP="001477BD">
            <w:pPr>
              <w:pStyle w:val="TAL"/>
              <w:keepNext w:val="0"/>
              <w:keepLines w:val="0"/>
              <w:widowControl w:val="0"/>
            </w:pPr>
            <w:r>
              <w:t xml:space="preserve">Includes the </w:t>
            </w:r>
            <w:r w:rsidRPr="00E74769">
              <w:rPr>
                <w:i/>
                <w:iCs/>
              </w:rPr>
              <w:t>SIB1</w:t>
            </w:r>
            <w:r w:rsidRPr="00EA5FA7">
              <w:t xml:space="preserve"> message, as defined </w:t>
            </w:r>
            <w:r>
              <w:t xml:space="preserve">in subclause 6.2.2 </w:t>
            </w:r>
            <w:r w:rsidRPr="00EA5FA7">
              <w:t>in TS 38.331 [8].</w:t>
            </w:r>
          </w:p>
          <w:p w14:paraId="6BC7C939" w14:textId="77777777" w:rsidR="005D31C0" w:rsidRPr="00EA5FA7" w:rsidRDefault="005D31C0" w:rsidP="001477BD">
            <w:pPr>
              <w:pStyle w:val="TAL"/>
              <w:keepNext w:val="0"/>
              <w:keepLines w:val="0"/>
              <w:widowControl w:val="0"/>
            </w:pPr>
          </w:p>
        </w:tc>
        <w:tc>
          <w:tcPr>
            <w:tcW w:w="556" w:type="pct"/>
          </w:tcPr>
          <w:p w14:paraId="6A7F8139" w14:textId="77777777" w:rsidR="005D31C0" w:rsidRPr="00EA5FA7" w:rsidRDefault="005D31C0" w:rsidP="001477BD">
            <w:pPr>
              <w:pStyle w:val="TAC"/>
              <w:keepNext w:val="0"/>
              <w:keepLines w:val="0"/>
              <w:widowControl w:val="0"/>
            </w:pPr>
            <w:r w:rsidRPr="00947439">
              <w:rPr>
                <w:lang w:eastAsia="ja-JP"/>
              </w:rPr>
              <w:t>-</w:t>
            </w:r>
          </w:p>
        </w:tc>
        <w:tc>
          <w:tcPr>
            <w:tcW w:w="556" w:type="pct"/>
          </w:tcPr>
          <w:p w14:paraId="388D48BD" w14:textId="77777777" w:rsidR="005D31C0" w:rsidRPr="00EA5FA7" w:rsidRDefault="005D31C0" w:rsidP="001477BD">
            <w:pPr>
              <w:pStyle w:val="TAC"/>
              <w:keepNext w:val="0"/>
              <w:keepLines w:val="0"/>
              <w:widowControl w:val="0"/>
            </w:pPr>
          </w:p>
        </w:tc>
      </w:tr>
      <w:tr w:rsidR="005D31C0" w:rsidRPr="00EA5FA7" w14:paraId="427323C0" w14:textId="77777777" w:rsidTr="001477BD">
        <w:tc>
          <w:tcPr>
            <w:tcW w:w="1111" w:type="pct"/>
          </w:tcPr>
          <w:p w14:paraId="03FD154E" w14:textId="77777777" w:rsidR="005D31C0" w:rsidRPr="00EA5FA7" w:rsidRDefault="005D31C0" w:rsidP="001477BD">
            <w:pPr>
              <w:pStyle w:val="TAL"/>
              <w:keepNext w:val="0"/>
              <w:keepLines w:val="0"/>
              <w:widowControl w:val="0"/>
            </w:pPr>
            <w:r w:rsidRPr="009016E4">
              <w:rPr>
                <w:rFonts w:hint="eastAsia"/>
                <w:lang w:eastAsia="zh-CN"/>
              </w:rPr>
              <w:t>S</w:t>
            </w:r>
            <w:r w:rsidRPr="009016E4">
              <w:rPr>
                <w:lang w:eastAsia="zh-CN"/>
              </w:rPr>
              <w:t>IB</w:t>
            </w:r>
            <w:r>
              <w:rPr>
                <w:lang w:eastAsia="zh-CN"/>
              </w:rPr>
              <w:t>12</w:t>
            </w:r>
            <w:r w:rsidRPr="009016E4">
              <w:rPr>
                <w:lang w:eastAsia="zh-CN"/>
              </w:rPr>
              <w:t xml:space="preserve"> message</w:t>
            </w:r>
          </w:p>
        </w:tc>
        <w:tc>
          <w:tcPr>
            <w:tcW w:w="556" w:type="pct"/>
          </w:tcPr>
          <w:p w14:paraId="1F26F6CD" w14:textId="77777777" w:rsidR="005D31C0" w:rsidRPr="00EA5FA7" w:rsidRDefault="005D31C0" w:rsidP="001477BD">
            <w:pPr>
              <w:pStyle w:val="TAL"/>
              <w:keepNext w:val="0"/>
              <w:keepLines w:val="0"/>
              <w:widowControl w:val="0"/>
            </w:pPr>
            <w:r w:rsidRPr="009016E4">
              <w:rPr>
                <w:rFonts w:hint="eastAsia"/>
                <w:lang w:eastAsia="zh-CN"/>
              </w:rPr>
              <w:t>O</w:t>
            </w:r>
          </w:p>
        </w:tc>
        <w:tc>
          <w:tcPr>
            <w:tcW w:w="556" w:type="pct"/>
          </w:tcPr>
          <w:p w14:paraId="34D6E96B" w14:textId="77777777" w:rsidR="005D31C0" w:rsidRPr="00EA5FA7" w:rsidRDefault="005D31C0" w:rsidP="001477BD">
            <w:pPr>
              <w:pStyle w:val="TAL"/>
              <w:keepNext w:val="0"/>
              <w:keepLines w:val="0"/>
              <w:widowControl w:val="0"/>
            </w:pPr>
          </w:p>
        </w:tc>
        <w:tc>
          <w:tcPr>
            <w:tcW w:w="778" w:type="pct"/>
          </w:tcPr>
          <w:p w14:paraId="33C58AA2" w14:textId="77777777" w:rsidR="005D31C0" w:rsidRPr="00EA5FA7" w:rsidRDefault="005D31C0" w:rsidP="001477BD">
            <w:pPr>
              <w:pStyle w:val="TAL"/>
              <w:keepNext w:val="0"/>
              <w:keepLines w:val="0"/>
              <w:widowControl w:val="0"/>
            </w:pPr>
            <w:r w:rsidRPr="00362DD3">
              <w:t>OCTET STRING</w:t>
            </w:r>
          </w:p>
        </w:tc>
        <w:tc>
          <w:tcPr>
            <w:tcW w:w="889" w:type="pct"/>
          </w:tcPr>
          <w:p w14:paraId="3C643DBF" w14:textId="77777777" w:rsidR="005D31C0" w:rsidRPr="00EA5FA7" w:rsidRDefault="005D31C0" w:rsidP="001477BD">
            <w:pPr>
              <w:pStyle w:val="TAL"/>
              <w:keepNext w:val="0"/>
              <w:keepLines w:val="0"/>
              <w:widowControl w:val="0"/>
            </w:pPr>
            <w:r>
              <w:t xml:space="preserve">Includes the </w:t>
            </w:r>
            <w:r w:rsidRPr="00E74769">
              <w:rPr>
                <w:i/>
                <w:iCs/>
              </w:rPr>
              <w:t>SIB12</w:t>
            </w:r>
            <w:r>
              <w:t xml:space="preserve"> IE</w:t>
            </w:r>
            <w:r w:rsidRPr="00362DD3">
              <w:t xml:space="preserve">, as defined </w:t>
            </w:r>
            <w:r>
              <w:t xml:space="preserve">in subclause 6.3.1 </w:t>
            </w:r>
            <w:r w:rsidRPr="00362DD3">
              <w:t>in TS 38.331 [8].</w:t>
            </w:r>
          </w:p>
        </w:tc>
        <w:tc>
          <w:tcPr>
            <w:tcW w:w="556" w:type="pct"/>
          </w:tcPr>
          <w:p w14:paraId="6CA19A81" w14:textId="77777777" w:rsidR="005D31C0" w:rsidRPr="00EA5FA7" w:rsidRDefault="005D31C0" w:rsidP="001477BD">
            <w:pPr>
              <w:pStyle w:val="TAC"/>
              <w:keepNext w:val="0"/>
              <w:keepLines w:val="0"/>
              <w:widowControl w:val="0"/>
            </w:pPr>
            <w:r w:rsidRPr="00D27051">
              <w:rPr>
                <w:rFonts w:cs="Arial"/>
                <w:lang w:eastAsia="zh-CN"/>
              </w:rPr>
              <w:t>YES</w:t>
            </w:r>
          </w:p>
        </w:tc>
        <w:tc>
          <w:tcPr>
            <w:tcW w:w="556" w:type="pct"/>
          </w:tcPr>
          <w:p w14:paraId="0EB14A11" w14:textId="77777777" w:rsidR="005D31C0" w:rsidRPr="00EA5FA7" w:rsidRDefault="005D31C0" w:rsidP="001477BD">
            <w:pPr>
              <w:pStyle w:val="TAC"/>
              <w:keepNext w:val="0"/>
              <w:keepLines w:val="0"/>
              <w:widowControl w:val="0"/>
            </w:pPr>
            <w:r>
              <w:rPr>
                <w:rFonts w:cs="Arial"/>
                <w:lang w:eastAsia="zh-CN"/>
              </w:rPr>
              <w:t>i</w:t>
            </w:r>
            <w:r w:rsidRPr="009016E4">
              <w:rPr>
                <w:rFonts w:cs="Arial"/>
                <w:lang w:eastAsia="zh-CN"/>
              </w:rPr>
              <w:t>gnore</w:t>
            </w:r>
          </w:p>
        </w:tc>
      </w:tr>
      <w:tr w:rsidR="005D31C0" w:rsidRPr="00EA5FA7" w14:paraId="3180F53A" w14:textId="77777777" w:rsidTr="001477BD">
        <w:tc>
          <w:tcPr>
            <w:tcW w:w="1111" w:type="pct"/>
          </w:tcPr>
          <w:p w14:paraId="562F51B8" w14:textId="77777777" w:rsidR="005D31C0" w:rsidRPr="00EA5FA7" w:rsidRDefault="005D31C0" w:rsidP="001477BD">
            <w:pPr>
              <w:pStyle w:val="TAL"/>
              <w:keepNext w:val="0"/>
              <w:keepLines w:val="0"/>
              <w:widowControl w:val="0"/>
            </w:pPr>
            <w:r w:rsidRPr="00D27051">
              <w:rPr>
                <w:rFonts w:hint="eastAsia"/>
                <w:lang w:eastAsia="zh-CN"/>
              </w:rPr>
              <w:t>S</w:t>
            </w:r>
            <w:r>
              <w:rPr>
                <w:lang w:eastAsia="zh-CN"/>
              </w:rPr>
              <w:t>IB13</w:t>
            </w:r>
            <w:r w:rsidRPr="00D27051">
              <w:rPr>
                <w:lang w:eastAsia="zh-CN"/>
              </w:rPr>
              <w:t xml:space="preserve"> message</w:t>
            </w:r>
          </w:p>
        </w:tc>
        <w:tc>
          <w:tcPr>
            <w:tcW w:w="556" w:type="pct"/>
          </w:tcPr>
          <w:p w14:paraId="705ED8EE" w14:textId="77777777" w:rsidR="005D31C0" w:rsidRPr="00EA5FA7" w:rsidRDefault="005D31C0" w:rsidP="001477BD">
            <w:pPr>
              <w:pStyle w:val="TAL"/>
              <w:keepNext w:val="0"/>
              <w:keepLines w:val="0"/>
              <w:widowControl w:val="0"/>
            </w:pPr>
            <w:r w:rsidRPr="009016E4">
              <w:rPr>
                <w:rFonts w:hint="eastAsia"/>
                <w:lang w:eastAsia="zh-CN"/>
              </w:rPr>
              <w:t>O</w:t>
            </w:r>
          </w:p>
        </w:tc>
        <w:tc>
          <w:tcPr>
            <w:tcW w:w="556" w:type="pct"/>
          </w:tcPr>
          <w:p w14:paraId="01B5218B" w14:textId="77777777" w:rsidR="005D31C0" w:rsidRPr="00EA5FA7" w:rsidRDefault="005D31C0" w:rsidP="001477BD">
            <w:pPr>
              <w:pStyle w:val="TAL"/>
              <w:keepNext w:val="0"/>
              <w:keepLines w:val="0"/>
              <w:widowControl w:val="0"/>
            </w:pPr>
          </w:p>
        </w:tc>
        <w:tc>
          <w:tcPr>
            <w:tcW w:w="778" w:type="pct"/>
          </w:tcPr>
          <w:p w14:paraId="1CD4875F" w14:textId="77777777" w:rsidR="005D31C0" w:rsidRPr="00EA5FA7" w:rsidRDefault="005D31C0" w:rsidP="001477BD">
            <w:pPr>
              <w:pStyle w:val="TAL"/>
              <w:keepNext w:val="0"/>
              <w:keepLines w:val="0"/>
              <w:widowControl w:val="0"/>
            </w:pPr>
            <w:r w:rsidRPr="00362DD3">
              <w:t>OCTET STRING</w:t>
            </w:r>
          </w:p>
        </w:tc>
        <w:tc>
          <w:tcPr>
            <w:tcW w:w="889" w:type="pct"/>
          </w:tcPr>
          <w:p w14:paraId="205A11FF" w14:textId="77777777" w:rsidR="005D31C0" w:rsidRPr="00EA5FA7" w:rsidRDefault="005D31C0" w:rsidP="001477BD">
            <w:pPr>
              <w:pStyle w:val="TAL"/>
              <w:keepNext w:val="0"/>
              <w:keepLines w:val="0"/>
              <w:widowControl w:val="0"/>
            </w:pPr>
            <w:r>
              <w:t xml:space="preserve">Includes the </w:t>
            </w:r>
            <w:r w:rsidRPr="00E74769">
              <w:rPr>
                <w:i/>
                <w:iCs/>
              </w:rPr>
              <w:t>SIB13</w:t>
            </w:r>
            <w:r>
              <w:t xml:space="preserve"> IE</w:t>
            </w:r>
            <w:r w:rsidRPr="00362DD3">
              <w:t xml:space="preserve">, as defined </w:t>
            </w:r>
            <w:r>
              <w:t xml:space="preserve">in subclause 6.3.1 </w:t>
            </w:r>
            <w:r w:rsidRPr="00362DD3">
              <w:t>in TS 38.331 [8].</w:t>
            </w:r>
          </w:p>
        </w:tc>
        <w:tc>
          <w:tcPr>
            <w:tcW w:w="556" w:type="pct"/>
          </w:tcPr>
          <w:p w14:paraId="3A711CE2" w14:textId="77777777" w:rsidR="005D31C0" w:rsidRPr="00EA5FA7" w:rsidRDefault="005D31C0" w:rsidP="001477BD">
            <w:pPr>
              <w:pStyle w:val="TAC"/>
              <w:keepNext w:val="0"/>
              <w:keepLines w:val="0"/>
              <w:widowControl w:val="0"/>
            </w:pPr>
            <w:r w:rsidRPr="00D27051">
              <w:rPr>
                <w:rFonts w:cs="Arial"/>
                <w:lang w:eastAsia="zh-CN"/>
              </w:rPr>
              <w:t>YES</w:t>
            </w:r>
          </w:p>
        </w:tc>
        <w:tc>
          <w:tcPr>
            <w:tcW w:w="556" w:type="pct"/>
          </w:tcPr>
          <w:p w14:paraId="206DDB40" w14:textId="77777777" w:rsidR="005D31C0" w:rsidRPr="00EA5FA7" w:rsidRDefault="005D31C0" w:rsidP="001477BD">
            <w:pPr>
              <w:pStyle w:val="TAC"/>
              <w:keepNext w:val="0"/>
              <w:keepLines w:val="0"/>
              <w:widowControl w:val="0"/>
            </w:pPr>
            <w:r>
              <w:rPr>
                <w:rFonts w:cs="Arial"/>
                <w:lang w:eastAsia="zh-CN"/>
              </w:rPr>
              <w:t>i</w:t>
            </w:r>
            <w:r w:rsidRPr="009016E4">
              <w:rPr>
                <w:rFonts w:cs="Arial"/>
                <w:lang w:eastAsia="zh-CN"/>
              </w:rPr>
              <w:t>gnore</w:t>
            </w:r>
          </w:p>
        </w:tc>
      </w:tr>
      <w:tr w:rsidR="005D31C0" w:rsidRPr="00EA5FA7" w14:paraId="7340E992" w14:textId="77777777" w:rsidTr="001477BD">
        <w:tc>
          <w:tcPr>
            <w:tcW w:w="1111" w:type="pct"/>
          </w:tcPr>
          <w:p w14:paraId="3B4C76C8" w14:textId="77777777" w:rsidR="005D31C0" w:rsidRPr="00EA5FA7" w:rsidRDefault="005D31C0" w:rsidP="001477BD">
            <w:pPr>
              <w:pStyle w:val="TAL"/>
              <w:keepNext w:val="0"/>
              <w:keepLines w:val="0"/>
              <w:widowControl w:val="0"/>
            </w:pPr>
            <w:r w:rsidRPr="00D27051">
              <w:rPr>
                <w:rFonts w:hint="eastAsia"/>
                <w:lang w:eastAsia="zh-CN"/>
              </w:rPr>
              <w:t>S</w:t>
            </w:r>
            <w:r w:rsidRPr="00D27051">
              <w:rPr>
                <w:lang w:eastAsia="zh-CN"/>
              </w:rPr>
              <w:t>IB</w:t>
            </w:r>
            <w:r>
              <w:rPr>
                <w:lang w:eastAsia="zh-CN"/>
              </w:rPr>
              <w:t>14</w:t>
            </w:r>
            <w:r w:rsidRPr="00D27051">
              <w:rPr>
                <w:lang w:eastAsia="zh-CN"/>
              </w:rPr>
              <w:t xml:space="preserve"> message</w:t>
            </w:r>
          </w:p>
        </w:tc>
        <w:tc>
          <w:tcPr>
            <w:tcW w:w="556" w:type="pct"/>
          </w:tcPr>
          <w:p w14:paraId="7F759FC8" w14:textId="77777777" w:rsidR="005D31C0" w:rsidRPr="00EA5FA7" w:rsidRDefault="005D31C0" w:rsidP="001477BD">
            <w:pPr>
              <w:pStyle w:val="TAL"/>
              <w:keepNext w:val="0"/>
              <w:keepLines w:val="0"/>
              <w:widowControl w:val="0"/>
            </w:pPr>
            <w:r w:rsidRPr="009016E4">
              <w:rPr>
                <w:lang w:eastAsia="zh-CN"/>
              </w:rPr>
              <w:t>O</w:t>
            </w:r>
          </w:p>
        </w:tc>
        <w:tc>
          <w:tcPr>
            <w:tcW w:w="556" w:type="pct"/>
          </w:tcPr>
          <w:p w14:paraId="5E7FC6A6" w14:textId="77777777" w:rsidR="005D31C0" w:rsidRPr="00EA5FA7" w:rsidRDefault="005D31C0" w:rsidP="001477BD">
            <w:pPr>
              <w:pStyle w:val="TAL"/>
              <w:keepNext w:val="0"/>
              <w:keepLines w:val="0"/>
              <w:widowControl w:val="0"/>
            </w:pPr>
          </w:p>
        </w:tc>
        <w:tc>
          <w:tcPr>
            <w:tcW w:w="778" w:type="pct"/>
          </w:tcPr>
          <w:p w14:paraId="66F4A60B" w14:textId="77777777" w:rsidR="005D31C0" w:rsidRPr="00EA5FA7" w:rsidRDefault="005D31C0" w:rsidP="001477BD">
            <w:pPr>
              <w:pStyle w:val="TAL"/>
              <w:keepNext w:val="0"/>
              <w:keepLines w:val="0"/>
              <w:widowControl w:val="0"/>
            </w:pPr>
            <w:r w:rsidRPr="00362DD3">
              <w:t>OCTET STRING</w:t>
            </w:r>
          </w:p>
        </w:tc>
        <w:tc>
          <w:tcPr>
            <w:tcW w:w="889" w:type="pct"/>
          </w:tcPr>
          <w:p w14:paraId="5292E8BC" w14:textId="77777777" w:rsidR="005D31C0" w:rsidRPr="00EA5FA7" w:rsidRDefault="005D31C0" w:rsidP="001477BD">
            <w:pPr>
              <w:pStyle w:val="TAL"/>
              <w:keepNext w:val="0"/>
              <w:keepLines w:val="0"/>
              <w:widowControl w:val="0"/>
            </w:pPr>
            <w:r>
              <w:t xml:space="preserve">Includes the </w:t>
            </w:r>
            <w:r w:rsidRPr="00E74769">
              <w:rPr>
                <w:i/>
                <w:iCs/>
              </w:rPr>
              <w:t>SIB14</w:t>
            </w:r>
            <w:r>
              <w:t xml:space="preserve"> IE</w:t>
            </w:r>
            <w:r w:rsidRPr="00362DD3">
              <w:t xml:space="preserve">, as defined </w:t>
            </w:r>
            <w:r>
              <w:t xml:space="preserve">in subclause 6.3.1 </w:t>
            </w:r>
            <w:r w:rsidRPr="00362DD3">
              <w:t>in TS 38.331 [8].</w:t>
            </w:r>
          </w:p>
        </w:tc>
        <w:tc>
          <w:tcPr>
            <w:tcW w:w="556" w:type="pct"/>
          </w:tcPr>
          <w:p w14:paraId="68F74DFC" w14:textId="77777777" w:rsidR="005D31C0" w:rsidRPr="00EA5FA7" w:rsidRDefault="005D31C0" w:rsidP="001477BD">
            <w:pPr>
              <w:pStyle w:val="TAC"/>
              <w:keepNext w:val="0"/>
              <w:keepLines w:val="0"/>
              <w:widowControl w:val="0"/>
            </w:pPr>
            <w:r w:rsidRPr="00D27051">
              <w:rPr>
                <w:rFonts w:cs="Arial"/>
                <w:lang w:eastAsia="zh-CN"/>
              </w:rPr>
              <w:t>YES</w:t>
            </w:r>
          </w:p>
        </w:tc>
        <w:tc>
          <w:tcPr>
            <w:tcW w:w="556" w:type="pct"/>
          </w:tcPr>
          <w:p w14:paraId="7277A6A5" w14:textId="77777777" w:rsidR="005D31C0" w:rsidRPr="00EA5FA7" w:rsidRDefault="005D31C0" w:rsidP="001477BD">
            <w:pPr>
              <w:pStyle w:val="TAC"/>
              <w:keepNext w:val="0"/>
              <w:keepLines w:val="0"/>
              <w:widowControl w:val="0"/>
            </w:pPr>
            <w:r w:rsidRPr="009016E4">
              <w:rPr>
                <w:rFonts w:cs="Arial" w:hint="eastAsia"/>
                <w:lang w:eastAsia="zh-CN"/>
              </w:rPr>
              <w:t>i</w:t>
            </w:r>
            <w:r w:rsidRPr="009016E4">
              <w:rPr>
                <w:rFonts w:cs="Arial"/>
                <w:lang w:eastAsia="zh-CN"/>
              </w:rPr>
              <w:t>gnore</w:t>
            </w:r>
          </w:p>
        </w:tc>
      </w:tr>
      <w:tr w:rsidR="005D31C0" w:rsidRPr="00EA5FA7" w14:paraId="0AC34B43" w14:textId="77777777" w:rsidTr="001477BD">
        <w:tc>
          <w:tcPr>
            <w:tcW w:w="1111" w:type="pct"/>
          </w:tcPr>
          <w:p w14:paraId="1C4D79F5" w14:textId="77777777" w:rsidR="005D31C0" w:rsidRPr="00D27051" w:rsidRDefault="005D31C0" w:rsidP="001477BD">
            <w:pPr>
              <w:pStyle w:val="TAL"/>
              <w:keepNext w:val="0"/>
              <w:keepLines w:val="0"/>
              <w:widowControl w:val="0"/>
              <w:rPr>
                <w:lang w:eastAsia="zh-CN"/>
              </w:rPr>
            </w:pPr>
            <w:r w:rsidRPr="00C10D7F">
              <w:rPr>
                <w:rFonts w:hint="eastAsia"/>
                <w:color w:val="000000"/>
              </w:rPr>
              <w:t>S</w:t>
            </w:r>
            <w:r w:rsidRPr="00C10D7F">
              <w:rPr>
                <w:color w:val="000000"/>
              </w:rPr>
              <w:t>IB10 message</w:t>
            </w:r>
          </w:p>
        </w:tc>
        <w:tc>
          <w:tcPr>
            <w:tcW w:w="556" w:type="pct"/>
          </w:tcPr>
          <w:p w14:paraId="634C5F7A" w14:textId="77777777" w:rsidR="005D31C0" w:rsidRPr="009016E4" w:rsidRDefault="005D31C0" w:rsidP="001477BD">
            <w:pPr>
              <w:pStyle w:val="TAL"/>
              <w:keepNext w:val="0"/>
              <w:keepLines w:val="0"/>
              <w:widowControl w:val="0"/>
              <w:rPr>
                <w:lang w:eastAsia="zh-CN"/>
              </w:rPr>
            </w:pPr>
            <w:r w:rsidRPr="00C10D7F">
              <w:rPr>
                <w:rFonts w:hint="eastAsia"/>
                <w:color w:val="000000"/>
              </w:rPr>
              <w:t>O</w:t>
            </w:r>
          </w:p>
        </w:tc>
        <w:tc>
          <w:tcPr>
            <w:tcW w:w="556" w:type="pct"/>
          </w:tcPr>
          <w:p w14:paraId="03F7C35C" w14:textId="77777777" w:rsidR="005D31C0" w:rsidRPr="00EA5FA7" w:rsidRDefault="005D31C0" w:rsidP="001477BD">
            <w:pPr>
              <w:pStyle w:val="TAL"/>
              <w:keepNext w:val="0"/>
              <w:keepLines w:val="0"/>
              <w:widowControl w:val="0"/>
            </w:pPr>
          </w:p>
        </w:tc>
        <w:tc>
          <w:tcPr>
            <w:tcW w:w="778" w:type="pct"/>
          </w:tcPr>
          <w:p w14:paraId="530E5372" w14:textId="77777777" w:rsidR="005D31C0" w:rsidRPr="00362DD3" w:rsidRDefault="005D31C0" w:rsidP="001477BD">
            <w:pPr>
              <w:pStyle w:val="TAL"/>
              <w:keepNext w:val="0"/>
              <w:keepLines w:val="0"/>
              <w:widowControl w:val="0"/>
            </w:pPr>
            <w:r w:rsidRPr="00EA5FA7">
              <w:t>OCTET STRING</w:t>
            </w:r>
          </w:p>
        </w:tc>
        <w:tc>
          <w:tcPr>
            <w:tcW w:w="889" w:type="pct"/>
          </w:tcPr>
          <w:p w14:paraId="67A43100" w14:textId="77777777" w:rsidR="005D31C0" w:rsidRPr="00EE063F" w:rsidRDefault="005D31C0" w:rsidP="001477BD">
            <w:pPr>
              <w:pStyle w:val="TAL"/>
              <w:keepNext w:val="0"/>
              <w:keepLines w:val="0"/>
              <w:widowControl w:val="0"/>
            </w:pPr>
            <w:r>
              <w:t xml:space="preserve">Includes the </w:t>
            </w:r>
            <w:r w:rsidRPr="00E74769">
              <w:rPr>
                <w:i/>
                <w:iCs/>
              </w:rPr>
              <w:t>SIB10</w:t>
            </w:r>
            <w:r>
              <w:t xml:space="preserve"> IE</w:t>
            </w:r>
            <w:r w:rsidRPr="00EA5FA7">
              <w:t xml:space="preserve">, as defined </w:t>
            </w:r>
            <w:r>
              <w:t xml:space="preserve">in subclause 6.3.1 </w:t>
            </w:r>
            <w:r w:rsidRPr="00EA5FA7">
              <w:t>in TS 38.331 [8].</w:t>
            </w:r>
          </w:p>
        </w:tc>
        <w:tc>
          <w:tcPr>
            <w:tcW w:w="556" w:type="pct"/>
          </w:tcPr>
          <w:p w14:paraId="20F8BF1E" w14:textId="77777777" w:rsidR="005D31C0" w:rsidRPr="00D27051" w:rsidRDefault="005D31C0" w:rsidP="001477BD">
            <w:pPr>
              <w:pStyle w:val="TAC"/>
              <w:keepNext w:val="0"/>
              <w:keepLines w:val="0"/>
              <w:widowControl w:val="0"/>
              <w:rPr>
                <w:rFonts w:cs="Arial"/>
                <w:lang w:eastAsia="zh-CN"/>
              </w:rPr>
            </w:pPr>
            <w:r>
              <w:rPr>
                <w:rFonts w:hint="eastAsia"/>
                <w:lang w:eastAsia="zh-CN"/>
              </w:rPr>
              <w:t>Y</w:t>
            </w:r>
            <w:r>
              <w:rPr>
                <w:lang w:eastAsia="zh-CN"/>
              </w:rPr>
              <w:t>ES</w:t>
            </w:r>
          </w:p>
        </w:tc>
        <w:tc>
          <w:tcPr>
            <w:tcW w:w="556" w:type="pct"/>
          </w:tcPr>
          <w:p w14:paraId="01C8ADE1" w14:textId="77777777" w:rsidR="005D31C0" w:rsidRPr="009016E4" w:rsidRDefault="005D31C0" w:rsidP="001477BD">
            <w:pPr>
              <w:pStyle w:val="TAC"/>
              <w:keepNext w:val="0"/>
              <w:keepLines w:val="0"/>
              <w:widowControl w:val="0"/>
              <w:rPr>
                <w:rFonts w:cs="Arial"/>
                <w:lang w:eastAsia="zh-CN"/>
              </w:rPr>
            </w:pPr>
            <w:r>
              <w:rPr>
                <w:rFonts w:hint="eastAsia"/>
                <w:lang w:eastAsia="zh-CN"/>
              </w:rPr>
              <w:t>i</w:t>
            </w:r>
            <w:r>
              <w:rPr>
                <w:lang w:eastAsia="zh-CN"/>
              </w:rPr>
              <w:t>gnore</w:t>
            </w:r>
          </w:p>
        </w:tc>
      </w:tr>
      <w:tr w:rsidR="005D31C0" w:rsidRPr="00EA5FA7" w14:paraId="68171DC9" w14:textId="77777777" w:rsidTr="001477BD">
        <w:tc>
          <w:tcPr>
            <w:tcW w:w="1111" w:type="pct"/>
          </w:tcPr>
          <w:p w14:paraId="012AF781" w14:textId="77777777" w:rsidR="005D31C0" w:rsidRPr="00C10D7F" w:rsidRDefault="005D31C0" w:rsidP="001477BD">
            <w:pPr>
              <w:pStyle w:val="TAL"/>
              <w:keepNext w:val="0"/>
              <w:keepLines w:val="0"/>
              <w:widowControl w:val="0"/>
              <w:rPr>
                <w:color w:val="000000"/>
              </w:rPr>
            </w:pPr>
            <w:r>
              <w:rPr>
                <w:rFonts w:hint="eastAsia"/>
                <w:color w:val="000000"/>
              </w:rPr>
              <w:t>S</w:t>
            </w:r>
            <w:r>
              <w:rPr>
                <w:color w:val="000000"/>
              </w:rPr>
              <w:t>IB17 message</w:t>
            </w:r>
          </w:p>
        </w:tc>
        <w:tc>
          <w:tcPr>
            <w:tcW w:w="556" w:type="pct"/>
          </w:tcPr>
          <w:p w14:paraId="6865AFC5" w14:textId="77777777" w:rsidR="005D31C0" w:rsidRPr="00C10D7F" w:rsidRDefault="005D31C0" w:rsidP="001477BD">
            <w:pPr>
              <w:pStyle w:val="TAL"/>
              <w:keepNext w:val="0"/>
              <w:keepLines w:val="0"/>
              <w:widowControl w:val="0"/>
              <w:rPr>
                <w:color w:val="000000"/>
              </w:rPr>
            </w:pPr>
            <w:r>
              <w:rPr>
                <w:rFonts w:hint="eastAsia"/>
                <w:color w:val="000000"/>
              </w:rPr>
              <w:t>O</w:t>
            </w:r>
          </w:p>
        </w:tc>
        <w:tc>
          <w:tcPr>
            <w:tcW w:w="556" w:type="pct"/>
          </w:tcPr>
          <w:p w14:paraId="2015180D" w14:textId="77777777" w:rsidR="005D31C0" w:rsidRPr="00EA5FA7" w:rsidRDefault="005D31C0" w:rsidP="001477BD">
            <w:pPr>
              <w:pStyle w:val="TAL"/>
              <w:keepNext w:val="0"/>
              <w:keepLines w:val="0"/>
              <w:widowControl w:val="0"/>
            </w:pPr>
          </w:p>
        </w:tc>
        <w:tc>
          <w:tcPr>
            <w:tcW w:w="778" w:type="pct"/>
          </w:tcPr>
          <w:p w14:paraId="64486FF4" w14:textId="77777777" w:rsidR="005D31C0" w:rsidRPr="00EA5FA7" w:rsidRDefault="005D31C0" w:rsidP="001477BD">
            <w:pPr>
              <w:pStyle w:val="TAL"/>
              <w:keepNext w:val="0"/>
              <w:keepLines w:val="0"/>
              <w:widowControl w:val="0"/>
            </w:pPr>
            <w:r>
              <w:rPr>
                <w:rFonts w:hint="eastAsia"/>
              </w:rPr>
              <w:t>O</w:t>
            </w:r>
            <w:r>
              <w:t>CTET STRING</w:t>
            </w:r>
          </w:p>
        </w:tc>
        <w:tc>
          <w:tcPr>
            <w:tcW w:w="889" w:type="pct"/>
          </w:tcPr>
          <w:p w14:paraId="49FBDD8C" w14:textId="77777777" w:rsidR="005D31C0" w:rsidRPr="00EA5FA7" w:rsidRDefault="005D31C0" w:rsidP="001477BD">
            <w:pPr>
              <w:pStyle w:val="TAL"/>
              <w:keepNext w:val="0"/>
              <w:keepLines w:val="0"/>
              <w:widowControl w:val="0"/>
            </w:pPr>
            <w:r>
              <w:t xml:space="preserve">Includes the </w:t>
            </w:r>
            <w:r w:rsidRPr="00E74769">
              <w:rPr>
                <w:rFonts w:hint="eastAsia"/>
                <w:i/>
                <w:iCs/>
              </w:rPr>
              <w:t>SI</w:t>
            </w:r>
            <w:r w:rsidRPr="00E74769">
              <w:rPr>
                <w:i/>
                <w:iCs/>
              </w:rPr>
              <w:t>B17</w:t>
            </w:r>
            <w:r>
              <w:t xml:space="preserve"> IE, as defined in subclause 6.3.1 in TS 38.331 [8]</w:t>
            </w:r>
          </w:p>
        </w:tc>
        <w:tc>
          <w:tcPr>
            <w:tcW w:w="556" w:type="pct"/>
          </w:tcPr>
          <w:p w14:paraId="5E6F3201" w14:textId="77777777" w:rsidR="005D31C0" w:rsidRDefault="005D31C0" w:rsidP="001477BD">
            <w:pPr>
              <w:pStyle w:val="TAC"/>
              <w:keepNext w:val="0"/>
              <w:keepLines w:val="0"/>
              <w:widowControl w:val="0"/>
              <w:rPr>
                <w:lang w:eastAsia="zh-CN"/>
              </w:rPr>
            </w:pPr>
            <w:r>
              <w:rPr>
                <w:rFonts w:hint="eastAsia"/>
                <w:lang w:eastAsia="zh-CN"/>
              </w:rPr>
              <w:t>Y</w:t>
            </w:r>
            <w:r>
              <w:rPr>
                <w:lang w:eastAsia="zh-CN"/>
              </w:rPr>
              <w:t>ES</w:t>
            </w:r>
          </w:p>
        </w:tc>
        <w:tc>
          <w:tcPr>
            <w:tcW w:w="556" w:type="pct"/>
          </w:tcPr>
          <w:p w14:paraId="6ADE2AA6" w14:textId="77777777" w:rsidR="005D31C0" w:rsidRDefault="005D31C0" w:rsidP="001477BD">
            <w:pPr>
              <w:pStyle w:val="TAC"/>
              <w:keepNext w:val="0"/>
              <w:keepLines w:val="0"/>
              <w:widowControl w:val="0"/>
              <w:rPr>
                <w:lang w:eastAsia="zh-CN"/>
              </w:rPr>
            </w:pPr>
            <w:r>
              <w:rPr>
                <w:rFonts w:hint="eastAsia"/>
                <w:lang w:eastAsia="zh-CN"/>
              </w:rPr>
              <w:t>i</w:t>
            </w:r>
            <w:r>
              <w:rPr>
                <w:lang w:eastAsia="zh-CN"/>
              </w:rPr>
              <w:t>gnore</w:t>
            </w:r>
          </w:p>
        </w:tc>
      </w:tr>
      <w:tr w:rsidR="005D31C0" w:rsidRPr="00EA5FA7" w14:paraId="280A9AEC" w14:textId="77777777" w:rsidTr="001477BD">
        <w:tc>
          <w:tcPr>
            <w:tcW w:w="1111" w:type="pct"/>
          </w:tcPr>
          <w:p w14:paraId="59DE8F0B" w14:textId="77777777" w:rsidR="005D31C0" w:rsidRDefault="005D31C0" w:rsidP="001477BD">
            <w:pPr>
              <w:pStyle w:val="TAL"/>
              <w:keepNext w:val="0"/>
              <w:keepLines w:val="0"/>
              <w:widowControl w:val="0"/>
              <w:rPr>
                <w:color w:val="000000"/>
              </w:rPr>
            </w:pPr>
            <w:r>
              <w:rPr>
                <w:rFonts w:hint="eastAsia"/>
                <w:color w:val="000000"/>
              </w:rPr>
              <w:t>S</w:t>
            </w:r>
            <w:r>
              <w:rPr>
                <w:color w:val="000000"/>
              </w:rPr>
              <w:t>IB20 message</w:t>
            </w:r>
          </w:p>
        </w:tc>
        <w:tc>
          <w:tcPr>
            <w:tcW w:w="556" w:type="pct"/>
          </w:tcPr>
          <w:p w14:paraId="4A228FD5" w14:textId="77777777" w:rsidR="005D31C0" w:rsidRDefault="005D31C0" w:rsidP="001477BD">
            <w:pPr>
              <w:pStyle w:val="TAL"/>
              <w:keepNext w:val="0"/>
              <w:keepLines w:val="0"/>
              <w:widowControl w:val="0"/>
              <w:rPr>
                <w:color w:val="000000"/>
              </w:rPr>
            </w:pPr>
            <w:r>
              <w:rPr>
                <w:rFonts w:hint="eastAsia"/>
                <w:color w:val="000000"/>
              </w:rPr>
              <w:t>O</w:t>
            </w:r>
          </w:p>
        </w:tc>
        <w:tc>
          <w:tcPr>
            <w:tcW w:w="556" w:type="pct"/>
          </w:tcPr>
          <w:p w14:paraId="2AF4BB5E" w14:textId="77777777" w:rsidR="005D31C0" w:rsidRPr="00EA5FA7" w:rsidRDefault="005D31C0" w:rsidP="001477BD">
            <w:pPr>
              <w:pStyle w:val="TAL"/>
              <w:keepNext w:val="0"/>
              <w:keepLines w:val="0"/>
              <w:widowControl w:val="0"/>
            </w:pPr>
          </w:p>
        </w:tc>
        <w:tc>
          <w:tcPr>
            <w:tcW w:w="778" w:type="pct"/>
          </w:tcPr>
          <w:p w14:paraId="09C4C896" w14:textId="77777777" w:rsidR="005D31C0" w:rsidRDefault="005D31C0" w:rsidP="001477BD">
            <w:pPr>
              <w:pStyle w:val="TAL"/>
              <w:keepNext w:val="0"/>
              <w:keepLines w:val="0"/>
              <w:widowControl w:val="0"/>
            </w:pPr>
            <w:r>
              <w:rPr>
                <w:rFonts w:hint="eastAsia"/>
              </w:rPr>
              <w:t>O</w:t>
            </w:r>
            <w:r>
              <w:t>CTET STRING</w:t>
            </w:r>
          </w:p>
        </w:tc>
        <w:tc>
          <w:tcPr>
            <w:tcW w:w="889" w:type="pct"/>
          </w:tcPr>
          <w:p w14:paraId="5D4FE840" w14:textId="77777777" w:rsidR="005D31C0" w:rsidRDefault="005D31C0" w:rsidP="001477BD">
            <w:pPr>
              <w:pStyle w:val="TAL"/>
              <w:keepNext w:val="0"/>
              <w:keepLines w:val="0"/>
              <w:widowControl w:val="0"/>
            </w:pPr>
            <w:r>
              <w:t xml:space="preserve">Includes the </w:t>
            </w:r>
            <w:r w:rsidRPr="00E74769">
              <w:rPr>
                <w:rFonts w:hint="eastAsia"/>
                <w:i/>
                <w:iCs/>
              </w:rPr>
              <w:t>SI</w:t>
            </w:r>
            <w:r w:rsidRPr="00E74769">
              <w:rPr>
                <w:i/>
                <w:iCs/>
              </w:rPr>
              <w:t>B20</w:t>
            </w:r>
            <w:r>
              <w:t xml:space="preserve"> IE, as defined in </w:t>
            </w:r>
            <w:r>
              <w:lastRenderedPageBreak/>
              <w:t>subclause 6.3.1 in TS 38.331 [8]</w:t>
            </w:r>
          </w:p>
        </w:tc>
        <w:tc>
          <w:tcPr>
            <w:tcW w:w="556" w:type="pct"/>
          </w:tcPr>
          <w:p w14:paraId="5D8DBD35" w14:textId="77777777" w:rsidR="005D31C0" w:rsidRDefault="005D31C0" w:rsidP="001477BD">
            <w:pPr>
              <w:pStyle w:val="TAC"/>
              <w:keepNext w:val="0"/>
              <w:keepLines w:val="0"/>
              <w:widowControl w:val="0"/>
              <w:rPr>
                <w:lang w:eastAsia="zh-CN"/>
              </w:rPr>
            </w:pPr>
            <w:r>
              <w:rPr>
                <w:rFonts w:hint="eastAsia"/>
                <w:lang w:eastAsia="zh-CN"/>
              </w:rPr>
              <w:lastRenderedPageBreak/>
              <w:t>Y</w:t>
            </w:r>
            <w:r>
              <w:rPr>
                <w:lang w:eastAsia="zh-CN"/>
              </w:rPr>
              <w:t>ES</w:t>
            </w:r>
          </w:p>
        </w:tc>
        <w:tc>
          <w:tcPr>
            <w:tcW w:w="556" w:type="pct"/>
          </w:tcPr>
          <w:p w14:paraId="21A091EB" w14:textId="77777777" w:rsidR="005D31C0" w:rsidRDefault="005D31C0" w:rsidP="001477BD">
            <w:pPr>
              <w:pStyle w:val="TAC"/>
              <w:keepNext w:val="0"/>
              <w:keepLines w:val="0"/>
              <w:widowControl w:val="0"/>
              <w:rPr>
                <w:lang w:eastAsia="zh-CN"/>
              </w:rPr>
            </w:pPr>
            <w:r>
              <w:rPr>
                <w:rFonts w:hint="eastAsia"/>
                <w:lang w:eastAsia="zh-CN"/>
              </w:rPr>
              <w:t>i</w:t>
            </w:r>
            <w:r>
              <w:rPr>
                <w:lang w:eastAsia="zh-CN"/>
              </w:rPr>
              <w:t>gnore</w:t>
            </w:r>
          </w:p>
        </w:tc>
      </w:tr>
      <w:tr w:rsidR="005D31C0" w:rsidRPr="00EA5FA7" w14:paraId="0525299D" w14:textId="77777777" w:rsidTr="001477BD">
        <w:tc>
          <w:tcPr>
            <w:tcW w:w="1111" w:type="pct"/>
          </w:tcPr>
          <w:p w14:paraId="39E60C34" w14:textId="77777777" w:rsidR="005D31C0" w:rsidRDefault="005D31C0" w:rsidP="001477BD">
            <w:pPr>
              <w:pStyle w:val="TAL"/>
              <w:keepNext w:val="0"/>
              <w:keepLines w:val="0"/>
              <w:widowControl w:val="0"/>
              <w:rPr>
                <w:color w:val="000000"/>
              </w:rPr>
            </w:pPr>
            <w:r w:rsidRPr="00C10D7F">
              <w:rPr>
                <w:rFonts w:hint="eastAsia"/>
                <w:color w:val="000000"/>
              </w:rPr>
              <w:t>S</w:t>
            </w:r>
            <w:r>
              <w:rPr>
                <w:color w:val="000000"/>
              </w:rPr>
              <w:t>IB15</w:t>
            </w:r>
            <w:r w:rsidRPr="00C10D7F">
              <w:rPr>
                <w:color w:val="000000"/>
              </w:rPr>
              <w:t xml:space="preserve"> message</w:t>
            </w:r>
          </w:p>
        </w:tc>
        <w:tc>
          <w:tcPr>
            <w:tcW w:w="556" w:type="pct"/>
          </w:tcPr>
          <w:p w14:paraId="496EF0C5" w14:textId="77777777" w:rsidR="005D31C0" w:rsidRDefault="005D31C0" w:rsidP="001477BD">
            <w:pPr>
              <w:pStyle w:val="TAL"/>
              <w:keepNext w:val="0"/>
              <w:keepLines w:val="0"/>
              <w:widowControl w:val="0"/>
              <w:rPr>
                <w:color w:val="000000"/>
              </w:rPr>
            </w:pPr>
            <w:r w:rsidRPr="00C10D7F">
              <w:rPr>
                <w:rFonts w:hint="eastAsia"/>
                <w:color w:val="000000"/>
              </w:rPr>
              <w:t>O</w:t>
            </w:r>
          </w:p>
        </w:tc>
        <w:tc>
          <w:tcPr>
            <w:tcW w:w="556" w:type="pct"/>
          </w:tcPr>
          <w:p w14:paraId="40179327" w14:textId="77777777" w:rsidR="005D31C0" w:rsidRPr="00EA5FA7" w:rsidRDefault="005D31C0" w:rsidP="001477BD">
            <w:pPr>
              <w:pStyle w:val="TAL"/>
              <w:keepNext w:val="0"/>
              <w:keepLines w:val="0"/>
              <w:widowControl w:val="0"/>
            </w:pPr>
          </w:p>
        </w:tc>
        <w:tc>
          <w:tcPr>
            <w:tcW w:w="778" w:type="pct"/>
          </w:tcPr>
          <w:p w14:paraId="637513FC" w14:textId="77777777" w:rsidR="005D31C0" w:rsidRDefault="005D31C0" w:rsidP="001477BD">
            <w:pPr>
              <w:pStyle w:val="TAL"/>
              <w:keepNext w:val="0"/>
              <w:keepLines w:val="0"/>
              <w:widowControl w:val="0"/>
            </w:pPr>
            <w:r w:rsidRPr="00EA5FA7">
              <w:t>OCTET STRING</w:t>
            </w:r>
          </w:p>
        </w:tc>
        <w:tc>
          <w:tcPr>
            <w:tcW w:w="889" w:type="pct"/>
          </w:tcPr>
          <w:p w14:paraId="1D8C9C11" w14:textId="77777777" w:rsidR="005D31C0" w:rsidRDefault="005D31C0" w:rsidP="001477BD">
            <w:pPr>
              <w:pStyle w:val="TAL"/>
              <w:keepNext w:val="0"/>
              <w:keepLines w:val="0"/>
              <w:widowControl w:val="0"/>
            </w:pPr>
            <w:r>
              <w:t xml:space="preserve">Includes the </w:t>
            </w:r>
            <w:r w:rsidRPr="00E74769">
              <w:rPr>
                <w:i/>
                <w:iCs/>
              </w:rPr>
              <w:t>SIB15</w:t>
            </w:r>
            <w:r>
              <w:t xml:space="preserve"> IE</w:t>
            </w:r>
            <w:r w:rsidRPr="00EA5FA7">
              <w:t xml:space="preserve">, as defined </w:t>
            </w:r>
            <w:r>
              <w:t xml:space="preserve">in subclause 6.3.1 </w:t>
            </w:r>
            <w:r w:rsidRPr="00EA5FA7">
              <w:t>in TS 38.331 [8].</w:t>
            </w:r>
          </w:p>
        </w:tc>
        <w:tc>
          <w:tcPr>
            <w:tcW w:w="556" w:type="pct"/>
          </w:tcPr>
          <w:p w14:paraId="364BF2C5" w14:textId="77777777" w:rsidR="005D31C0" w:rsidRDefault="005D31C0" w:rsidP="001477BD">
            <w:pPr>
              <w:pStyle w:val="TAC"/>
              <w:keepNext w:val="0"/>
              <w:keepLines w:val="0"/>
              <w:widowControl w:val="0"/>
              <w:rPr>
                <w:lang w:eastAsia="zh-CN"/>
              </w:rPr>
            </w:pPr>
            <w:r>
              <w:rPr>
                <w:rFonts w:hint="eastAsia"/>
                <w:lang w:eastAsia="zh-CN"/>
              </w:rPr>
              <w:t>Y</w:t>
            </w:r>
            <w:r>
              <w:rPr>
                <w:lang w:eastAsia="zh-CN"/>
              </w:rPr>
              <w:t>ES</w:t>
            </w:r>
          </w:p>
        </w:tc>
        <w:tc>
          <w:tcPr>
            <w:tcW w:w="556" w:type="pct"/>
          </w:tcPr>
          <w:p w14:paraId="1AAD4B0E" w14:textId="77777777" w:rsidR="005D31C0" w:rsidRDefault="005D31C0" w:rsidP="001477BD">
            <w:pPr>
              <w:pStyle w:val="TAC"/>
              <w:keepNext w:val="0"/>
              <w:keepLines w:val="0"/>
              <w:widowControl w:val="0"/>
              <w:rPr>
                <w:lang w:eastAsia="zh-CN"/>
              </w:rPr>
            </w:pPr>
            <w:r>
              <w:rPr>
                <w:rFonts w:hint="eastAsia"/>
                <w:lang w:eastAsia="zh-CN"/>
              </w:rPr>
              <w:t>i</w:t>
            </w:r>
            <w:r>
              <w:rPr>
                <w:lang w:eastAsia="zh-CN"/>
              </w:rPr>
              <w:t>gnore</w:t>
            </w:r>
          </w:p>
        </w:tc>
      </w:tr>
      <w:tr w:rsidR="005B7CE7" w:rsidRPr="00EA5FA7" w14:paraId="74CCBA20" w14:textId="77777777" w:rsidTr="001477BD">
        <w:trPr>
          <w:ins w:id="897" w:author="Huawei" w:date="2023-08-02T18:04:00Z"/>
        </w:trPr>
        <w:tc>
          <w:tcPr>
            <w:tcW w:w="1111" w:type="pct"/>
          </w:tcPr>
          <w:p w14:paraId="5D41A103" w14:textId="677276BA" w:rsidR="005B7CE7" w:rsidRPr="005B7CE7" w:rsidRDefault="005B7CE7" w:rsidP="001477BD">
            <w:pPr>
              <w:pStyle w:val="TAL"/>
              <w:keepNext w:val="0"/>
              <w:keepLines w:val="0"/>
              <w:widowControl w:val="0"/>
              <w:rPr>
                <w:ins w:id="898" w:author="Huawei" w:date="2023-08-02T18:04:00Z"/>
                <w:rFonts w:eastAsiaTheme="minorEastAsia"/>
                <w:color w:val="000000"/>
                <w:lang w:eastAsia="zh-CN"/>
                <w:rPrChange w:id="899" w:author="Huawei" w:date="2023-08-02T18:06:00Z">
                  <w:rPr>
                    <w:ins w:id="900" w:author="Huawei" w:date="2023-08-02T18:04:00Z"/>
                    <w:color w:val="000000"/>
                  </w:rPr>
                </w:rPrChange>
              </w:rPr>
            </w:pPr>
            <w:ins w:id="901" w:author="Huawei" w:date="2023-08-02T18:06:00Z">
              <w:r>
                <w:rPr>
                  <w:rFonts w:eastAsiaTheme="minorEastAsia" w:hint="eastAsia"/>
                  <w:color w:val="000000"/>
                  <w:lang w:eastAsia="zh-CN"/>
                </w:rPr>
                <w:t>S</w:t>
              </w:r>
              <w:r>
                <w:rPr>
                  <w:rFonts w:eastAsiaTheme="minorEastAsia"/>
                  <w:color w:val="000000"/>
                  <w:lang w:eastAsia="zh-CN"/>
                </w:rPr>
                <w:t>IBX message</w:t>
              </w:r>
            </w:ins>
          </w:p>
        </w:tc>
        <w:tc>
          <w:tcPr>
            <w:tcW w:w="556" w:type="pct"/>
          </w:tcPr>
          <w:p w14:paraId="39CAD65E" w14:textId="4DF4C848" w:rsidR="005B7CE7" w:rsidRPr="00C10D7F" w:rsidRDefault="005B7CE7" w:rsidP="001477BD">
            <w:pPr>
              <w:pStyle w:val="TAL"/>
              <w:keepNext w:val="0"/>
              <w:keepLines w:val="0"/>
              <w:widowControl w:val="0"/>
              <w:rPr>
                <w:ins w:id="902" w:author="Huawei" w:date="2023-08-02T18:04:00Z"/>
                <w:color w:val="000000"/>
              </w:rPr>
            </w:pPr>
            <w:ins w:id="903" w:author="Huawei" w:date="2023-08-02T18:06:00Z">
              <w:r w:rsidRPr="00C10D7F">
                <w:rPr>
                  <w:rFonts w:hint="eastAsia"/>
                  <w:color w:val="000000"/>
                </w:rPr>
                <w:t>O</w:t>
              </w:r>
            </w:ins>
          </w:p>
        </w:tc>
        <w:tc>
          <w:tcPr>
            <w:tcW w:w="556" w:type="pct"/>
          </w:tcPr>
          <w:p w14:paraId="358EABAA" w14:textId="77777777" w:rsidR="005B7CE7" w:rsidRPr="00EA5FA7" w:rsidRDefault="005B7CE7" w:rsidP="001477BD">
            <w:pPr>
              <w:pStyle w:val="TAL"/>
              <w:keepNext w:val="0"/>
              <w:keepLines w:val="0"/>
              <w:widowControl w:val="0"/>
              <w:rPr>
                <w:ins w:id="904" w:author="Huawei" w:date="2023-08-02T18:04:00Z"/>
              </w:rPr>
            </w:pPr>
          </w:p>
        </w:tc>
        <w:tc>
          <w:tcPr>
            <w:tcW w:w="778" w:type="pct"/>
          </w:tcPr>
          <w:p w14:paraId="3D5C7897" w14:textId="5BEFF78C" w:rsidR="005B7CE7" w:rsidRPr="00EA5FA7" w:rsidRDefault="005B7CE7" w:rsidP="001477BD">
            <w:pPr>
              <w:pStyle w:val="TAL"/>
              <w:keepNext w:val="0"/>
              <w:keepLines w:val="0"/>
              <w:widowControl w:val="0"/>
              <w:rPr>
                <w:ins w:id="905" w:author="Huawei" w:date="2023-08-02T18:04:00Z"/>
              </w:rPr>
            </w:pPr>
            <w:ins w:id="906" w:author="Huawei" w:date="2023-08-02T18:06:00Z">
              <w:r w:rsidRPr="00EA5FA7">
                <w:t>OCTET STRING</w:t>
              </w:r>
            </w:ins>
          </w:p>
        </w:tc>
        <w:tc>
          <w:tcPr>
            <w:tcW w:w="889" w:type="pct"/>
          </w:tcPr>
          <w:p w14:paraId="1F8B1EE9" w14:textId="6FA501A2" w:rsidR="005B7CE7" w:rsidRDefault="005B7CE7" w:rsidP="001477BD">
            <w:pPr>
              <w:pStyle w:val="TAL"/>
              <w:keepNext w:val="0"/>
              <w:keepLines w:val="0"/>
              <w:widowControl w:val="0"/>
              <w:rPr>
                <w:ins w:id="907" w:author="Huawei" w:date="2023-08-02T18:04:00Z"/>
              </w:rPr>
            </w:pPr>
            <w:ins w:id="908" w:author="Huawei" w:date="2023-08-02T18:06:00Z">
              <w:r>
                <w:t xml:space="preserve">Includes the </w:t>
              </w:r>
              <w:r w:rsidRPr="00E74769">
                <w:rPr>
                  <w:i/>
                  <w:iCs/>
                </w:rPr>
                <w:t>SIB</w:t>
              </w:r>
              <w:r>
                <w:rPr>
                  <w:i/>
                  <w:iCs/>
                </w:rPr>
                <w:t>X</w:t>
              </w:r>
              <w:r>
                <w:t xml:space="preserve"> IE</w:t>
              </w:r>
              <w:r w:rsidRPr="00EA5FA7">
                <w:t xml:space="preserve">, as defined </w:t>
              </w:r>
              <w:r>
                <w:t xml:space="preserve">in subclause 6.3.1 </w:t>
              </w:r>
              <w:r w:rsidRPr="00EA5FA7">
                <w:t>in TS 38.331 [8].</w:t>
              </w:r>
            </w:ins>
          </w:p>
        </w:tc>
        <w:tc>
          <w:tcPr>
            <w:tcW w:w="556" w:type="pct"/>
          </w:tcPr>
          <w:p w14:paraId="372D9342" w14:textId="3F9D67DC" w:rsidR="005B7CE7" w:rsidRDefault="005B7CE7" w:rsidP="001477BD">
            <w:pPr>
              <w:pStyle w:val="TAC"/>
              <w:keepNext w:val="0"/>
              <w:keepLines w:val="0"/>
              <w:widowControl w:val="0"/>
              <w:rPr>
                <w:ins w:id="909" w:author="Huawei" w:date="2023-08-02T18:04:00Z"/>
                <w:lang w:eastAsia="zh-CN"/>
              </w:rPr>
            </w:pPr>
            <w:ins w:id="910" w:author="Huawei" w:date="2023-08-02T18:06:00Z">
              <w:r>
                <w:rPr>
                  <w:rFonts w:hint="eastAsia"/>
                  <w:lang w:eastAsia="zh-CN"/>
                </w:rPr>
                <w:t>Y</w:t>
              </w:r>
              <w:r>
                <w:rPr>
                  <w:lang w:eastAsia="zh-CN"/>
                </w:rPr>
                <w:t>ES</w:t>
              </w:r>
            </w:ins>
          </w:p>
        </w:tc>
        <w:tc>
          <w:tcPr>
            <w:tcW w:w="556" w:type="pct"/>
          </w:tcPr>
          <w:p w14:paraId="6A7710CF" w14:textId="65C05292" w:rsidR="005B7CE7" w:rsidRDefault="005B7CE7" w:rsidP="001477BD">
            <w:pPr>
              <w:pStyle w:val="TAC"/>
              <w:keepNext w:val="0"/>
              <w:keepLines w:val="0"/>
              <w:widowControl w:val="0"/>
              <w:rPr>
                <w:ins w:id="911" w:author="Huawei" w:date="2023-08-02T18:04:00Z"/>
                <w:lang w:eastAsia="zh-CN"/>
              </w:rPr>
            </w:pPr>
            <w:ins w:id="912" w:author="Huawei" w:date="2023-08-02T18:06:00Z">
              <w:r>
                <w:rPr>
                  <w:rFonts w:hint="eastAsia"/>
                  <w:lang w:eastAsia="zh-CN"/>
                </w:rPr>
                <w:t>i</w:t>
              </w:r>
              <w:r>
                <w:rPr>
                  <w:lang w:eastAsia="zh-CN"/>
                </w:rPr>
                <w:t>gnore</w:t>
              </w:r>
            </w:ins>
          </w:p>
        </w:tc>
      </w:tr>
    </w:tbl>
    <w:p w14:paraId="7B993698" w14:textId="77777777" w:rsidR="00F244A9" w:rsidRDefault="00F244A9" w:rsidP="00585D9C">
      <w:pPr>
        <w:rPr>
          <w:rFonts w:eastAsiaTheme="minorEastAsia"/>
          <w:b/>
          <w:i/>
          <w:color w:val="FF0000"/>
          <w:sz w:val="21"/>
          <w:highlight w:val="yellow"/>
          <w:lang w:eastAsia="zh-CN"/>
        </w:rPr>
      </w:pPr>
    </w:p>
    <w:p w14:paraId="5758A0D3" w14:textId="060EA9EA" w:rsidR="00585D9C" w:rsidRPr="00A238C1" w:rsidRDefault="00585D9C" w:rsidP="00585D9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B4E0097" w14:textId="77777777" w:rsidR="00F244A9" w:rsidRDefault="00F244A9" w:rsidP="00D60CBC">
      <w:pPr>
        <w:keepNext/>
        <w:keepLines/>
        <w:overflowPunct w:val="0"/>
        <w:autoSpaceDE w:val="0"/>
        <w:autoSpaceDN w:val="0"/>
        <w:adjustRightInd w:val="0"/>
        <w:spacing w:before="120"/>
        <w:ind w:left="1134" w:hanging="1134"/>
        <w:textAlignment w:val="baseline"/>
        <w:outlineLvl w:val="2"/>
        <w:rPr>
          <w:rFonts w:ascii="Arial" w:hAnsi="Arial"/>
          <w:sz w:val="28"/>
          <w:lang w:eastAsia="ko-KR"/>
        </w:rPr>
        <w:sectPr w:rsidR="00F244A9" w:rsidSect="00F244A9">
          <w:footnotePr>
            <w:numRestart w:val="eachSect"/>
          </w:footnotePr>
          <w:pgSz w:w="11907" w:h="16840" w:code="9"/>
          <w:pgMar w:top="1133" w:right="1133" w:bottom="1416" w:left="1133" w:header="850" w:footer="340" w:gutter="0"/>
          <w:cols w:space="720"/>
          <w:formProt w:val="0"/>
          <w:docGrid w:linePitch="272"/>
        </w:sectPr>
      </w:pPr>
      <w:bookmarkStart w:id="913" w:name="_Toc20956002"/>
      <w:bookmarkStart w:id="914" w:name="_Toc29893128"/>
      <w:bookmarkStart w:id="915" w:name="_Toc36557065"/>
      <w:bookmarkStart w:id="916" w:name="_Toc45832585"/>
      <w:bookmarkStart w:id="917" w:name="_Toc51763907"/>
      <w:bookmarkStart w:id="918" w:name="_Toc64449079"/>
      <w:bookmarkStart w:id="919" w:name="_Toc66289738"/>
      <w:bookmarkStart w:id="920" w:name="_Toc74154851"/>
      <w:bookmarkStart w:id="921" w:name="_Toc81383595"/>
      <w:bookmarkStart w:id="922" w:name="_Toc88658229"/>
      <w:bookmarkStart w:id="923" w:name="_Toc97911141"/>
      <w:bookmarkStart w:id="924" w:name="_Toc99038965"/>
      <w:bookmarkStart w:id="925" w:name="_Toc99731228"/>
      <w:bookmarkStart w:id="926" w:name="_Toc105511363"/>
      <w:bookmarkStart w:id="927" w:name="_Toc105927895"/>
      <w:bookmarkStart w:id="928" w:name="_Toc106110435"/>
      <w:bookmarkStart w:id="929" w:name="_Toc113835877"/>
      <w:bookmarkStart w:id="930" w:name="_Toc120124733"/>
      <w:bookmarkStart w:id="931" w:name="_Toc121161733"/>
    </w:p>
    <w:p w14:paraId="645B4F36" w14:textId="77777777" w:rsidR="00A9652D" w:rsidRPr="00EA5FA7" w:rsidRDefault="00A9652D" w:rsidP="00A9652D">
      <w:pPr>
        <w:pStyle w:val="Heading3"/>
      </w:pPr>
      <w:bookmarkStart w:id="932" w:name="_Toc20956001"/>
      <w:bookmarkStart w:id="933" w:name="_Toc29893127"/>
      <w:bookmarkStart w:id="934" w:name="_Toc36557064"/>
      <w:bookmarkStart w:id="935" w:name="_Toc45832584"/>
      <w:bookmarkStart w:id="936" w:name="_Toc51763906"/>
      <w:bookmarkStart w:id="937" w:name="_Toc64449078"/>
      <w:bookmarkStart w:id="938" w:name="_Toc66289737"/>
      <w:bookmarkStart w:id="939" w:name="_Toc74154850"/>
      <w:bookmarkStart w:id="940" w:name="_Toc81383594"/>
      <w:bookmarkStart w:id="941" w:name="_Toc88658228"/>
      <w:bookmarkStart w:id="942" w:name="_Toc97911140"/>
      <w:bookmarkStart w:id="943" w:name="_Toc99038964"/>
      <w:bookmarkStart w:id="944" w:name="_Toc99731227"/>
      <w:bookmarkStart w:id="945" w:name="_Toc105511362"/>
      <w:bookmarkStart w:id="946" w:name="_Toc105927894"/>
      <w:bookmarkStart w:id="947" w:name="_Toc106110434"/>
      <w:bookmarkStart w:id="948" w:name="_Toc113835876"/>
      <w:bookmarkStart w:id="949" w:name="_Toc120124732"/>
      <w:bookmarkStart w:id="950" w:name="_Toc138796101"/>
      <w:r w:rsidRPr="00EA5FA7">
        <w:lastRenderedPageBreak/>
        <w:t>9.4.3</w:t>
      </w:r>
      <w:r w:rsidRPr="00EA5FA7">
        <w:tab/>
        <w:t>Elementary Procedure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DFAA881" w14:textId="77777777" w:rsidR="00A9652D" w:rsidRPr="00EA5FA7" w:rsidRDefault="00A9652D" w:rsidP="00A9652D">
      <w:pPr>
        <w:pStyle w:val="PL"/>
        <w:rPr>
          <w:noProof w:val="0"/>
          <w:snapToGrid w:val="0"/>
        </w:rPr>
      </w:pPr>
      <w:r w:rsidRPr="00EA5FA7">
        <w:rPr>
          <w:noProof w:val="0"/>
          <w:snapToGrid w:val="0"/>
        </w:rPr>
        <w:t xml:space="preserve">-- ASN1START </w:t>
      </w:r>
    </w:p>
    <w:p w14:paraId="341F2731" w14:textId="77777777" w:rsidR="00A9652D" w:rsidRPr="00EA5FA7" w:rsidRDefault="00A9652D" w:rsidP="00A9652D">
      <w:pPr>
        <w:pStyle w:val="PL"/>
        <w:rPr>
          <w:noProof w:val="0"/>
          <w:snapToGrid w:val="0"/>
        </w:rPr>
      </w:pPr>
      <w:r w:rsidRPr="00EA5FA7">
        <w:rPr>
          <w:noProof w:val="0"/>
          <w:snapToGrid w:val="0"/>
        </w:rPr>
        <w:t>-- **************************************************************</w:t>
      </w:r>
    </w:p>
    <w:p w14:paraId="2A2F63D6" w14:textId="77777777" w:rsidR="00A9652D" w:rsidRPr="00EA5FA7" w:rsidRDefault="00A9652D" w:rsidP="00A9652D">
      <w:pPr>
        <w:pStyle w:val="PL"/>
        <w:rPr>
          <w:noProof w:val="0"/>
          <w:snapToGrid w:val="0"/>
        </w:rPr>
      </w:pPr>
      <w:r w:rsidRPr="00EA5FA7">
        <w:rPr>
          <w:noProof w:val="0"/>
          <w:snapToGrid w:val="0"/>
        </w:rPr>
        <w:t>--</w:t>
      </w:r>
    </w:p>
    <w:p w14:paraId="7715C4D5" w14:textId="77777777" w:rsidR="00A9652D" w:rsidRPr="00EA5FA7" w:rsidRDefault="00A9652D" w:rsidP="00A9652D">
      <w:pPr>
        <w:pStyle w:val="PL"/>
        <w:rPr>
          <w:noProof w:val="0"/>
          <w:snapToGrid w:val="0"/>
        </w:rPr>
      </w:pPr>
      <w:r w:rsidRPr="00EA5FA7">
        <w:rPr>
          <w:noProof w:val="0"/>
          <w:snapToGrid w:val="0"/>
        </w:rPr>
        <w:t>-- Elementary Procedure definitions</w:t>
      </w:r>
    </w:p>
    <w:p w14:paraId="192D1325" w14:textId="77777777" w:rsidR="00A9652D" w:rsidRPr="00EA5FA7" w:rsidRDefault="00A9652D" w:rsidP="00A9652D">
      <w:pPr>
        <w:pStyle w:val="PL"/>
        <w:rPr>
          <w:noProof w:val="0"/>
          <w:snapToGrid w:val="0"/>
        </w:rPr>
      </w:pPr>
      <w:r w:rsidRPr="00EA5FA7">
        <w:rPr>
          <w:noProof w:val="0"/>
          <w:snapToGrid w:val="0"/>
        </w:rPr>
        <w:t>--</w:t>
      </w:r>
    </w:p>
    <w:p w14:paraId="71443E57" w14:textId="77777777" w:rsidR="00A9652D" w:rsidRPr="00EA5FA7" w:rsidRDefault="00A9652D" w:rsidP="00A9652D">
      <w:pPr>
        <w:pStyle w:val="PL"/>
        <w:rPr>
          <w:noProof w:val="0"/>
          <w:snapToGrid w:val="0"/>
        </w:rPr>
      </w:pPr>
      <w:r w:rsidRPr="00EA5FA7">
        <w:rPr>
          <w:noProof w:val="0"/>
          <w:snapToGrid w:val="0"/>
        </w:rPr>
        <w:t>-- **************************************************************</w:t>
      </w:r>
    </w:p>
    <w:p w14:paraId="62188FE2" w14:textId="77777777" w:rsidR="00A9652D" w:rsidRPr="00EA5FA7" w:rsidRDefault="00A9652D" w:rsidP="00A9652D">
      <w:pPr>
        <w:pStyle w:val="PL"/>
        <w:rPr>
          <w:noProof w:val="0"/>
          <w:snapToGrid w:val="0"/>
        </w:rPr>
      </w:pPr>
    </w:p>
    <w:p w14:paraId="6354A9BD" w14:textId="77777777" w:rsidR="00A9652D" w:rsidRPr="00EA5FA7" w:rsidRDefault="00A9652D" w:rsidP="00A9652D">
      <w:pPr>
        <w:pStyle w:val="PL"/>
        <w:rPr>
          <w:noProof w:val="0"/>
          <w:snapToGrid w:val="0"/>
        </w:rPr>
      </w:pPr>
      <w:r w:rsidRPr="00EA5FA7">
        <w:rPr>
          <w:noProof w:val="0"/>
          <w:snapToGrid w:val="0"/>
        </w:rPr>
        <w:t xml:space="preserve">F1AP-PDU-Descriptions  { </w:t>
      </w:r>
    </w:p>
    <w:p w14:paraId="4200B34B" w14:textId="77777777" w:rsidR="00A9652D" w:rsidRPr="00EA5FA7" w:rsidRDefault="00A9652D" w:rsidP="00A9652D">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FEB12D9" w14:textId="77777777" w:rsidR="00A9652D" w:rsidRPr="00EA5FA7" w:rsidRDefault="00A9652D" w:rsidP="00A9652D">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f1ap-PDU-Descriptions (0)}</w:t>
      </w:r>
    </w:p>
    <w:p w14:paraId="683ED710" w14:textId="77777777" w:rsidR="00A9652D" w:rsidRPr="00EA5FA7" w:rsidRDefault="00A9652D" w:rsidP="00A9652D">
      <w:pPr>
        <w:pStyle w:val="PL"/>
        <w:rPr>
          <w:noProof w:val="0"/>
          <w:snapToGrid w:val="0"/>
        </w:rPr>
      </w:pPr>
    </w:p>
    <w:p w14:paraId="4DCD5E8C" w14:textId="77777777" w:rsidR="00A9652D" w:rsidRPr="00EA5FA7" w:rsidRDefault="00A9652D" w:rsidP="00A9652D">
      <w:pPr>
        <w:pStyle w:val="PL"/>
        <w:rPr>
          <w:noProof w:val="0"/>
          <w:snapToGrid w:val="0"/>
        </w:rPr>
      </w:pPr>
      <w:r w:rsidRPr="00EA5FA7">
        <w:rPr>
          <w:noProof w:val="0"/>
          <w:snapToGrid w:val="0"/>
        </w:rPr>
        <w:t xml:space="preserve">DEFINITIONS AUTOMATIC TAGS ::= </w:t>
      </w:r>
    </w:p>
    <w:p w14:paraId="5AB1039D" w14:textId="77777777" w:rsidR="00A9652D" w:rsidRPr="00EA5FA7" w:rsidRDefault="00A9652D" w:rsidP="00A9652D">
      <w:pPr>
        <w:pStyle w:val="PL"/>
        <w:rPr>
          <w:noProof w:val="0"/>
          <w:snapToGrid w:val="0"/>
        </w:rPr>
      </w:pPr>
    </w:p>
    <w:p w14:paraId="53E4874F" w14:textId="77777777" w:rsidR="00A9652D" w:rsidRPr="00EA5FA7" w:rsidRDefault="00A9652D" w:rsidP="00A9652D">
      <w:pPr>
        <w:pStyle w:val="PL"/>
        <w:rPr>
          <w:noProof w:val="0"/>
          <w:snapToGrid w:val="0"/>
        </w:rPr>
      </w:pPr>
      <w:r w:rsidRPr="00EA5FA7">
        <w:rPr>
          <w:noProof w:val="0"/>
          <w:snapToGrid w:val="0"/>
        </w:rPr>
        <w:t>BEGIN</w:t>
      </w:r>
    </w:p>
    <w:p w14:paraId="0127C369" w14:textId="77777777" w:rsidR="00A9652D" w:rsidRPr="00EA5FA7" w:rsidRDefault="00A9652D" w:rsidP="00A9652D">
      <w:pPr>
        <w:pStyle w:val="PL"/>
        <w:rPr>
          <w:noProof w:val="0"/>
          <w:snapToGrid w:val="0"/>
        </w:rPr>
      </w:pPr>
    </w:p>
    <w:p w14:paraId="6D804139" w14:textId="77777777" w:rsidR="00A9652D" w:rsidRPr="00EA5FA7" w:rsidRDefault="00A9652D" w:rsidP="00A9652D">
      <w:pPr>
        <w:pStyle w:val="PL"/>
        <w:rPr>
          <w:noProof w:val="0"/>
          <w:snapToGrid w:val="0"/>
        </w:rPr>
      </w:pPr>
      <w:r w:rsidRPr="00EA5FA7">
        <w:rPr>
          <w:noProof w:val="0"/>
          <w:snapToGrid w:val="0"/>
        </w:rPr>
        <w:t>-- **************************************************************</w:t>
      </w:r>
    </w:p>
    <w:p w14:paraId="6C531CBE" w14:textId="77777777" w:rsidR="00A9652D" w:rsidRPr="00EA5FA7" w:rsidRDefault="00A9652D" w:rsidP="00A9652D">
      <w:pPr>
        <w:pStyle w:val="PL"/>
        <w:rPr>
          <w:noProof w:val="0"/>
          <w:snapToGrid w:val="0"/>
        </w:rPr>
      </w:pPr>
      <w:r w:rsidRPr="00EA5FA7">
        <w:rPr>
          <w:noProof w:val="0"/>
          <w:snapToGrid w:val="0"/>
        </w:rPr>
        <w:t>--</w:t>
      </w:r>
    </w:p>
    <w:p w14:paraId="4B82A620" w14:textId="77777777" w:rsidR="00A9652D" w:rsidRPr="00EA5FA7" w:rsidRDefault="00A9652D" w:rsidP="00A9652D">
      <w:pPr>
        <w:pStyle w:val="PL"/>
        <w:rPr>
          <w:noProof w:val="0"/>
          <w:snapToGrid w:val="0"/>
        </w:rPr>
      </w:pPr>
      <w:r w:rsidRPr="00EA5FA7">
        <w:rPr>
          <w:noProof w:val="0"/>
          <w:snapToGrid w:val="0"/>
        </w:rPr>
        <w:t>-- IE parameter types from other modules.</w:t>
      </w:r>
    </w:p>
    <w:p w14:paraId="6E2BF243" w14:textId="77777777" w:rsidR="00A9652D" w:rsidRPr="00EA5FA7" w:rsidRDefault="00A9652D" w:rsidP="00A9652D">
      <w:pPr>
        <w:pStyle w:val="PL"/>
        <w:rPr>
          <w:noProof w:val="0"/>
          <w:snapToGrid w:val="0"/>
        </w:rPr>
      </w:pPr>
      <w:r w:rsidRPr="00EA5FA7">
        <w:rPr>
          <w:noProof w:val="0"/>
          <w:snapToGrid w:val="0"/>
        </w:rPr>
        <w:t>--</w:t>
      </w:r>
    </w:p>
    <w:p w14:paraId="26F9EFF9" w14:textId="77777777" w:rsidR="00A9652D" w:rsidRPr="00EA5FA7" w:rsidRDefault="00A9652D" w:rsidP="00A9652D">
      <w:pPr>
        <w:pStyle w:val="PL"/>
        <w:rPr>
          <w:noProof w:val="0"/>
          <w:snapToGrid w:val="0"/>
        </w:rPr>
      </w:pPr>
      <w:r w:rsidRPr="00EA5FA7">
        <w:rPr>
          <w:noProof w:val="0"/>
          <w:snapToGrid w:val="0"/>
        </w:rPr>
        <w:t>-- **************************************************************</w:t>
      </w:r>
    </w:p>
    <w:p w14:paraId="5D77F235" w14:textId="77777777" w:rsidR="00A9652D" w:rsidRPr="00EA5FA7" w:rsidRDefault="00A9652D" w:rsidP="00A9652D">
      <w:pPr>
        <w:pStyle w:val="PL"/>
        <w:rPr>
          <w:noProof w:val="0"/>
          <w:snapToGrid w:val="0"/>
        </w:rPr>
      </w:pPr>
    </w:p>
    <w:p w14:paraId="5D93B16C" w14:textId="77777777" w:rsidR="00A9652D" w:rsidRPr="00EA5FA7" w:rsidRDefault="00A9652D" w:rsidP="00A9652D">
      <w:pPr>
        <w:pStyle w:val="PL"/>
        <w:rPr>
          <w:noProof w:val="0"/>
          <w:snapToGrid w:val="0"/>
        </w:rPr>
      </w:pPr>
      <w:r w:rsidRPr="00EA5FA7">
        <w:rPr>
          <w:noProof w:val="0"/>
          <w:snapToGrid w:val="0"/>
        </w:rPr>
        <w:t>IMPORTS</w:t>
      </w:r>
    </w:p>
    <w:p w14:paraId="060A51BB" w14:textId="77777777" w:rsidR="00A9652D" w:rsidRPr="00EA5FA7" w:rsidRDefault="00A9652D" w:rsidP="00A9652D">
      <w:pPr>
        <w:pStyle w:val="PL"/>
        <w:rPr>
          <w:noProof w:val="0"/>
          <w:snapToGrid w:val="0"/>
        </w:rPr>
      </w:pPr>
      <w:r w:rsidRPr="00EA5FA7">
        <w:rPr>
          <w:noProof w:val="0"/>
          <w:snapToGrid w:val="0"/>
        </w:rPr>
        <w:tab/>
        <w:t>Criticality,</w:t>
      </w:r>
    </w:p>
    <w:p w14:paraId="54EE3013" w14:textId="77777777" w:rsidR="00A9652D" w:rsidRPr="00EA5FA7" w:rsidRDefault="00A9652D" w:rsidP="00A9652D">
      <w:pPr>
        <w:pStyle w:val="PL"/>
        <w:rPr>
          <w:noProof w:val="0"/>
          <w:snapToGrid w:val="0"/>
        </w:rPr>
      </w:pPr>
      <w:r w:rsidRPr="00EA5FA7">
        <w:rPr>
          <w:noProof w:val="0"/>
          <w:snapToGrid w:val="0"/>
        </w:rPr>
        <w:tab/>
      </w:r>
      <w:proofErr w:type="spellStart"/>
      <w:r w:rsidRPr="00EA5FA7">
        <w:rPr>
          <w:noProof w:val="0"/>
          <w:snapToGrid w:val="0"/>
        </w:rPr>
        <w:t>ProcedureCode</w:t>
      </w:r>
      <w:proofErr w:type="spellEnd"/>
    </w:p>
    <w:p w14:paraId="50B72B22" w14:textId="77777777" w:rsidR="00A9652D" w:rsidRPr="00EA5FA7" w:rsidRDefault="00A9652D" w:rsidP="00A9652D">
      <w:pPr>
        <w:pStyle w:val="PL"/>
        <w:rPr>
          <w:noProof w:val="0"/>
          <w:snapToGrid w:val="0"/>
        </w:rPr>
      </w:pPr>
    </w:p>
    <w:p w14:paraId="1DFE9637" w14:textId="77777777" w:rsidR="00A9652D" w:rsidRPr="00EA5FA7" w:rsidRDefault="00A9652D" w:rsidP="00A9652D">
      <w:pPr>
        <w:pStyle w:val="PL"/>
        <w:rPr>
          <w:noProof w:val="0"/>
          <w:snapToGrid w:val="0"/>
        </w:rPr>
      </w:pPr>
      <w:r w:rsidRPr="00EA5FA7">
        <w:rPr>
          <w:noProof w:val="0"/>
          <w:snapToGrid w:val="0"/>
        </w:rPr>
        <w:t>FROM F1AP-CommonDataTypes</w:t>
      </w:r>
    </w:p>
    <w:p w14:paraId="0ED0BA46" w14:textId="77777777" w:rsidR="00A9652D" w:rsidRDefault="00A9652D" w:rsidP="00A9652D">
      <w:pPr>
        <w:pStyle w:val="PL"/>
        <w:rPr>
          <w:noProof w:val="0"/>
          <w:snapToGrid w:val="0"/>
        </w:rPr>
      </w:pPr>
      <w:r w:rsidRPr="00EA5FA7">
        <w:rPr>
          <w:noProof w:val="0"/>
          <w:snapToGrid w:val="0"/>
        </w:rPr>
        <w:tab/>
        <w:t>Reset,</w:t>
      </w:r>
    </w:p>
    <w:p w14:paraId="194C2B29" w14:textId="7886C779" w:rsidR="00A9652D" w:rsidRPr="00A9652D" w:rsidRDefault="00A9652D" w:rsidP="00A9652D">
      <w:pPr>
        <w:pStyle w:val="PL"/>
        <w:rPr>
          <w:noProof w:val="0"/>
          <w:snapToGrid w:val="0"/>
        </w:rPr>
      </w:pPr>
      <w:r>
        <w:rPr>
          <w:noProof w:val="0"/>
          <w:snapToGrid w:val="0"/>
        </w:rPr>
        <w:tab/>
      </w:r>
      <w:proofErr w:type="spellStart"/>
      <w:r w:rsidRPr="00EA5FA7">
        <w:rPr>
          <w:noProof w:val="0"/>
          <w:snapToGrid w:val="0"/>
        </w:rPr>
        <w:t>ResetAcknowledge</w:t>
      </w:r>
      <w:proofErr w:type="spellEnd"/>
      <w:r w:rsidRPr="00EA5FA7">
        <w:rPr>
          <w:noProof w:val="0"/>
          <w:snapToGrid w:val="0"/>
        </w:rPr>
        <w:t>,</w:t>
      </w:r>
    </w:p>
    <w:p w14:paraId="477E465F" w14:textId="77777777" w:rsidR="00A9652D" w:rsidRPr="00D60CBC" w:rsidRDefault="00A9652D" w:rsidP="00A9652D">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89C400B" w14:textId="4EF07C79" w:rsidR="00804C53" w:rsidRPr="00DA11D0" w:rsidRDefault="00804C53" w:rsidP="00804C53">
      <w:pPr>
        <w:pStyle w:val="PL"/>
        <w:spacing w:line="0" w:lineRule="atLeast"/>
        <w:rPr>
          <w:noProof w:val="0"/>
        </w:rPr>
      </w:pPr>
      <w:r>
        <w:rPr>
          <w:noProof w:val="0"/>
        </w:rPr>
        <w:tab/>
      </w:r>
      <w:proofErr w:type="spellStart"/>
      <w:r w:rsidRPr="00DA11D0">
        <w:rPr>
          <w:noProof w:val="0"/>
        </w:rPr>
        <w:t>MulticastGroupPaging</w:t>
      </w:r>
      <w:proofErr w:type="spellEnd"/>
      <w:r w:rsidRPr="00DA11D0">
        <w:rPr>
          <w:noProof w:val="0"/>
        </w:rPr>
        <w:t>,</w:t>
      </w:r>
    </w:p>
    <w:p w14:paraId="2D51AFCD" w14:textId="77777777" w:rsidR="00804C53" w:rsidRPr="00F85EA2" w:rsidRDefault="00804C53" w:rsidP="00804C53">
      <w:pPr>
        <w:pStyle w:val="PL"/>
        <w:spacing w:line="0" w:lineRule="atLeast"/>
        <w:rPr>
          <w:noProof w:val="0"/>
        </w:rPr>
      </w:pPr>
      <w:r w:rsidRPr="00DA11D0">
        <w:rPr>
          <w:noProof w:val="0"/>
        </w:rPr>
        <w:tab/>
      </w:r>
      <w:proofErr w:type="spellStart"/>
      <w:r w:rsidRPr="00F85EA2">
        <w:rPr>
          <w:noProof w:val="0"/>
        </w:rPr>
        <w:t>MulticastContextSetupRequest</w:t>
      </w:r>
      <w:proofErr w:type="spellEnd"/>
      <w:r w:rsidRPr="00F85EA2">
        <w:rPr>
          <w:noProof w:val="0"/>
        </w:rPr>
        <w:t>,</w:t>
      </w:r>
    </w:p>
    <w:p w14:paraId="31D22217" w14:textId="77777777" w:rsidR="00804C53" w:rsidRPr="00F85EA2" w:rsidRDefault="00804C53" w:rsidP="00804C53">
      <w:pPr>
        <w:pStyle w:val="PL"/>
        <w:spacing w:line="0" w:lineRule="atLeast"/>
        <w:rPr>
          <w:noProof w:val="0"/>
        </w:rPr>
      </w:pPr>
      <w:r w:rsidRPr="00F85EA2">
        <w:rPr>
          <w:noProof w:val="0"/>
        </w:rPr>
        <w:tab/>
      </w:r>
      <w:proofErr w:type="spellStart"/>
      <w:r w:rsidRPr="00F85EA2">
        <w:rPr>
          <w:noProof w:val="0"/>
        </w:rPr>
        <w:t>MulticastContextSetupResponse</w:t>
      </w:r>
      <w:proofErr w:type="spellEnd"/>
      <w:r w:rsidRPr="00F85EA2">
        <w:rPr>
          <w:noProof w:val="0"/>
        </w:rPr>
        <w:t>,</w:t>
      </w:r>
    </w:p>
    <w:p w14:paraId="6572A54B" w14:textId="77777777" w:rsidR="00804C53" w:rsidRPr="00F85EA2" w:rsidRDefault="00804C53" w:rsidP="00804C53">
      <w:pPr>
        <w:pStyle w:val="PL"/>
        <w:spacing w:line="0" w:lineRule="atLeast"/>
        <w:rPr>
          <w:noProof w:val="0"/>
        </w:rPr>
      </w:pPr>
      <w:r w:rsidRPr="00F85EA2">
        <w:rPr>
          <w:noProof w:val="0"/>
        </w:rPr>
        <w:tab/>
      </w:r>
      <w:proofErr w:type="spellStart"/>
      <w:r w:rsidRPr="00F85EA2">
        <w:rPr>
          <w:noProof w:val="0"/>
        </w:rPr>
        <w:t>MulticastContextSetupFailure</w:t>
      </w:r>
      <w:proofErr w:type="spellEnd"/>
      <w:r w:rsidRPr="00F85EA2">
        <w:rPr>
          <w:noProof w:val="0"/>
        </w:rPr>
        <w:t>,</w:t>
      </w:r>
    </w:p>
    <w:p w14:paraId="7A3C1F62" w14:textId="77777777" w:rsidR="00804C53" w:rsidRPr="00F85EA2" w:rsidRDefault="00804C53" w:rsidP="00804C53">
      <w:pPr>
        <w:pStyle w:val="PL"/>
        <w:spacing w:line="0" w:lineRule="atLeast"/>
        <w:rPr>
          <w:noProof w:val="0"/>
        </w:rPr>
      </w:pPr>
      <w:r w:rsidRPr="00F85EA2">
        <w:rPr>
          <w:noProof w:val="0"/>
        </w:rPr>
        <w:tab/>
      </w:r>
      <w:proofErr w:type="spellStart"/>
      <w:r w:rsidRPr="00F85EA2">
        <w:rPr>
          <w:noProof w:val="0"/>
        </w:rPr>
        <w:t>MulticastContextReleaseCommand</w:t>
      </w:r>
      <w:proofErr w:type="spellEnd"/>
      <w:r w:rsidRPr="00F85EA2">
        <w:rPr>
          <w:noProof w:val="0"/>
        </w:rPr>
        <w:t>,</w:t>
      </w:r>
    </w:p>
    <w:p w14:paraId="6F8CFD71" w14:textId="77777777" w:rsidR="00804C53" w:rsidRPr="00F85EA2" w:rsidRDefault="00804C53" w:rsidP="00804C53">
      <w:pPr>
        <w:pStyle w:val="PL"/>
        <w:spacing w:line="0" w:lineRule="atLeast"/>
        <w:rPr>
          <w:noProof w:val="0"/>
        </w:rPr>
      </w:pPr>
      <w:r w:rsidRPr="00F85EA2">
        <w:rPr>
          <w:noProof w:val="0"/>
        </w:rPr>
        <w:tab/>
      </w:r>
      <w:proofErr w:type="spellStart"/>
      <w:r w:rsidRPr="00F85EA2">
        <w:rPr>
          <w:noProof w:val="0"/>
        </w:rPr>
        <w:t>MulticastContextReleaseComplete</w:t>
      </w:r>
      <w:proofErr w:type="spellEnd"/>
      <w:r w:rsidRPr="00F85EA2">
        <w:rPr>
          <w:noProof w:val="0"/>
        </w:rPr>
        <w:t>,</w:t>
      </w:r>
    </w:p>
    <w:p w14:paraId="0EE3C839" w14:textId="77777777" w:rsidR="00804C53" w:rsidRPr="00F85EA2" w:rsidRDefault="00804C53" w:rsidP="00804C53">
      <w:pPr>
        <w:pStyle w:val="PL"/>
        <w:spacing w:line="0" w:lineRule="atLeast"/>
        <w:rPr>
          <w:noProof w:val="0"/>
        </w:rPr>
      </w:pPr>
      <w:r w:rsidRPr="00F85EA2">
        <w:rPr>
          <w:noProof w:val="0"/>
        </w:rPr>
        <w:tab/>
      </w:r>
      <w:proofErr w:type="spellStart"/>
      <w:r w:rsidRPr="00F85EA2">
        <w:rPr>
          <w:noProof w:val="0"/>
        </w:rPr>
        <w:t>MulticastContextReleaseRequest</w:t>
      </w:r>
      <w:proofErr w:type="spellEnd"/>
      <w:r w:rsidRPr="00F85EA2">
        <w:rPr>
          <w:noProof w:val="0"/>
        </w:rPr>
        <w:t>,</w:t>
      </w:r>
    </w:p>
    <w:p w14:paraId="5384E309" w14:textId="77777777" w:rsidR="00804C53" w:rsidRPr="00F85EA2" w:rsidRDefault="00804C53" w:rsidP="00804C53">
      <w:pPr>
        <w:pStyle w:val="PL"/>
        <w:spacing w:line="0" w:lineRule="atLeast"/>
        <w:rPr>
          <w:noProof w:val="0"/>
        </w:rPr>
      </w:pPr>
      <w:r w:rsidRPr="00F85EA2">
        <w:rPr>
          <w:noProof w:val="0"/>
        </w:rPr>
        <w:tab/>
      </w:r>
      <w:proofErr w:type="spellStart"/>
      <w:r w:rsidRPr="00F85EA2">
        <w:rPr>
          <w:noProof w:val="0"/>
        </w:rPr>
        <w:t>MulticastContextModificationRequest</w:t>
      </w:r>
      <w:proofErr w:type="spellEnd"/>
      <w:r w:rsidRPr="00F85EA2">
        <w:rPr>
          <w:noProof w:val="0"/>
        </w:rPr>
        <w:t>,</w:t>
      </w:r>
    </w:p>
    <w:p w14:paraId="2C06B02E" w14:textId="77777777" w:rsidR="00804C53" w:rsidRPr="00F85EA2" w:rsidRDefault="00804C53" w:rsidP="00804C53">
      <w:pPr>
        <w:pStyle w:val="PL"/>
        <w:spacing w:line="0" w:lineRule="atLeast"/>
        <w:rPr>
          <w:noProof w:val="0"/>
        </w:rPr>
      </w:pPr>
      <w:r w:rsidRPr="00F85EA2">
        <w:rPr>
          <w:noProof w:val="0"/>
        </w:rPr>
        <w:tab/>
      </w:r>
      <w:proofErr w:type="spellStart"/>
      <w:r w:rsidRPr="00F85EA2">
        <w:rPr>
          <w:noProof w:val="0"/>
        </w:rPr>
        <w:t>MulticastContextModificationResponse</w:t>
      </w:r>
      <w:proofErr w:type="spellEnd"/>
      <w:r w:rsidRPr="00F85EA2">
        <w:rPr>
          <w:noProof w:val="0"/>
        </w:rPr>
        <w:t>,</w:t>
      </w:r>
    </w:p>
    <w:p w14:paraId="17A19B5F" w14:textId="53AF6885" w:rsidR="00804C53" w:rsidRDefault="00804C53" w:rsidP="00804C53">
      <w:pPr>
        <w:pStyle w:val="PL"/>
        <w:spacing w:line="0" w:lineRule="atLeast"/>
        <w:rPr>
          <w:ins w:id="951" w:author="Huawei" w:date="2023-08-02T17:14:00Z"/>
          <w:noProof w:val="0"/>
        </w:rPr>
      </w:pPr>
      <w:r w:rsidRPr="00F85EA2">
        <w:rPr>
          <w:noProof w:val="0"/>
        </w:rPr>
        <w:tab/>
      </w:r>
      <w:proofErr w:type="spellStart"/>
      <w:r w:rsidRPr="00F85EA2">
        <w:rPr>
          <w:noProof w:val="0"/>
        </w:rPr>
        <w:t>MulticastContextModificationFailure</w:t>
      </w:r>
      <w:proofErr w:type="spellEnd"/>
      <w:r w:rsidRPr="00F85EA2">
        <w:rPr>
          <w:noProof w:val="0"/>
        </w:rPr>
        <w:t>,</w:t>
      </w:r>
    </w:p>
    <w:p w14:paraId="7B9CB3F6" w14:textId="165B0FA6" w:rsidR="00804C53" w:rsidRPr="00F85EA2" w:rsidRDefault="00804C53" w:rsidP="00804C53">
      <w:pPr>
        <w:pStyle w:val="PL"/>
        <w:spacing w:line="0" w:lineRule="atLeast"/>
        <w:rPr>
          <w:ins w:id="952" w:author="Huawei" w:date="2023-08-02T17:15:00Z"/>
          <w:noProof w:val="0"/>
        </w:rPr>
      </w:pPr>
      <w:ins w:id="953" w:author="Huawei" w:date="2023-08-02T17:15:00Z">
        <w:r>
          <w:rPr>
            <w:noProof w:val="0"/>
          </w:rPr>
          <w:tab/>
        </w:r>
        <w:proofErr w:type="spellStart"/>
        <w:r w:rsidRPr="00F85EA2">
          <w:rPr>
            <w:noProof w:val="0"/>
          </w:rPr>
          <w:t>MulticastContextModificationRe</w:t>
        </w:r>
        <w:r>
          <w:rPr>
            <w:noProof w:val="0"/>
          </w:rPr>
          <w:t>quired</w:t>
        </w:r>
        <w:proofErr w:type="spellEnd"/>
        <w:r w:rsidRPr="00F85EA2">
          <w:rPr>
            <w:noProof w:val="0"/>
          </w:rPr>
          <w:t>,</w:t>
        </w:r>
      </w:ins>
    </w:p>
    <w:p w14:paraId="45B0D44F" w14:textId="620F944C" w:rsidR="00804C53" w:rsidRPr="00F85EA2" w:rsidRDefault="00804C53" w:rsidP="00804C53">
      <w:pPr>
        <w:pStyle w:val="PL"/>
        <w:spacing w:line="0" w:lineRule="atLeast"/>
        <w:rPr>
          <w:ins w:id="954" w:author="Huawei" w:date="2023-08-02T17:15:00Z"/>
          <w:noProof w:val="0"/>
        </w:rPr>
      </w:pPr>
      <w:ins w:id="955" w:author="Huawei" w:date="2023-08-02T17:15:00Z">
        <w:r w:rsidRPr="00F85EA2">
          <w:rPr>
            <w:noProof w:val="0"/>
          </w:rPr>
          <w:tab/>
        </w:r>
        <w:proofErr w:type="spellStart"/>
        <w:r w:rsidRPr="00F85EA2">
          <w:rPr>
            <w:noProof w:val="0"/>
          </w:rPr>
          <w:t>MulticastContextModification</w:t>
        </w:r>
        <w:r>
          <w:rPr>
            <w:noProof w:val="0"/>
          </w:rPr>
          <w:t>Confirm</w:t>
        </w:r>
        <w:proofErr w:type="spellEnd"/>
        <w:r w:rsidRPr="00F85EA2">
          <w:rPr>
            <w:noProof w:val="0"/>
          </w:rPr>
          <w:t>,</w:t>
        </w:r>
      </w:ins>
    </w:p>
    <w:p w14:paraId="0B49A464" w14:textId="29F1F6C2" w:rsidR="00804C53" w:rsidRPr="00F85EA2" w:rsidRDefault="00804C53" w:rsidP="00804C53">
      <w:pPr>
        <w:pStyle w:val="PL"/>
        <w:spacing w:line="0" w:lineRule="atLeast"/>
        <w:rPr>
          <w:noProof w:val="0"/>
        </w:rPr>
      </w:pPr>
      <w:ins w:id="956" w:author="Huawei" w:date="2023-08-02T17:15:00Z">
        <w:r w:rsidRPr="00F85EA2">
          <w:rPr>
            <w:noProof w:val="0"/>
          </w:rPr>
          <w:tab/>
        </w:r>
        <w:proofErr w:type="spellStart"/>
        <w:r w:rsidRPr="00F85EA2">
          <w:rPr>
            <w:noProof w:val="0"/>
          </w:rPr>
          <w:t>MulticastContextModification</w:t>
        </w:r>
        <w:r>
          <w:rPr>
            <w:noProof w:val="0"/>
          </w:rPr>
          <w:t>Refuse</w:t>
        </w:r>
        <w:proofErr w:type="spellEnd"/>
        <w:r w:rsidRPr="00F85EA2">
          <w:rPr>
            <w:noProof w:val="0"/>
          </w:rPr>
          <w:t>,</w:t>
        </w:r>
      </w:ins>
    </w:p>
    <w:p w14:paraId="2DD24A01" w14:textId="77777777" w:rsidR="00804C53" w:rsidRPr="00F85EA2" w:rsidRDefault="00804C53" w:rsidP="00804C53">
      <w:pPr>
        <w:pStyle w:val="PL"/>
        <w:spacing w:line="0" w:lineRule="atLeast"/>
        <w:rPr>
          <w:noProof w:val="0"/>
        </w:rPr>
      </w:pPr>
      <w:r w:rsidRPr="00F85EA2">
        <w:rPr>
          <w:noProof w:val="0"/>
        </w:rPr>
        <w:tab/>
      </w:r>
      <w:proofErr w:type="spellStart"/>
      <w:r w:rsidRPr="00F85EA2">
        <w:rPr>
          <w:noProof w:val="0"/>
        </w:rPr>
        <w:t>MulticastDistributionSetupRequest</w:t>
      </w:r>
      <w:proofErr w:type="spellEnd"/>
      <w:r w:rsidRPr="00F85EA2">
        <w:rPr>
          <w:noProof w:val="0"/>
        </w:rPr>
        <w:t>,</w:t>
      </w:r>
    </w:p>
    <w:p w14:paraId="776DCE91" w14:textId="77777777" w:rsidR="00804C53" w:rsidRPr="00F85EA2" w:rsidRDefault="00804C53" w:rsidP="00804C53">
      <w:pPr>
        <w:pStyle w:val="PL"/>
        <w:spacing w:line="0" w:lineRule="atLeast"/>
        <w:rPr>
          <w:noProof w:val="0"/>
        </w:rPr>
      </w:pPr>
      <w:r w:rsidRPr="00F85EA2">
        <w:rPr>
          <w:noProof w:val="0"/>
        </w:rPr>
        <w:tab/>
      </w:r>
      <w:proofErr w:type="spellStart"/>
      <w:r w:rsidRPr="00F85EA2">
        <w:rPr>
          <w:noProof w:val="0"/>
        </w:rPr>
        <w:t>MulticastDistributionSetupResponse</w:t>
      </w:r>
      <w:proofErr w:type="spellEnd"/>
      <w:r w:rsidRPr="00F85EA2">
        <w:rPr>
          <w:noProof w:val="0"/>
        </w:rPr>
        <w:t>,</w:t>
      </w:r>
    </w:p>
    <w:p w14:paraId="4A9A9872" w14:textId="77777777" w:rsidR="00804C53" w:rsidRPr="00F85EA2" w:rsidRDefault="00804C53" w:rsidP="00804C53">
      <w:pPr>
        <w:pStyle w:val="PL"/>
        <w:spacing w:line="0" w:lineRule="atLeast"/>
        <w:rPr>
          <w:noProof w:val="0"/>
        </w:rPr>
      </w:pPr>
      <w:r w:rsidRPr="00F85EA2">
        <w:rPr>
          <w:noProof w:val="0"/>
        </w:rPr>
        <w:tab/>
      </w:r>
      <w:proofErr w:type="spellStart"/>
      <w:r w:rsidRPr="00F85EA2">
        <w:rPr>
          <w:noProof w:val="0"/>
        </w:rPr>
        <w:t>MulticastDistributionSetupFailure</w:t>
      </w:r>
      <w:proofErr w:type="spellEnd"/>
      <w:r w:rsidRPr="00F85EA2">
        <w:rPr>
          <w:noProof w:val="0"/>
        </w:rPr>
        <w:t>,</w:t>
      </w:r>
    </w:p>
    <w:p w14:paraId="27D72C5A" w14:textId="77777777" w:rsidR="00804C53" w:rsidRPr="00F85EA2" w:rsidRDefault="00804C53" w:rsidP="00804C53">
      <w:pPr>
        <w:pStyle w:val="PL"/>
        <w:spacing w:line="0" w:lineRule="atLeast"/>
        <w:rPr>
          <w:noProof w:val="0"/>
        </w:rPr>
      </w:pPr>
      <w:r w:rsidRPr="00F85EA2">
        <w:rPr>
          <w:noProof w:val="0"/>
        </w:rPr>
        <w:tab/>
      </w:r>
      <w:proofErr w:type="spellStart"/>
      <w:r w:rsidRPr="00F85EA2">
        <w:rPr>
          <w:noProof w:val="0"/>
        </w:rPr>
        <w:t>MulticastDistributionReleaseCommand</w:t>
      </w:r>
      <w:proofErr w:type="spellEnd"/>
      <w:r w:rsidRPr="00F85EA2">
        <w:rPr>
          <w:noProof w:val="0"/>
        </w:rPr>
        <w:t>,</w:t>
      </w:r>
    </w:p>
    <w:p w14:paraId="04CD317F" w14:textId="77777777" w:rsidR="00804C53" w:rsidRPr="00DA11D0" w:rsidRDefault="00804C53" w:rsidP="00804C53">
      <w:pPr>
        <w:pStyle w:val="PL"/>
        <w:spacing w:line="0" w:lineRule="atLeast"/>
        <w:rPr>
          <w:noProof w:val="0"/>
        </w:rPr>
      </w:pPr>
      <w:r w:rsidRPr="00F85EA2">
        <w:rPr>
          <w:noProof w:val="0"/>
        </w:rPr>
        <w:tab/>
      </w:r>
      <w:proofErr w:type="spellStart"/>
      <w:r w:rsidRPr="00F85EA2">
        <w:rPr>
          <w:noProof w:val="0"/>
        </w:rPr>
        <w:t>MulticastDistributionReleaseComplete</w:t>
      </w:r>
      <w:proofErr w:type="spellEnd"/>
      <w:r>
        <w:rPr>
          <w:noProof w:val="0"/>
        </w:rPr>
        <w:t>,</w:t>
      </w:r>
    </w:p>
    <w:p w14:paraId="6BF4B925" w14:textId="63807685" w:rsidR="00A9652D" w:rsidRDefault="00A9652D" w:rsidP="00A9652D">
      <w:pPr>
        <w:rPr>
          <w:rFonts w:eastAsia="Malgun Gothic"/>
          <w:lang w:eastAsia="ko-KR"/>
        </w:rPr>
      </w:pPr>
    </w:p>
    <w:p w14:paraId="59CAA2F8" w14:textId="77777777" w:rsidR="00804C53" w:rsidRPr="00D60CBC" w:rsidRDefault="00804C53" w:rsidP="00804C53">
      <w:pPr>
        <w:rPr>
          <w:rFonts w:eastAsiaTheme="minorEastAsia"/>
          <w:b/>
          <w:i/>
          <w:color w:val="FF0000"/>
          <w:lang w:eastAsia="zh-CN"/>
        </w:rPr>
      </w:pPr>
      <w:r w:rsidRPr="00D60CBC">
        <w:rPr>
          <w:rFonts w:eastAsiaTheme="minorEastAsia"/>
          <w:b/>
          <w:i/>
          <w:color w:val="FF0000"/>
          <w:highlight w:val="yellow"/>
          <w:lang w:eastAsia="zh-CN"/>
        </w:rPr>
        <w:lastRenderedPageBreak/>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066B0325" w14:textId="0A69B158" w:rsidR="00804C53" w:rsidRPr="00DA11D0" w:rsidRDefault="00804C53" w:rsidP="00804C53">
      <w:pPr>
        <w:pStyle w:val="PL"/>
        <w:rPr>
          <w:noProof w:val="0"/>
        </w:rPr>
      </w:pPr>
      <w:r>
        <w:rPr>
          <w:noProof w:val="0"/>
        </w:rPr>
        <w:tab/>
      </w:r>
      <w:r w:rsidRPr="00DA11D0">
        <w:rPr>
          <w:noProof w:val="0"/>
        </w:rPr>
        <w:t>id-</w:t>
      </w:r>
      <w:proofErr w:type="spellStart"/>
      <w:r w:rsidRPr="00DA11D0">
        <w:rPr>
          <w:noProof w:val="0"/>
        </w:rPr>
        <w:t>MulticastGroupPaging</w:t>
      </w:r>
      <w:proofErr w:type="spellEnd"/>
      <w:r w:rsidRPr="00DA11D0">
        <w:rPr>
          <w:noProof w:val="0"/>
        </w:rPr>
        <w:t>,</w:t>
      </w:r>
    </w:p>
    <w:p w14:paraId="52645850" w14:textId="77777777" w:rsidR="00804C53" w:rsidRPr="00F85EA2" w:rsidRDefault="00804C53" w:rsidP="00804C53">
      <w:pPr>
        <w:pStyle w:val="PL"/>
        <w:spacing w:line="0" w:lineRule="atLeast"/>
        <w:rPr>
          <w:noProof w:val="0"/>
        </w:rPr>
      </w:pPr>
      <w:r w:rsidRPr="00DA11D0">
        <w:rPr>
          <w:noProof w:val="0"/>
        </w:rPr>
        <w:tab/>
      </w:r>
      <w:r w:rsidRPr="00F85EA2">
        <w:rPr>
          <w:noProof w:val="0"/>
        </w:rPr>
        <w:t>id-</w:t>
      </w:r>
      <w:proofErr w:type="spellStart"/>
      <w:r w:rsidRPr="00F85EA2">
        <w:rPr>
          <w:noProof w:val="0"/>
        </w:rPr>
        <w:t>MulticastContextSetup</w:t>
      </w:r>
      <w:proofErr w:type="spellEnd"/>
      <w:r w:rsidRPr="00F85EA2">
        <w:rPr>
          <w:noProof w:val="0"/>
        </w:rPr>
        <w:t>,</w:t>
      </w:r>
    </w:p>
    <w:p w14:paraId="6E9CE5E7" w14:textId="77777777" w:rsidR="00804C53" w:rsidRPr="00F85EA2" w:rsidRDefault="00804C53" w:rsidP="00804C53">
      <w:pPr>
        <w:pStyle w:val="PL"/>
        <w:spacing w:line="0" w:lineRule="atLeast"/>
        <w:rPr>
          <w:noProof w:val="0"/>
        </w:rPr>
      </w:pPr>
      <w:r w:rsidRPr="00F85EA2">
        <w:rPr>
          <w:noProof w:val="0"/>
        </w:rPr>
        <w:tab/>
        <w:t>id-</w:t>
      </w:r>
      <w:proofErr w:type="spellStart"/>
      <w:r w:rsidRPr="00F85EA2">
        <w:rPr>
          <w:noProof w:val="0"/>
        </w:rPr>
        <w:t>MulticastContextRelease</w:t>
      </w:r>
      <w:proofErr w:type="spellEnd"/>
      <w:r w:rsidRPr="00F85EA2">
        <w:rPr>
          <w:noProof w:val="0"/>
        </w:rPr>
        <w:t>,</w:t>
      </w:r>
    </w:p>
    <w:p w14:paraId="142CBDE4" w14:textId="77777777" w:rsidR="00804C53" w:rsidRPr="00F85EA2" w:rsidRDefault="00804C53" w:rsidP="00804C53">
      <w:pPr>
        <w:pStyle w:val="PL"/>
        <w:spacing w:line="0" w:lineRule="atLeast"/>
        <w:rPr>
          <w:noProof w:val="0"/>
        </w:rPr>
      </w:pPr>
      <w:r w:rsidRPr="00F85EA2">
        <w:rPr>
          <w:noProof w:val="0"/>
        </w:rPr>
        <w:tab/>
        <w:t>id-</w:t>
      </w:r>
      <w:proofErr w:type="spellStart"/>
      <w:r w:rsidRPr="00F85EA2">
        <w:rPr>
          <w:noProof w:val="0"/>
        </w:rPr>
        <w:t>MulticastContextReleaseRequest</w:t>
      </w:r>
      <w:proofErr w:type="spellEnd"/>
      <w:r w:rsidRPr="00F85EA2">
        <w:rPr>
          <w:noProof w:val="0"/>
        </w:rPr>
        <w:t>,</w:t>
      </w:r>
    </w:p>
    <w:p w14:paraId="137D87C2" w14:textId="13C53398" w:rsidR="00804C53" w:rsidRDefault="00804C53" w:rsidP="00804C53">
      <w:pPr>
        <w:pStyle w:val="PL"/>
        <w:spacing w:line="0" w:lineRule="atLeast"/>
        <w:rPr>
          <w:ins w:id="957" w:author="Huawei" w:date="2023-08-02T17:16:00Z"/>
          <w:noProof w:val="0"/>
        </w:rPr>
      </w:pPr>
      <w:r w:rsidRPr="00F85EA2">
        <w:rPr>
          <w:noProof w:val="0"/>
        </w:rPr>
        <w:tab/>
        <w:t>id-</w:t>
      </w:r>
      <w:proofErr w:type="spellStart"/>
      <w:r w:rsidRPr="00F85EA2">
        <w:rPr>
          <w:noProof w:val="0"/>
        </w:rPr>
        <w:t>MulticastContextModification</w:t>
      </w:r>
      <w:proofErr w:type="spellEnd"/>
      <w:r w:rsidRPr="00F85EA2">
        <w:rPr>
          <w:noProof w:val="0"/>
        </w:rPr>
        <w:t>,</w:t>
      </w:r>
    </w:p>
    <w:p w14:paraId="0F5911A8" w14:textId="3FF09352" w:rsidR="00804C53" w:rsidRPr="00F85EA2" w:rsidRDefault="00804C53" w:rsidP="00804C53">
      <w:pPr>
        <w:pStyle w:val="PL"/>
        <w:spacing w:line="0" w:lineRule="atLeast"/>
        <w:rPr>
          <w:noProof w:val="0"/>
        </w:rPr>
      </w:pPr>
      <w:ins w:id="958" w:author="Huawei" w:date="2023-08-02T17:16:00Z">
        <w:r>
          <w:rPr>
            <w:noProof w:val="0"/>
          </w:rPr>
          <w:tab/>
          <w:t>id-</w:t>
        </w:r>
        <w:proofErr w:type="spellStart"/>
        <w:r w:rsidRPr="00F85EA2">
          <w:rPr>
            <w:noProof w:val="0"/>
          </w:rPr>
          <w:t>MulticastContextModificationRe</w:t>
        </w:r>
        <w:r>
          <w:rPr>
            <w:noProof w:val="0"/>
          </w:rPr>
          <w:t>quired</w:t>
        </w:r>
        <w:proofErr w:type="spellEnd"/>
        <w:r>
          <w:rPr>
            <w:noProof w:val="0"/>
          </w:rPr>
          <w:t>,</w:t>
        </w:r>
      </w:ins>
    </w:p>
    <w:p w14:paraId="51CDCC3B" w14:textId="77777777" w:rsidR="00804C53" w:rsidRPr="00F85EA2" w:rsidRDefault="00804C53" w:rsidP="00804C53">
      <w:pPr>
        <w:pStyle w:val="PL"/>
        <w:spacing w:line="0" w:lineRule="atLeast"/>
        <w:rPr>
          <w:noProof w:val="0"/>
        </w:rPr>
      </w:pPr>
      <w:r w:rsidRPr="00F85EA2">
        <w:rPr>
          <w:noProof w:val="0"/>
        </w:rPr>
        <w:tab/>
        <w:t>id-</w:t>
      </w:r>
      <w:proofErr w:type="spellStart"/>
      <w:r w:rsidRPr="00F85EA2">
        <w:rPr>
          <w:noProof w:val="0"/>
        </w:rPr>
        <w:t>MulticastDistributionSetup</w:t>
      </w:r>
      <w:proofErr w:type="spellEnd"/>
      <w:r w:rsidRPr="00F85EA2">
        <w:rPr>
          <w:noProof w:val="0"/>
        </w:rPr>
        <w:t>,</w:t>
      </w:r>
    </w:p>
    <w:p w14:paraId="5F20DA75" w14:textId="77777777" w:rsidR="00804C53" w:rsidRPr="00DA11D0" w:rsidRDefault="00804C53" w:rsidP="00804C53">
      <w:pPr>
        <w:pStyle w:val="PL"/>
        <w:spacing w:line="0" w:lineRule="atLeast"/>
        <w:rPr>
          <w:noProof w:val="0"/>
        </w:rPr>
      </w:pPr>
      <w:r w:rsidRPr="00F85EA2">
        <w:rPr>
          <w:noProof w:val="0"/>
        </w:rPr>
        <w:tab/>
        <w:t>id-</w:t>
      </w:r>
      <w:proofErr w:type="spellStart"/>
      <w:r w:rsidRPr="00F85EA2">
        <w:rPr>
          <w:noProof w:val="0"/>
        </w:rPr>
        <w:t>MulticastDistributionRelease</w:t>
      </w:r>
      <w:proofErr w:type="spellEnd"/>
      <w:r>
        <w:rPr>
          <w:noProof w:val="0"/>
        </w:rPr>
        <w:t>,</w:t>
      </w:r>
    </w:p>
    <w:p w14:paraId="524FC879" w14:textId="58F18882" w:rsidR="00804C53" w:rsidRPr="00804C53" w:rsidRDefault="00804C53" w:rsidP="00A9652D">
      <w:pPr>
        <w:rPr>
          <w:rFonts w:eastAsia="Malgun Gothic"/>
          <w:lang w:eastAsia="ko-KR"/>
        </w:rPr>
      </w:pPr>
    </w:p>
    <w:p w14:paraId="4EDE28EF" w14:textId="77777777" w:rsidR="00804C53" w:rsidRPr="00D60CBC" w:rsidRDefault="00804C53" w:rsidP="00804C53">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1214603" w14:textId="77777777" w:rsidR="00804C53" w:rsidRPr="00DA11D0" w:rsidRDefault="00804C53" w:rsidP="00804C53">
      <w:pPr>
        <w:pStyle w:val="PL"/>
        <w:rPr>
          <w:noProof w:val="0"/>
        </w:rPr>
      </w:pPr>
      <w:proofErr w:type="spellStart"/>
      <w:r w:rsidRPr="00DA11D0">
        <w:rPr>
          <w:noProof w:val="0"/>
        </w:rPr>
        <w:t>multicastContextReleaseRequest</w:t>
      </w:r>
      <w:proofErr w:type="spellEnd"/>
      <w:r w:rsidRPr="00DA11D0">
        <w:rPr>
          <w:noProof w:val="0"/>
        </w:rPr>
        <w:t xml:space="preserve"> F1AP-ELEMENTARY-PROCEDURE ::= {</w:t>
      </w:r>
    </w:p>
    <w:p w14:paraId="0487C92B" w14:textId="77777777" w:rsidR="00804C53" w:rsidRPr="00DA11D0" w:rsidRDefault="00804C53" w:rsidP="00804C53">
      <w:pPr>
        <w:pStyle w:val="PL"/>
        <w:rPr>
          <w:noProof w:val="0"/>
        </w:rPr>
      </w:pPr>
      <w:r w:rsidRPr="00DA11D0">
        <w:rPr>
          <w:noProof w:val="0"/>
        </w:rPr>
        <w:tab/>
        <w:t>INITIATING MESSAGE</w:t>
      </w:r>
      <w:r w:rsidRPr="00DA11D0">
        <w:rPr>
          <w:noProof w:val="0"/>
        </w:rPr>
        <w:tab/>
      </w:r>
      <w:r w:rsidRPr="00DA11D0">
        <w:rPr>
          <w:noProof w:val="0"/>
        </w:rPr>
        <w:tab/>
      </w:r>
      <w:proofErr w:type="spellStart"/>
      <w:r w:rsidRPr="00DA11D0">
        <w:rPr>
          <w:noProof w:val="0"/>
        </w:rPr>
        <w:t>MulticastContextReleaseRequest</w:t>
      </w:r>
      <w:proofErr w:type="spellEnd"/>
    </w:p>
    <w:p w14:paraId="683D358F" w14:textId="77777777" w:rsidR="00804C53" w:rsidRPr="00DA11D0" w:rsidRDefault="00804C53" w:rsidP="00804C5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w:t>
      </w:r>
      <w:proofErr w:type="spellStart"/>
      <w:r w:rsidRPr="00DA11D0">
        <w:rPr>
          <w:noProof w:val="0"/>
        </w:rPr>
        <w:t>MulticastContextReleaseRequest</w:t>
      </w:r>
      <w:proofErr w:type="spellEnd"/>
    </w:p>
    <w:p w14:paraId="0F3C9EF8" w14:textId="77777777" w:rsidR="00804C53" w:rsidRPr="00DA11D0" w:rsidRDefault="00804C53" w:rsidP="00804C5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3AB58C7" w14:textId="77777777" w:rsidR="00804C53" w:rsidRPr="00DA11D0" w:rsidRDefault="00804C53" w:rsidP="00804C53">
      <w:pPr>
        <w:pStyle w:val="PL"/>
        <w:rPr>
          <w:noProof w:val="0"/>
        </w:rPr>
      </w:pPr>
      <w:r w:rsidRPr="00DA11D0">
        <w:rPr>
          <w:noProof w:val="0"/>
        </w:rPr>
        <w:t>}</w:t>
      </w:r>
    </w:p>
    <w:p w14:paraId="7F79851C" w14:textId="77777777" w:rsidR="00804C53" w:rsidRPr="00DA11D0" w:rsidRDefault="00804C53" w:rsidP="00804C53">
      <w:pPr>
        <w:pStyle w:val="PL"/>
        <w:spacing w:line="0" w:lineRule="atLeast"/>
        <w:rPr>
          <w:noProof w:val="0"/>
        </w:rPr>
      </w:pPr>
    </w:p>
    <w:p w14:paraId="73F47390" w14:textId="77777777" w:rsidR="00804C53" w:rsidRPr="00DA11D0" w:rsidRDefault="00804C53" w:rsidP="00804C53">
      <w:pPr>
        <w:pStyle w:val="PL"/>
        <w:rPr>
          <w:noProof w:val="0"/>
        </w:rPr>
      </w:pPr>
      <w:proofErr w:type="spellStart"/>
      <w:r w:rsidRPr="00DA11D0">
        <w:rPr>
          <w:noProof w:val="0"/>
        </w:rPr>
        <w:t>multicastContextModification</w:t>
      </w:r>
      <w:proofErr w:type="spellEnd"/>
      <w:r w:rsidRPr="00DA11D0">
        <w:rPr>
          <w:noProof w:val="0"/>
        </w:rPr>
        <w:t xml:space="preserve"> F1AP-ELEMENTARY-PROCEDURE ::= {</w:t>
      </w:r>
    </w:p>
    <w:p w14:paraId="040246D7" w14:textId="77777777" w:rsidR="00804C53" w:rsidRPr="00DA11D0" w:rsidRDefault="00804C53" w:rsidP="00804C53">
      <w:pPr>
        <w:pStyle w:val="PL"/>
        <w:rPr>
          <w:noProof w:val="0"/>
        </w:rPr>
      </w:pPr>
      <w:r w:rsidRPr="00DA11D0">
        <w:rPr>
          <w:noProof w:val="0"/>
        </w:rPr>
        <w:tab/>
        <w:t>INITIATING MESSAGE</w:t>
      </w:r>
      <w:r w:rsidRPr="00DA11D0">
        <w:rPr>
          <w:noProof w:val="0"/>
        </w:rPr>
        <w:tab/>
      </w:r>
      <w:r w:rsidRPr="00DA11D0">
        <w:rPr>
          <w:noProof w:val="0"/>
        </w:rPr>
        <w:tab/>
      </w:r>
      <w:proofErr w:type="spellStart"/>
      <w:r w:rsidRPr="00DA11D0">
        <w:rPr>
          <w:noProof w:val="0"/>
        </w:rPr>
        <w:t>MulticastContextModificationRequest</w:t>
      </w:r>
      <w:proofErr w:type="spellEnd"/>
    </w:p>
    <w:p w14:paraId="66644C64" w14:textId="77777777" w:rsidR="00804C53" w:rsidRPr="00DA11D0" w:rsidRDefault="00804C53" w:rsidP="00804C53">
      <w:pPr>
        <w:pStyle w:val="PL"/>
        <w:rPr>
          <w:noProof w:val="0"/>
        </w:rPr>
      </w:pPr>
      <w:r w:rsidRPr="00DA11D0">
        <w:rPr>
          <w:noProof w:val="0"/>
        </w:rPr>
        <w:tab/>
        <w:t>SUCCESSFUL OUTCOME</w:t>
      </w:r>
      <w:r w:rsidRPr="00DA11D0">
        <w:rPr>
          <w:noProof w:val="0"/>
        </w:rPr>
        <w:tab/>
      </w:r>
      <w:r w:rsidRPr="00DA11D0">
        <w:rPr>
          <w:noProof w:val="0"/>
        </w:rPr>
        <w:tab/>
      </w:r>
      <w:proofErr w:type="spellStart"/>
      <w:r w:rsidRPr="00DA11D0">
        <w:rPr>
          <w:noProof w:val="0"/>
        </w:rPr>
        <w:t>MulticastContextModificationResponse</w:t>
      </w:r>
      <w:proofErr w:type="spellEnd"/>
    </w:p>
    <w:p w14:paraId="30D39190" w14:textId="77777777" w:rsidR="00804C53" w:rsidRPr="00DA11D0" w:rsidRDefault="00804C53" w:rsidP="00804C53">
      <w:pPr>
        <w:pStyle w:val="PL"/>
        <w:rPr>
          <w:noProof w:val="0"/>
        </w:rPr>
      </w:pPr>
      <w:r w:rsidRPr="00DA11D0">
        <w:rPr>
          <w:noProof w:val="0"/>
        </w:rPr>
        <w:tab/>
        <w:t>UNSUCCESSFUL OUTCOME</w:t>
      </w:r>
      <w:r w:rsidRPr="00DA11D0">
        <w:rPr>
          <w:noProof w:val="0"/>
        </w:rPr>
        <w:tab/>
      </w:r>
      <w:proofErr w:type="spellStart"/>
      <w:r w:rsidRPr="00DA11D0">
        <w:rPr>
          <w:noProof w:val="0"/>
        </w:rPr>
        <w:t>MulticastContextModificationFailure</w:t>
      </w:r>
      <w:proofErr w:type="spellEnd"/>
    </w:p>
    <w:p w14:paraId="3F84171B" w14:textId="77777777" w:rsidR="00804C53" w:rsidRPr="00DA11D0" w:rsidRDefault="00804C53" w:rsidP="00804C5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w:t>
      </w:r>
      <w:proofErr w:type="spellStart"/>
      <w:r w:rsidRPr="00DA11D0">
        <w:rPr>
          <w:noProof w:val="0"/>
        </w:rPr>
        <w:t>MulticastContextModification</w:t>
      </w:r>
      <w:proofErr w:type="spellEnd"/>
    </w:p>
    <w:p w14:paraId="49773FD3" w14:textId="77777777" w:rsidR="00804C53" w:rsidRPr="00DA11D0" w:rsidRDefault="00804C53" w:rsidP="00804C5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ED85365" w14:textId="41926502" w:rsidR="00804C53" w:rsidRDefault="00804C53" w:rsidP="00804C53">
      <w:pPr>
        <w:pStyle w:val="PL"/>
        <w:rPr>
          <w:ins w:id="959" w:author="Huawei" w:date="2023-08-02T17:17:00Z"/>
          <w:noProof w:val="0"/>
        </w:rPr>
      </w:pPr>
      <w:r w:rsidRPr="00DA11D0">
        <w:rPr>
          <w:noProof w:val="0"/>
        </w:rPr>
        <w:t>}</w:t>
      </w:r>
    </w:p>
    <w:p w14:paraId="2839CEE0" w14:textId="4CC23659" w:rsidR="00804C53" w:rsidRDefault="00804C53" w:rsidP="00804C53">
      <w:pPr>
        <w:pStyle w:val="PL"/>
        <w:rPr>
          <w:ins w:id="960" w:author="Huawei" w:date="2023-08-02T17:17:00Z"/>
          <w:noProof w:val="0"/>
        </w:rPr>
      </w:pPr>
    </w:p>
    <w:p w14:paraId="49A661E9" w14:textId="2E230CD1" w:rsidR="00804C53" w:rsidRPr="00DA11D0" w:rsidRDefault="00804C53" w:rsidP="00804C53">
      <w:pPr>
        <w:pStyle w:val="PL"/>
        <w:rPr>
          <w:ins w:id="961" w:author="Huawei" w:date="2023-08-02T17:17:00Z"/>
          <w:noProof w:val="0"/>
        </w:rPr>
      </w:pPr>
      <w:proofErr w:type="spellStart"/>
      <w:ins w:id="962" w:author="Huawei" w:date="2023-08-02T17:17:00Z">
        <w:r w:rsidRPr="00DA11D0">
          <w:rPr>
            <w:noProof w:val="0"/>
          </w:rPr>
          <w:t>multicastContextModification</w:t>
        </w:r>
        <w:r>
          <w:rPr>
            <w:noProof w:val="0"/>
          </w:rPr>
          <w:t>Required</w:t>
        </w:r>
        <w:proofErr w:type="spellEnd"/>
        <w:r w:rsidRPr="00DA11D0">
          <w:rPr>
            <w:noProof w:val="0"/>
          </w:rPr>
          <w:t xml:space="preserve"> F1AP-ELEMENTARY-PROCEDURE ::= {</w:t>
        </w:r>
      </w:ins>
    </w:p>
    <w:p w14:paraId="0F070C47" w14:textId="6908FB95" w:rsidR="00804C53" w:rsidRPr="00DA11D0" w:rsidRDefault="00804C53" w:rsidP="00804C53">
      <w:pPr>
        <w:pStyle w:val="PL"/>
        <w:rPr>
          <w:ins w:id="963" w:author="Huawei" w:date="2023-08-02T17:17:00Z"/>
          <w:noProof w:val="0"/>
        </w:rPr>
      </w:pPr>
      <w:ins w:id="964" w:author="Huawei" w:date="2023-08-02T17:17:00Z">
        <w:r w:rsidRPr="00DA11D0">
          <w:rPr>
            <w:noProof w:val="0"/>
          </w:rPr>
          <w:tab/>
          <w:t>INITIATING MESSAGE</w:t>
        </w:r>
        <w:r w:rsidRPr="00DA11D0">
          <w:rPr>
            <w:noProof w:val="0"/>
          </w:rPr>
          <w:tab/>
        </w:r>
        <w:r w:rsidRPr="00DA11D0">
          <w:rPr>
            <w:noProof w:val="0"/>
          </w:rPr>
          <w:tab/>
        </w:r>
        <w:proofErr w:type="spellStart"/>
        <w:r w:rsidRPr="00DA11D0">
          <w:rPr>
            <w:noProof w:val="0"/>
          </w:rPr>
          <w:t>MulticastContextModification</w:t>
        </w:r>
        <w:r>
          <w:rPr>
            <w:noProof w:val="0"/>
          </w:rPr>
          <w:t>Required</w:t>
        </w:r>
        <w:proofErr w:type="spellEnd"/>
      </w:ins>
    </w:p>
    <w:p w14:paraId="1C6EB119" w14:textId="13A3E3F3" w:rsidR="00804C53" w:rsidRPr="00DA11D0" w:rsidRDefault="00804C53" w:rsidP="00804C53">
      <w:pPr>
        <w:pStyle w:val="PL"/>
        <w:rPr>
          <w:ins w:id="965" w:author="Huawei" w:date="2023-08-02T17:17:00Z"/>
          <w:noProof w:val="0"/>
        </w:rPr>
      </w:pPr>
      <w:ins w:id="966" w:author="Huawei" w:date="2023-08-02T17:17:00Z">
        <w:r w:rsidRPr="00DA11D0">
          <w:rPr>
            <w:noProof w:val="0"/>
          </w:rPr>
          <w:tab/>
          <w:t>SUCCESSFUL OUTCOME</w:t>
        </w:r>
        <w:r w:rsidRPr="00DA11D0">
          <w:rPr>
            <w:noProof w:val="0"/>
          </w:rPr>
          <w:tab/>
        </w:r>
        <w:r w:rsidRPr="00DA11D0">
          <w:rPr>
            <w:noProof w:val="0"/>
          </w:rPr>
          <w:tab/>
        </w:r>
        <w:proofErr w:type="spellStart"/>
        <w:r w:rsidRPr="00DA11D0">
          <w:rPr>
            <w:noProof w:val="0"/>
          </w:rPr>
          <w:t>MulticastContextModification</w:t>
        </w:r>
      </w:ins>
      <w:ins w:id="967" w:author="Huawei" w:date="2023-08-02T17:18:00Z">
        <w:r>
          <w:rPr>
            <w:noProof w:val="0"/>
          </w:rPr>
          <w:t>Confirm</w:t>
        </w:r>
      </w:ins>
      <w:proofErr w:type="spellEnd"/>
    </w:p>
    <w:p w14:paraId="5D8CD37D" w14:textId="27CA795E" w:rsidR="00804C53" w:rsidRPr="00DA11D0" w:rsidRDefault="00804C53" w:rsidP="00804C53">
      <w:pPr>
        <w:pStyle w:val="PL"/>
        <w:rPr>
          <w:ins w:id="968" w:author="Huawei" w:date="2023-08-02T17:17:00Z"/>
          <w:noProof w:val="0"/>
        </w:rPr>
      </w:pPr>
      <w:ins w:id="969" w:author="Huawei" w:date="2023-08-02T17:17:00Z">
        <w:r w:rsidRPr="00DA11D0">
          <w:rPr>
            <w:noProof w:val="0"/>
          </w:rPr>
          <w:tab/>
          <w:t>UNSUCCESSFUL OUTCOME</w:t>
        </w:r>
        <w:r w:rsidRPr="00DA11D0">
          <w:rPr>
            <w:noProof w:val="0"/>
          </w:rPr>
          <w:tab/>
        </w:r>
        <w:proofErr w:type="spellStart"/>
        <w:r w:rsidRPr="00DA11D0">
          <w:rPr>
            <w:noProof w:val="0"/>
          </w:rPr>
          <w:t>MulticastContextModification</w:t>
        </w:r>
      </w:ins>
      <w:ins w:id="970" w:author="Huawei" w:date="2023-08-02T17:18:00Z">
        <w:r>
          <w:rPr>
            <w:noProof w:val="0"/>
          </w:rPr>
          <w:t>Refuse</w:t>
        </w:r>
      </w:ins>
      <w:proofErr w:type="spellEnd"/>
    </w:p>
    <w:p w14:paraId="7E9A4038" w14:textId="1ABBB956" w:rsidR="00804C53" w:rsidRPr="00DA11D0" w:rsidRDefault="00804C53" w:rsidP="00804C53">
      <w:pPr>
        <w:pStyle w:val="PL"/>
        <w:rPr>
          <w:ins w:id="971" w:author="Huawei" w:date="2023-08-02T17:17:00Z"/>
          <w:noProof w:val="0"/>
        </w:rPr>
      </w:pPr>
      <w:ins w:id="972" w:author="Huawei" w:date="2023-08-02T17:17:00Z">
        <w:r w:rsidRPr="00DA11D0">
          <w:rPr>
            <w:noProof w:val="0"/>
          </w:rPr>
          <w:tab/>
          <w:t>PROCEDURE CODE</w:t>
        </w:r>
        <w:r w:rsidRPr="00DA11D0">
          <w:rPr>
            <w:noProof w:val="0"/>
          </w:rPr>
          <w:tab/>
        </w:r>
        <w:r w:rsidRPr="00DA11D0">
          <w:rPr>
            <w:noProof w:val="0"/>
          </w:rPr>
          <w:tab/>
        </w:r>
        <w:r w:rsidRPr="00DA11D0">
          <w:rPr>
            <w:noProof w:val="0"/>
          </w:rPr>
          <w:tab/>
          <w:t>id-</w:t>
        </w:r>
        <w:proofErr w:type="spellStart"/>
        <w:r w:rsidRPr="00DA11D0">
          <w:rPr>
            <w:noProof w:val="0"/>
          </w:rPr>
          <w:t>MulticastContextModification</w:t>
        </w:r>
      </w:ins>
      <w:ins w:id="973" w:author="Huawei" w:date="2023-08-02T17:18:00Z">
        <w:r>
          <w:rPr>
            <w:noProof w:val="0"/>
          </w:rPr>
          <w:t>Required</w:t>
        </w:r>
      </w:ins>
      <w:proofErr w:type="spellEnd"/>
    </w:p>
    <w:p w14:paraId="7E9E8E10" w14:textId="77777777" w:rsidR="00804C53" w:rsidRPr="00DA11D0" w:rsidRDefault="00804C53" w:rsidP="00804C53">
      <w:pPr>
        <w:pStyle w:val="PL"/>
        <w:rPr>
          <w:ins w:id="974" w:author="Huawei" w:date="2023-08-02T17:17:00Z"/>
          <w:noProof w:val="0"/>
        </w:rPr>
      </w:pPr>
      <w:ins w:id="975" w:author="Huawei" w:date="2023-08-02T17:17: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51ABDF67" w14:textId="25D1E38B" w:rsidR="00804C53" w:rsidRPr="00DA11D0" w:rsidRDefault="00804C53" w:rsidP="00804C53">
      <w:pPr>
        <w:pStyle w:val="PL"/>
        <w:rPr>
          <w:noProof w:val="0"/>
        </w:rPr>
      </w:pPr>
      <w:ins w:id="976" w:author="Huawei" w:date="2023-08-02T17:17:00Z">
        <w:r w:rsidRPr="00DA11D0">
          <w:rPr>
            <w:noProof w:val="0"/>
          </w:rPr>
          <w:t>}</w:t>
        </w:r>
      </w:ins>
    </w:p>
    <w:p w14:paraId="4C045069" w14:textId="77777777" w:rsidR="00804C53" w:rsidRPr="00DA11D0" w:rsidRDefault="00804C53" w:rsidP="00804C53">
      <w:pPr>
        <w:pStyle w:val="PL"/>
        <w:spacing w:line="0" w:lineRule="atLeast"/>
        <w:rPr>
          <w:noProof w:val="0"/>
        </w:rPr>
      </w:pPr>
    </w:p>
    <w:p w14:paraId="5C8DBCC3" w14:textId="77777777" w:rsidR="00804C53" w:rsidRPr="00DA11D0" w:rsidRDefault="00804C53" w:rsidP="00804C53">
      <w:pPr>
        <w:pStyle w:val="PL"/>
        <w:rPr>
          <w:noProof w:val="0"/>
        </w:rPr>
      </w:pPr>
      <w:proofErr w:type="spellStart"/>
      <w:r w:rsidRPr="00DA11D0">
        <w:rPr>
          <w:noProof w:val="0"/>
        </w:rPr>
        <w:t>multicastDistributionSetup</w:t>
      </w:r>
      <w:proofErr w:type="spellEnd"/>
      <w:r w:rsidRPr="00DA11D0">
        <w:rPr>
          <w:noProof w:val="0"/>
        </w:rPr>
        <w:t xml:space="preserve"> F1AP-ELEMENTARY-PROCEDURE ::= {</w:t>
      </w:r>
    </w:p>
    <w:p w14:paraId="448F5EE7" w14:textId="77777777" w:rsidR="00804C53" w:rsidRPr="00DA11D0" w:rsidRDefault="00804C53" w:rsidP="00804C53">
      <w:pPr>
        <w:pStyle w:val="PL"/>
        <w:rPr>
          <w:noProof w:val="0"/>
        </w:rPr>
      </w:pPr>
      <w:r w:rsidRPr="00DA11D0">
        <w:rPr>
          <w:noProof w:val="0"/>
        </w:rPr>
        <w:tab/>
        <w:t>INITIATING MESSAGE</w:t>
      </w:r>
      <w:r w:rsidRPr="00DA11D0">
        <w:rPr>
          <w:noProof w:val="0"/>
        </w:rPr>
        <w:tab/>
      </w:r>
      <w:r w:rsidRPr="00DA11D0">
        <w:rPr>
          <w:noProof w:val="0"/>
        </w:rPr>
        <w:tab/>
      </w:r>
      <w:proofErr w:type="spellStart"/>
      <w:r w:rsidRPr="00DA11D0">
        <w:rPr>
          <w:noProof w:val="0"/>
        </w:rPr>
        <w:t>MulticastDistributionSetupRequest</w:t>
      </w:r>
      <w:proofErr w:type="spellEnd"/>
    </w:p>
    <w:p w14:paraId="4B38AA7F" w14:textId="77777777" w:rsidR="00804C53" w:rsidRPr="00DA11D0" w:rsidRDefault="00804C53" w:rsidP="00804C53">
      <w:pPr>
        <w:pStyle w:val="PL"/>
        <w:rPr>
          <w:noProof w:val="0"/>
        </w:rPr>
      </w:pPr>
      <w:r w:rsidRPr="00DA11D0">
        <w:rPr>
          <w:noProof w:val="0"/>
        </w:rPr>
        <w:tab/>
        <w:t>SUCCESSFUL OUTCOME</w:t>
      </w:r>
      <w:r w:rsidRPr="00DA11D0">
        <w:rPr>
          <w:noProof w:val="0"/>
        </w:rPr>
        <w:tab/>
      </w:r>
      <w:r w:rsidRPr="00DA11D0">
        <w:rPr>
          <w:noProof w:val="0"/>
        </w:rPr>
        <w:tab/>
      </w:r>
      <w:proofErr w:type="spellStart"/>
      <w:r w:rsidRPr="00DA11D0">
        <w:rPr>
          <w:noProof w:val="0"/>
        </w:rPr>
        <w:t>MulticastDistributionSetupResponse</w:t>
      </w:r>
      <w:proofErr w:type="spellEnd"/>
    </w:p>
    <w:p w14:paraId="57F19729" w14:textId="77777777" w:rsidR="00804C53" w:rsidRPr="00DA11D0" w:rsidRDefault="00804C53" w:rsidP="00804C53">
      <w:pPr>
        <w:pStyle w:val="PL"/>
        <w:rPr>
          <w:noProof w:val="0"/>
        </w:rPr>
      </w:pPr>
      <w:r w:rsidRPr="00DA11D0">
        <w:rPr>
          <w:noProof w:val="0"/>
        </w:rPr>
        <w:tab/>
        <w:t>UNSUCCESSFUL OUTCOME</w:t>
      </w:r>
      <w:r w:rsidRPr="00DA11D0">
        <w:rPr>
          <w:noProof w:val="0"/>
        </w:rPr>
        <w:tab/>
      </w:r>
      <w:proofErr w:type="spellStart"/>
      <w:r w:rsidRPr="00DA11D0">
        <w:rPr>
          <w:noProof w:val="0"/>
        </w:rPr>
        <w:t>MulticastDistributionSetupFailure</w:t>
      </w:r>
      <w:proofErr w:type="spellEnd"/>
    </w:p>
    <w:p w14:paraId="6A40F59B" w14:textId="77777777" w:rsidR="00804C53" w:rsidRPr="00DA11D0" w:rsidRDefault="00804C53" w:rsidP="00804C53">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w:t>
      </w:r>
      <w:proofErr w:type="spellStart"/>
      <w:r w:rsidRPr="00DA11D0">
        <w:rPr>
          <w:noProof w:val="0"/>
        </w:rPr>
        <w:t>MulticastDistributionSetup</w:t>
      </w:r>
      <w:proofErr w:type="spellEnd"/>
    </w:p>
    <w:p w14:paraId="591B22DC" w14:textId="77777777" w:rsidR="00804C53" w:rsidRPr="00DA11D0" w:rsidRDefault="00804C53" w:rsidP="00804C53">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01152CD0" w14:textId="77777777" w:rsidR="00804C53" w:rsidRPr="00DA11D0" w:rsidRDefault="00804C53" w:rsidP="00804C53">
      <w:pPr>
        <w:pStyle w:val="PL"/>
        <w:rPr>
          <w:noProof w:val="0"/>
        </w:rPr>
      </w:pPr>
      <w:r w:rsidRPr="00DA11D0">
        <w:rPr>
          <w:noProof w:val="0"/>
        </w:rPr>
        <w:t>}</w:t>
      </w:r>
    </w:p>
    <w:p w14:paraId="450EB99E" w14:textId="200AB819" w:rsidR="00804C53" w:rsidRPr="00804C53" w:rsidRDefault="00804C53" w:rsidP="00A9652D">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7D393319" w14:textId="77777777" w:rsidR="00804C53" w:rsidRPr="00A9652D" w:rsidRDefault="00804C53" w:rsidP="00A9652D">
      <w:pPr>
        <w:rPr>
          <w:rFonts w:eastAsia="Malgun Gothic"/>
          <w:lang w:eastAsia="ko-KR"/>
        </w:rPr>
      </w:pPr>
    </w:p>
    <w:p w14:paraId="51240C1C" w14:textId="71D52728" w:rsidR="00D60CBC" w:rsidRPr="00D60CBC" w:rsidRDefault="00D60CBC" w:rsidP="00D60CB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60CBC">
        <w:rPr>
          <w:rFonts w:ascii="Arial" w:hAnsi="Arial"/>
          <w:sz w:val="28"/>
          <w:lang w:eastAsia="ko-KR"/>
        </w:rPr>
        <w:t>9.4.4</w:t>
      </w:r>
      <w:r w:rsidRPr="00D60CBC">
        <w:rPr>
          <w:rFonts w:ascii="Arial" w:hAnsi="Arial"/>
          <w:sz w:val="28"/>
          <w:lang w:eastAsia="ko-KR"/>
        </w:rPr>
        <w:tab/>
        <w:t>PDU Definitions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6EF1701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 ASN1START </w:t>
      </w:r>
    </w:p>
    <w:p w14:paraId="3F667EC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lastRenderedPageBreak/>
        <w:t>-- **************************************************************</w:t>
      </w:r>
    </w:p>
    <w:p w14:paraId="5A1B1A9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5CD7314C"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PDU definitions for F1AP.</w:t>
      </w:r>
    </w:p>
    <w:p w14:paraId="468B1DC8"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62024E15"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w:t>
      </w:r>
    </w:p>
    <w:p w14:paraId="0D7A5FF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AC01C29"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F1AP-PDU-Contents { </w:t>
      </w:r>
    </w:p>
    <w:p w14:paraId="270528C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60CBC">
        <w:rPr>
          <w:rFonts w:ascii="Courier New" w:hAnsi="Courier New"/>
          <w:snapToGrid w:val="0"/>
          <w:sz w:val="16"/>
          <w:lang w:eastAsia="ko-KR"/>
        </w:rPr>
        <w:t>itu-t</w:t>
      </w:r>
      <w:proofErr w:type="spellEnd"/>
      <w:r w:rsidRPr="00D60CBC">
        <w:rPr>
          <w:rFonts w:ascii="Courier New" w:hAnsi="Courier New"/>
          <w:snapToGrid w:val="0"/>
          <w:sz w:val="16"/>
          <w:lang w:eastAsia="ko-KR"/>
        </w:rPr>
        <w:t xml:space="preserve"> (0) identified-organization (4) </w:t>
      </w:r>
      <w:proofErr w:type="spellStart"/>
      <w:r w:rsidRPr="00D60CBC">
        <w:rPr>
          <w:rFonts w:ascii="Courier New" w:hAnsi="Courier New"/>
          <w:snapToGrid w:val="0"/>
          <w:sz w:val="16"/>
          <w:lang w:eastAsia="ko-KR"/>
        </w:rPr>
        <w:t>etsi</w:t>
      </w:r>
      <w:proofErr w:type="spellEnd"/>
      <w:r w:rsidRPr="00D60CBC">
        <w:rPr>
          <w:rFonts w:ascii="Courier New" w:hAnsi="Courier New"/>
          <w:snapToGrid w:val="0"/>
          <w:sz w:val="16"/>
          <w:lang w:eastAsia="ko-KR"/>
        </w:rPr>
        <w:t xml:space="preserve"> (0) </w:t>
      </w:r>
      <w:proofErr w:type="spellStart"/>
      <w:r w:rsidRPr="00D60CBC">
        <w:rPr>
          <w:rFonts w:ascii="Courier New" w:hAnsi="Courier New"/>
          <w:snapToGrid w:val="0"/>
          <w:sz w:val="16"/>
          <w:lang w:eastAsia="ko-KR"/>
        </w:rPr>
        <w:t>mobileDomain</w:t>
      </w:r>
      <w:proofErr w:type="spellEnd"/>
      <w:r w:rsidRPr="00D60CBC">
        <w:rPr>
          <w:rFonts w:ascii="Courier New" w:hAnsi="Courier New"/>
          <w:snapToGrid w:val="0"/>
          <w:sz w:val="16"/>
          <w:lang w:eastAsia="ko-KR"/>
        </w:rPr>
        <w:t xml:space="preserve"> (0) </w:t>
      </w:r>
    </w:p>
    <w:p w14:paraId="0BFA835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60CBC">
        <w:rPr>
          <w:rFonts w:ascii="Courier New" w:hAnsi="Courier New"/>
          <w:snapToGrid w:val="0"/>
          <w:sz w:val="16"/>
          <w:lang w:eastAsia="ko-KR"/>
        </w:rPr>
        <w:t>ngran</w:t>
      </w:r>
      <w:proofErr w:type="spellEnd"/>
      <w:r w:rsidRPr="00D60CBC">
        <w:rPr>
          <w:rFonts w:ascii="Courier New" w:hAnsi="Courier New"/>
          <w:snapToGrid w:val="0"/>
          <w:sz w:val="16"/>
          <w:lang w:eastAsia="ko-KR"/>
        </w:rPr>
        <w:t>-access (22) modules (3) f1ap (3) version1 (1) f1ap-PDU-Contents (1) }</w:t>
      </w:r>
    </w:p>
    <w:p w14:paraId="248D255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66DC872" w14:textId="77777777" w:rsidR="009E7092" w:rsidRPr="00D60CBC" w:rsidRDefault="009E7092" w:rsidP="009E70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CF6DFAD"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D60CBC">
        <w:rPr>
          <w:rFonts w:ascii="Courier New" w:hAnsi="Courier New"/>
          <w:sz w:val="16"/>
          <w:lang w:eastAsia="ko-KR"/>
        </w:rPr>
        <w:tab/>
        <w:t>MBSMulticastF1UContextDescriptor,</w:t>
      </w:r>
    </w:p>
    <w:p w14:paraId="3DD5D783" w14:textId="77777777" w:rsidR="004338C3" w:rsidRDefault="00D60CBC" w:rsidP="00433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MBS</w:t>
      </w:r>
      <w:r w:rsidRPr="00D60CBC">
        <w:rPr>
          <w:rFonts w:ascii="Courier New" w:hAnsi="Courier New"/>
          <w:sz w:val="16"/>
          <w:lang w:eastAsia="ko-KR"/>
        </w:rPr>
        <w:t>-Session-ID,</w:t>
      </w:r>
      <w:r w:rsidRPr="00D60CBC">
        <w:rPr>
          <w:rFonts w:ascii="Courier New" w:eastAsia="宋体" w:hAnsi="Courier New"/>
          <w:noProof/>
          <w:snapToGrid w:val="0"/>
          <w:sz w:val="16"/>
          <w:lang w:eastAsia="ko-KR"/>
        </w:rPr>
        <w:tab/>
        <w:t>MBS-ServiceArea,</w:t>
      </w:r>
    </w:p>
    <w:p w14:paraId="44CC86E5" w14:textId="4D332316" w:rsidR="004338C3" w:rsidRPr="00BC540B" w:rsidRDefault="00BC540B" w:rsidP="00433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Huawei" w:date="2023-02-17T09:56:00Z"/>
          <w:rFonts w:ascii="Courier New" w:eastAsia="Malgun Gothic" w:hAnsi="Courier New"/>
          <w:noProof/>
          <w:snapToGrid w:val="0"/>
          <w:sz w:val="16"/>
          <w:lang w:eastAsia="ko-KR"/>
        </w:rPr>
      </w:pPr>
      <w:ins w:id="978" w:author="Huawei" w:date="2023-08-02T15:42:00Z">
        <w:r>
          <w:rPr>
            <w:rFonts w:ascii="Courier New" w:eastAsia="Malgun Gothic" w:hAnsi="Courier New"/>
            <w:noProof/>
            <w:snapToGrid w:val="0"/>
            <w:sz w:val="16"/>
            <w:lang w:eastAsia="ko-KR"/>
          </w:rPr>
          <w:tab/>
          <w:t>MBS-SessionDeactivation,</w:t>
        </w:r>
      </w:ins>
    </w:p>
    <w:p w14:paraId="3BA7C5C4" w14:textId="76A4046B" w:rsid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Huawei" w:date="2023-05-09T17:12:00Z"/>
          <w:rFonts w:ascii="Courier New" w:hAnsi="Courier New"/>
          <w:noProof/>
          <w:sz w:val="16"/>
          <w:lang w:eastAsia="ko-KR"/>
        </w:rPr>
      </w:pPr>
      <w:ins w:id="980" w:author="Huawei" w:date="2023-02-17T09:56:00Z">
        <w:r w:rsidRPr="00D60CBC">
          <w:rPr>
            <w:rFonts w:ascii="Courier New" w:eastAsia="Malgun Gothic" w:hAnsi="Courier New"/>
            <w:noProof/>
            <w:snapToGrid w:val="0"/>
            <w:sz w:val="16"/>
            <w:lang w:eastAsia="ko-KR"/>
          </w:rPr>
          <w:tab/>
        </w:r>
      </w:ins>
      <w:ins w:id="981" w:author="Huawei" w:date="2023-02-17T09:57:00Z">
        <w:r w:rsidRPr="00D60CBC">
          <w:rPr>
            <w:rFonts w:ascii="Courier New" w:eastAsia="Malgun Gothic" w:hAnsi="Courier New"/>
            <w:noProof/>
            <w:snapToGrid w:val="0"/>
            <w:sz w:val="16"/>
            <w:lang w:eastAsia="ko-KR"/>
          </w:rPr>
          <w:t>Multicast</w:t>
        </w:r>
      </w:ins>
      <w:ins w:id="982" w:author="Huawei" w:date="2023-02-17T09:56:00Z">
        <w:r w:rsidRPr="00D60CBC">
          <w:rPr>
            <w:rFonts w:ascii="Courier New" w:hAnsi="Courier New"/>
            <w:noProof/>
            <w:sz w:val="16"/>
            <w:lang w:eastAsia="ko-KR"/>
          </w:rPr>
          <w:t>CUtoDURRCInformation</w:t>
        </w:r>
      </w:ins>
      <w:ins w:id="983" w:author="Huawei" w:date="2023-02-17T09:57:00Z">
        <w:r w:rsidRPr="00D60CBC">
          <w:rPr>
            <w:rFonts w:ascii="Courier New" w:hAnsi="Courier New"/>
            <w:noProof/>
            <w:sz w:val="16"/>
            <w:lang w:eastAsia="ko-KR"/>
          </w:rPr>
          <w:t>,</w:t>
        </w:r>
      </w:ins>
    </w:p>
    <w:p w14:paraId="0D4A652D" w14:textId="4454DE3C" w:rsidR="001A36AA" w:rsidRPr="00D60CBC" w:rsidRDefault="001A36AA"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snapToGrid w:val="0"/>
        </w:rPr>
      </w:pPr>
      <w:ins w:id="984" w:author="Huawei" w:date="2023-05-09T17:12:00Z">
        <w:r>
          <w:rPr>
            <w:rFonts w:eastAsia="宋体"/>
            <w:snapToGrid w:val="0"/>
          </w:rPr>
          <w:tab/>
        </w:r>
        <w:r w:rsidRPr="00D60CBC">
          <w:rPr>
            <w:rFonts w:ascii="Courier New" w:eastAsia="Malgun Gothic" w:hAnsi="Courier New"/>
            <w:noProof/>
            <w:snapToGrid w:val="0"/>
            <w:sz w:val="16"/>
            <w:lang w:eastAsia="ko-KR"/>
          </w:rPr>
          <w:t>Multicast</w:t>
        </w:r>
        <w:r>
          <w:rPr>
            <w:rFonts w:ascii="Courier New" w:hAnsi="Courier New"/>
            <w:noProof/>
            <w:sz w:val="16"/>
            <w:lang w:eastAsia="ko-KR"/>
          </w:rPr>
          <w:t>D</w:t>
        </w:r>
        <w:r w:rsidRPr="00D60CBC">
          <w:rPr>
            <w:rFonts w:ascii="Courier New" w:hAnsi="Courier New"/>
            <w:noProof/>
            <w:sz w:val="16"/>
            <w:lang w:eastAsia="ko-KR"/>
          </w:rPr>
          <w:t>Uto</w:t>
        </w:r>
        <w:r>
          <w:rPr>
            <w:rFonts w:ascii="Courier New" w:hAnsi="Courier New"/>
            <w:noProof/>
            <w:sz w:val="16"/>
            <w:lang w:eastAsia="ko-KR"/>
          </w:rPr>
          <w:t>C</w:t>
        </w:r>
        <w:r w:rsidRPr="00D60CBC">
          <w:rPr>
            <w:rFonts w:ascii="Courier New" w:hAnsi="Courier New"/>
            <w:noProof/>
            <w:sz w:val="16"/>
            <w:lang w:eastAsia="ko-KR"/>
          </w:rPr>
          <w:t>URRCInformation,</w:t>
        </w:r>
      </w:ins>
    </w:p>
    <w:p w14:paraId="2E5AC1CD"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r>
      <w:r w:rsidRPr="00D60CBC">
        <w:rPr>
          <w:rFonts w:ascii="Courier New" w:hAnsi="Courier New"/>
          <w:sz w:val="16"/>
          <w:lang w:eastAsia="ko-KR"/>
        </w:rPr>
        <w:t>MulticastF1UContextReferenceCU,</w:t>
      </w:r>
    </w:p>
    <w:p w14:paraId="6AC9B35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eastAsia="宋体" w:hAnsi="Courier New"/>
          <w:noProof/>
          <w:snapToGrid w:val="0"/>
          <w:sz w:val="16"/>
          <w:lang w:eastAsia="ko-KR"/>
        </w:rPr>
        <w:tab/>
      </w:r>
      <w:r w:rsidRPr="00D60CBC">
        <w:rPr>
          <w:rFonts w:ascii="Courier New" w:hAnsi="Courier New"/>
          <w:sz w:val="16"/>
          <w:lang w:eastAsia="ko-KR"/>
        </w:rPr>
        <w:t>MulticastF1UContext-ToBeSetup</w:t>
      </w:r>
      <w:r w:rsidRPr="00D60CBC">
        <w:rPr>
          <w:rFonts w:ascii="Courier New" w:eastAsia="宋体" w:hAnsi="Courier New"/>
          <w:noProof/>
          <w:sz w:val="16"/>
          <w:lang w:eastAsia="ko-KR"/>
        </w:rPr>
        <w:t>-Item</w:t>
      </w:r>
      <w:r w:rsidRPr="00D60CBC">
        <w:rPr>
          <w:rFonts w:ascii="Courier New" w:hAnsi="Courier New"/>
          <w:sz w:val="16"/>
          <w:lang w:eastAsia="ko-KR"/>
        </w:rPr>
        <w:t>,</w:t>
      </w:r>
    </w:p>
    <w:p w14:paraId="56F29AC0"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60CBC">
        <w:rPr>
          <w:rFonts w:ascii="Courier New" w:hAnsi="Courier New"/>
          <w:sz w:val="16"/>
          <w:lang w:eastAsia="ko-KR"/>
        </w:rPr>
        <w:tab/>
        <w:t>MulticastF1UContext-Setup</w:t>
      </w:r>
      <w:r w:rsidRPr="00D60CBC">
        <w:rPr>
          <w:rFonts w:ascii="Courier New" w:eastAsia="宋体" w:hAnsi="Courier New"/>
          <w:noProof/>
          <w:sz w:val="16"/>
          <w:lang w:eastAsia="ko-KR"/>
        </w:rPr>
        <w:t>-Item,</w:t>
      </w:r>
    </w:p>
    <w:p w14:paraId="342798C8" w14:textId="77AF2944" w:rsid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5" w:author="Huawei" w:date="2023-08-11T09:51:00Z"/>
          <w:rFonts w:ascii="Courier New" w:eastAsia="宋体" w:hAnsi="Courier New"/>
          <w:noProof/>
          <w:sz w:val="16"/>
          <w:lang w:eastAsia="ko-KR"/>
        </w:rPr>
      </w:pPr>
      <w:r w:rsidRPr="00D60CBC">
        <w:rPr>
          <w:rFonts w:ascii="Courier New" w:eastAsia="宋体" w:hAnsi="Courier New"/>
          <w:noProof/>
          <w:sz w:val="16"/>
          <w:lang w:eastAsia="ko-KR"/>
        </w:rPr>
        <w:tab/>
      </w:r>
      <w:r w:rsidRPr="00D60CBC">
        <w:rPr>
          <w:rFonts w:ascii="Courier New" w:hAnsi="Courier New"/>
          <w:sz w:val="16"/>
          <w:lang w:eastAsia="ko-KR"/>
        </w:rPr>
        <w:t>MulticastF1UContext-FailedToBeSetup</w:t>
      </w:r>
      <w:r w:rsidRPr="00D60CBC">
        <w:rPr>
          <w:rFonts w:ascii="Courier New" w:eastAsia="宋体" w:hAnsi="Courier New"/>
          <w:noProof/>
          <w:sz w:val="16"/>
          <w:lang w:eastAsia="ko-KR"/>
        </w:rPr>
        <w:t>-Item,</w:t>
      </w:r>
    </w:p>
    <w:p w14:paraId="15CF159C" w14:textId="2AEEBE75" w:rsidR="004338C3" w:rsidRPr="004338C3" w:rsidRDefault="004338C3"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ins w:id="986" w:author="Huawei" w:date="2023-08-11T09:52:00Z">
        <w:r>
          <w:rPr>
            <w:rFonts w:ascii="Courier New" w:hAnsi="Courier New"/>
            <w:sz w:val="16"/>
            <w:lang w:eastAsia="ko-KR"/>
          </w:rPr>
          <w:tab/>
        </w:r>
      </w:ins>
      <w:proofErr w:type="spellStart"/>
      <w:ins w:id="987" w:author="Huawei" w:date="2023-08-11T09:51:00Z">
        <w:r w:rsidRPr="004338C3">
          <w:rPr>
            <w:rFonts w:ascii="Courier New" w:hAnsi="Courier New"/>
            <w:sz w:val="16"/>
            <w:lang w:eastAsia="ko-KR"/>
          </w:rPr>
          <w:t>Multicast</w:t>
        </w:r>
        <w:r w:rsidRPr="004338C3">
          <w:rPr>
            <w:rFonts w:ascii="Courier New" w:hAnsi="Courier New" w:hint="eastAsia"/>
            <w:sz w:val="16"/>
            <w:lang w:eastAsia="ko-KR"/>
          </w:rPr>
          <w:t>InactiveReceptionAllowed</w:t>
        </w:r>
      </w:ins>
      <w:proofErr w:type="spellEnd"/>
      <w:ins w:id="988" w:author="Huawei" w:date="2023-08-11T09:52:00Z">
        <w:r w:rsidRPr="00D60CBC">
          <w:rPr>
            <w:rFonts w:ascii="Courier New" w:eastAsia="宋体" w:hAnsi="Courier New"/>
            <w:noProof/>
            <w:sz w:val="16"/>
            <w:lang w:eastAsia="ko-KR"/>
          </w:rPr>
          <w:t>,</w:t>
        </w:r>
      </w:ins>
    </w:p>
    <w:p w14:paraId="6E1D131C"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0CBC">
        <w:rPr>
          <w:rFonts w:ascii="Courier New" w:hAnsi="Courier New"/>
          <w:noProof/>
          <w:sz w:val="16"/>
          <w:lang w:eastAsia="ko-KR"/>
        </w:rPr>
        <w:tab/>
        <w:t>MulticastMBSSessionList,</w:t>
      </w:r>
    </w:p>
    <w:p w14:paraId="6C730CEF"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hAnsi="Courier New"/>
          <w:sz w:val="16"/>
          <w:lang w:eastAsia="ko-KR"/>
        </w:rPr>
        <w:tab/>
      </w:r>
      <w:proofErr w:type="spellStart"/>
      <w:r w:rsidRPr="00D60CBC">
        <w:rPr>
          <w:rFonts w:ascii="Courier New" w:hAnsi="Courier New"/>
          <w:sz w:val="16"/>
          <w:lang w:eastAsia="ko-KR"/>
        </w:rPr>
        <w:t>MulticastMRBs</w:t>
      </w:r>
      <w:proofErr w:type="spellEnd"/>
      <w:r w:rsidRPr="00D60CBC">
        <w:rPr>
          <w:rFonts w:ascii="Courier New" w:hAnsi="Courier New"/>
          <w:sz w:val="16"/>
          <w:lang w:eastAsia="ko-KR"/>
        </w:rPr>
        <w:t>-</w:t>
      </w:r>
      <w:proofErr w:type="spellStart"/>
      <w:r w:rsidRPr="00D60CBC">
        <w:rPr>
          <w:rFonts w:ascii="Courier New" w:hAnsi="Courier New"/>
          <w:sz w:val="16"/>
          <w:lang w:eastAsia="ko-KR"/>
        </w:rPr>
        <w:t>ToBeSetup</w:t>
      </w:r>
      <w:proofErr w:type="spellEnd"/>
      <w:r w:rsidRPr="00D60CBC">
        <w:rPr>
          <w:rFonts w:ascii="Courier New" w:hAnsi="Courier New"/>
          <w:sz w:val="16"/>
          <w:lang w:eastAsia="ko-KR"/>
        </w:rPr>
        <w:t>-Item,</w:t>
      </w:r>
    </w:p>
    <w:p w14:paraId="1E33FCA1" w14:textId="77777777" w:rsidR="009E7092" w:rsidRPr="00D60CBC" w:rsidRDefault="009E7092" w:rsidP="009E70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2941D319" w14:textId="7F33FF03" w:rsidR="00BC540B" w:rsidRPr="00DA11D0" w:rsidRDefault="00BC540B" w:rsidP="00BC540B">
      <w:pPr>
        <w:pStyle w:val="PL"/>
      </w:pPr>
      <w:r>
        <w:tab/>
      </w:r>
      <w:r w:rsidRPr="00DA11D0">
        <w:t>id-MBS-Area-Session-ID,</w:t>
      </w:r>
    </w:p>
    <w:p w14:paraId="5D4C3D13" w14:textId="77777777" w:rsidR="00BC540B" w:rsidRPr="00DA11D0" w:rsidRDefault="00BC540B" w:rsidP="00BC540B">
      <w:pPr>
        <w:pStyle w:val="PL"/>
        <w:rPr>
          <w:rFonts w:eastAsia="宋体"/>
          <w:snapToGrid w:val="0"/>
        </w:rPr>
      </w:pPr>
      <w:r w:rsidRPr="00DA11D0">
        <w:tab/>
        <w:t>id-MBS-</w:t>
      </w:r>
      <w:proofErr w:type="spellStart"/>
      <w:r w:rsidRPr="00DA11D0">
        <w:rPr>
          <w:noProof w:val="0"/>
        </w:rPr>
        <w:t>CUtoDURRCInformation</w:t>
      </w:r>
      <w:proofErr w:type="spellEnd"/>
      <w:r w:rsidRPr="00DA11D0">
        <w:rPr>
          <w:noProof w:val="0"/>
        </w:rPr>
        <w:t>,</w:t>
      </w:r>
    </w:p>
    <w:p w14:paraId="6B2C263D" w14:textId="31D97ECB" w:rsidR="00BC540B" w:rsidRPr="00DA11D0" w:rsidRDefault="00BC540B" w:rsidP="00BC540B">
      <w:pPr>
        <w:pStyle w:val="PL"/>
        <w:rPr>
          <w:noProof w:val="0"/>
        </w:rPr>
      </w:pPr>
      <w:r w:rsidRPr="00DA11D0">
        <w:rPr>
          <w:rFonts w:eastAsia="宋体"/>
          <w:snapToGrid w:val="0"/>
        </w:rPr>
        <w:tab/>
        <w:t>id-MBS</w:t>
      </w:r>
      <w:r w:rsidRPr="00DA11D0">
        <w:rPr>
          <w:noProof w:val="0"/>
        </w:rPr>
        <w:t>-Session-ID,</w:t>
      </w:r>
    </w:p>
    <w:p w14:paraId="50844153" w14:textId="4EDAB54D" w:rsidR="00BC540B" w:rsidRDefault="00BC540B" w:rsidP="00BC540B">
      <w:pPr>
        <w:pStyle w:val="PL"/>
        <w:rPr>
          <w:ins w:id="989" w:author="Huawei" w:date="2023-08-02T15:44:00Z"/>
          <w:noProof w:val="0"/>
        </w:rPr>
      </w:pPr>
      <w:r w:rsidRPr="00DA11D0">
        <w:rPr>
          <w:noProof w:val="0"/>
        </w:rPr>
        <w:tab/>
      </w:r>
      <w:r w:rsidRPr="00F85EA2">
        <w:rPr>
          <w:noProof w:val="0"/>
        </w:rPr>
        <w:t>id-MBS-</w:t>
      </w:r>
      <w:proofErr w:type="spellStart"/>
      <w:r w:rsidRPr="00F85EA2">
        <w:rPr>
          <w:noProof w:val="0"/>
        </w:rPr>
        <w:t>ServiceArea</w:t>
      </w:r>
      <w:proofErr w:type="spellEnd"/>
      <w:r w:rsidRPr="00F85EA2">
        <w:rPr>
          <w:noProof w:val="0"/>
        </w:rPr>
        <w:t>,</w:t>
      </w:r>
    </w:p>
    <w:p w14:paraId="376A3380" w14:textId="637BEA79" w:rsidR="00BC540B" w:rsidRPr="00BC540B" w:rsidRDefault="00BC540B" w:rsidP="00BC5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990" w:author="Huawei" w:date="2023-08-02T15:44:00Z">
        <w:r>
          <w:rPr>
            <w:rFonts w:ascii="Courier New" w:eastAsia="Malgun Gothic" w:hAnsi="Courier New"/>
            <w:noProof/>
            <w:snapToGrid w:val="0"/>
            <w:sz w:val="16"/>
            <w:lang w:eastAsia="ko-KR"/>
          </w:rPr>
          <w:tab/>
          <w:t>id-MBS-SessionDeactivation,</w:t>
        </w:r>
      </w:ins>
    </w:p>
    <w:p w14:paraId="7CCAF380" w14:textId="77777777" w:rsidR="00BC540B" w:rsidRDefault="00BC540B" w:rsidP="00BC540B">
      <w:pPr>
        <w:pStyle w:val="PL"/>
        <w:rPr>
          <w:noProof w:val="0"/>
        </w:rPr>
      </w:pPr>
      <w:r w:rsidRPr="00F85EA2">
        <w:rPr>
          <w:noProof w:val="0"/>
        </w:rPr>
        <w:tab/>
        <w:t>id-MBSMulticastF1UContextDescriptor,</w:t>
      </w:r>
    </w:p>
    <w:p w14:paraId="10EC7A5A" w14:textId="77777777" w:rsidR="00BC540B" w:rsidRDefault="00BC540B" w:rsidP="00BC540B">
      <w:pPr>
        <w:pStyle w:val="PL"/>
        <w:rPr>
          <w:noProof w:val="0"/>
        </w:rPr>
      </w:pPr>
      <w:r>
        <w:rPr>
          <w:noProof w:val="0"/>
        </w:rPr>
        <w:tab/>
      </w:r>
      <w:r w:rsidRPr="00EA5FA7">
        <w:rPr>
          <w:noProof w:val="0"/>
        </w:rPr>
        <w:t>id-</w:t>
      </w:r>
      <w:r>
        <w:rPr>
          <w:noProof w:val="0"/>
        </w:rPr>
        <w:t>MC-</w:t>
      </w:r>
      <w:proofErr w:type="spellStart"/>
      <w:r w:rsidRPr="00EA5FA7">
        <w:rPr>
          <w:noProof w:val="0"/>
        </w:rPr>
        <w:t>PagingCell</w:t>
      </w:r>
      <w:proofErr w:type="spellEnd"/>
      <w:r w:rsidRPr="00EA5FA7">
        <w:rPr>
          <w:noProof w:val="0"/>
        </w:rPr>
        <w:t>-Item</w:t>
      </w:r>
      <w:r>
        <w:rPr>
          <w:noProof w:val="0"/>
        </w:rPr>
        <w:t>,</w:t>
      </w:r>
    </w:p>
    <w:p w14:paraId="5B1E841E" w14:textId="1838E6BB" w:rsidR="00BC540B" w:rsidRDefault="00BC540B" w:rsidP="00BC540B">
      <w:pPr>
        <w:pStyle w:val="PL"/>
        <w:rPr>
          <w:ins w:id="991" w:author="Huawei" w:date="2023-08-02T15:44:00Z"/>
          <w:rFonts w:eastAsia="宋体"/>
          <w:snapToGrid w:val="0"/>
        </w:rPr>
      </w:pPr>
      <w:r>
        <w:rPr>
          <w:noProof w:val="0"/>
        </w:rP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245CBE61" w14:textId="77777777" w:rsidR="00BC540B" w:rsidRDefault="00BC540B" w:rsidP="00BC5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2" w:author="Huawei" w:date="2023-08-02T15:44:00Z"/>
          <w:rFonts w:ascii="Courier New" w:hAnsi="Courier New"/>
          <w:noProof/>
          <w:sz w:val="16"/>
          <w:lang w:eastAsia="ko-KR"/>
        </w:rPr>
      </w:pPr>
      <w:ins w:id="993" w:author="Huawei" w:date="2023-08-02T15:44:00Z">
        <w:r w:rsidRPr="00D60CBC">
          <w:rPr>
            <w:rFonts w:ascii="Courier New" w:hAnsi="Courier New"/>
            <w:noProof/>
            <w:sz w:val="16"/>
            <w:lang w:eastAsia="ko-KR"/>
          </w:rPr>
          <w:tab/>
          <w:t>id-MulticastCUtoDURRCInformation,</w:t>
        </w:r>
      </w:ins>
    </w:p>
    <w:p w14:paraId="59F84430" w14:textId="498A2FEF" w:rsidR="00BC540B" w:rsidRDefault="00BC540B" w:rsidP="00BC54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994" w:author="Huawei" w:date="2023-08-02T15:44:00Z">
        <w:r>
          <w:tab/>
        </w:r>
        <w:r w:rsidRPr="00D60CBC">
          <w:rPr>
            <w:rFonts w:ascii="Courier New" w:hAnsi="Courier New"/>
            <w:noProof/>
            <w:sz w:val="16"/>
            <w:lang w:eastAsia="ko-KR"/>
          </w:rPr>
          <w:t>id-Multicast</w:t>
        </w:r>
        <w:r>
          <w:rPr>
            <w:rFonts w:ascii="Courier New" w:hAnsi="Courier New"/>
            <w:noProof/>
            <w:sz w:val="16"/>
            <w:lang w:eastAsia="ko-KR"/>
          </w:rPr>
          <w:t>D</w:t>
        </w:r>
        <w:r w:rsidRPr="00D60CBC">
          <w:rPr>
            <w:rFonts w:ascii="Courier New" w:hAnsi="Courier New"/>
            <w:noProof/>
            <w:sz w:val="16"/>
            <w:lang w:eastAsia="ko-KR"/>
          </w:rPr>
          <w:t>Uto</w:t>
        </w:r>
        <w:r>
          <w:rPr>
            <w:rFonts w:ascii="Courier New" w:hAnsi="Courier New"/>
            <w:noProof/>
            <w:sz w:val="16"/>
            <w:lang w:eastAsia="ko-KR"/>
          </w:rPr>
          <w:t>C</w:t>
        </w:r>
        <w:r w:rsidRPr="00D60CBC">
          <w:rPr>
            <w:rFonts w:ascii="Courier New" w:hAnsi="Courier New"/>
            <w:noProof/>
            <w:sz w:val="16"/>
            <w:lang w:eastAsia="ko-KR"/>
          </w:rPr>
          <w:t>URRCInformation,</w:t>
        </w:r>
      </w:ins>
    </w:p>
    <w:p w14:paraId="3CBF604B" w14:textId="123B1B7F" w:rsidR="00BC540B" w:rsidRDefault="00BC540B" w:rsidP="00BC540B">
      <w:pPr>
        <w:pStyle w:val="PL"/>
        <w:rPr>
          <w:ins w:id="995" w:author="Huawei" w:date="2023-08-11T09:53:00Z"/>
          <w:noProof w:val="0"/>
        </w:rPr>
      </w:pPr>
      <w:r>
        <w:rPr>
          <w:noProof w:val="0"/>
        </w:rPr>
        <w:tab/>
        <w:t>id-</w:t>
      </w:r>
      <w:r w:rsidRPr="006D5F02">
        <w:rPr>
          <w:noProof w:val="0"/>
        </w:rPr>
        <w:t>MulticastF1UContextReferenceCU</w:t>
      </w:r>
      <w:r>
        <w:rPr>
          <w:noProof w:val="0"/>
        </w:rPr>
        <w:t>,</w:t>
      </w:r>
    </w:p>
    <w:p w14:paraId="009A8D3D" w14:textId="0196D0C7" w:rsidR="004338C3" w:rsidRPr="00F85EA2" w:rsidRDefault="004338C3" w:rsidP="00BC540B">
      <w:pPr>
        <w:pStyle w:val="PL"/>
        <w:rPr>
          <w:rFonts w:eastAsia="MS Gothic"/>
          <w:snapToGrid w:val="0"/>
        </w:rPr>
      </w:pPr>
      <w:ins w:id="996" w:author="Huawei" w:date="2023-08-11T09:53:00Z">
        <w:r>
          <w:rPr>
            <w:rFonts w:eastAsia="MS Gothic"/>
            <w:snapToGrid w:val="0"/>
          </w:rPr>
          <w:tab/>
          <w:t>id-</w:t>
        </w:r>
        <w:proofErr w:type="spellStart"/>
        <w:r w:rsidRPr="004338C3">
          <w:rPr>
            <w:noProof w:val="0"/>
            <w:lang w:eastAsia="ko-KR"/>
          </w:rPr>
          <w:t>Multicast</w:t>
        </w:r>
        <w:r w:rsidRPr="004338C3">
          <w:rPr>
            <w:rFonts w:hint="eastAsia"/>
            <w:noProof w:val="0"/>
            <w:lang w:eastAsia="ko-KR"/>
          </w:rPr>
          <w:t>InactiveReceptionAllowed</w:t>
        </w:r>
        <w:proofErr w:type="spellEnd"/>
        <w:r>
          <w:rPr>
            <w:noProof w:val="0"/>
            <w:lang w:eastAsia="ko-KR"/>
          </w:rPr>
          <w:t>,</w:t>
        </w:r>
      </w:ins>
    </w:p>
    <w:p w14:paraId="14DDFE95" w14:textId="77777777" w:rsidR="00BC540B" w:rsidRPr="00F85EA2" w:rsidRDefault="00BC540B" w:rsidP="00BC540B">
      <w:pPr>
        <w:pStyle w:val="PL"/>
        <w:rPr>
          <w:rFonts w:eastAsia="MS Gothic"/>
          <w:snapToGrid w:val="0"/>
        </w:rPr>
      </w:pPr>
      <w:r>
        <w:rPr>
          <w:noProof w:val="0"/>
        </w:rPr>
        <w:tab/>
        <w:t>id-</w:t>
      </w:r>
      <w:proofErr w:type="spellStart"/>
      <w:r>
        <w:t>MulticastMBSSessionSetupList</w:t>
      </w:r>
      <w:proofErr w:type="spellEnd"/>
      <w:r>
        <w:t>,</w:t>
      </w:r>
    </w:p>
    <w:p w14:paraId="237C4BBC" w14:textId="77777777" w:rsidR="00BC540B" w:rsidRPr="00F85EA2" w:rsidRDefault="00BC540B" w:rsidP="00BC540B">
      <w:pPr>
        <w:pStyle w:val="PL"/>
        <w:rPr>
          <w:rFonts w:eastAsia="MS Gothic"/>
          <w:snapToGrid w:val="0"/>
        </w:rPr>
      </w:pPr>
      <w:r>
        <w:rPr>
          <w:noProof w:val="0"/>
        </w:rPr>
        <w:tab/>
        <w:t>id-</w:t>
      </w:r>
      <w:proofErr w:type="spellStart"/>
      <w:r>
        <w:t>MulticastMBSSessionRemoveList</w:t>
      </w:r>
      <w:proofErr w:type="spellEnd"/>
      <w:r>
        <w:t>,</w:t>
      </w:r>
    </w:p>
    <w:p w14:paraId="72722836" w14:textId="77777777" w:rsidR="00BC540B" w:rsidRPr="00F85EA2" w:rsidRDefault="00BC540B" w:rsidP="00BC540B">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207D934F" w14:textId="77777777" w:rsidR="00BC540B" w:rsidRPr="00F85EA2" w:rsidRDefault="00BC540B" w:rsidP="00BC540B">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0C890290" w14:textId="77777777" w:rsidR="00BC540B" w:rsidRPr="00F85EA2" w:rsidRDefault="00BC540B" w:rsidP="00BC540B">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3040D15B" w14:textId="41AC63FA" w:rsidR="00BC540B" w:rsidRDefault="00BC540B"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Huawei" w:date="2023-08-02T15:41:00Z"/>
          <w:rFonts w:ascii="Courier New" w:eastAsia="Malgun Gothic" w:hAnsi="Courier New"/>
          <w:sz w:val="16"/>
          <w:lang w:eastAsia="ko-KR"/>
        </w:rPr>
      </w:pPr>
    </w:p>
    <w:p w14:paraId="4D8B5CE0" w14:textId="5D72981A" w:rsidR="00D60CBC" w:rsidRPr="00D60CBC" w:rsidRDefault="00D60CBC" w:rsidP="00606F37">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FB4E161" w14:textId="77777777" w:rsidR="00804C53" w:rsidRPr="00DA11D0" w:rsidRDefault="00804C53" w:rsidP="00804C53">
      <w:pPr>
        <w:pStyle w:val="PL"/>
        <w:rPr>
          <w:noProof w:val="0"/>
        </w:rPr>
      </w:pPr>
      <w:r w:rsidRPr="00DA11D0">
        <w:rPr>
          <w:noProof w:val="0"/>
        </w:rPr>
        <w:t>-- **************************************************************</w:t>
      </w:r>
    </w:p>
    <w:p w14:paraId="3937276C" w14:textId="77777777" w:rsidR="00804C53" w:rsidRPr="00DA11D0" w:rsidRDefault="00804C53" w:rsidP="00804C53">
      <w:pPr>
        <w:pStyle w:val="PL"/>
        <w:rPr>
          <w:noProof w:val="0"/>
        </w:rPr>
      </w:pPr>
      <w:r w:rsidRPr="00DA11D0">
        <w:rPr>
          <w:noProof w:val="0"/>
        </w:rPr>
        <w:t>--</w:t>
      </w:r>
    </w:p>
    <w:p w14:paraId="13F02444" w14:textId="77777777" w:rsidR="00804C53" w:rsidRPr="00DA11D0" w:rsidRDefault="00804C53" w:rsidP="00804C53">
      <w:pPr>
        <w:pStyle w:val="PL"/>
        <w:outlineLvl w:val="3"/>
        <w:rPr>
          <w:noProof w:val="0"/>
        </w:rPr>
      </w:pPr>
      <w:r w:rsidRPr="00DA11D0">
        <w:rPr>
          <w:noProof w:val="0"/>
        </w:rPr>
        <w:t>-- Multicast Group Paging PROCEDURE</w:t>
      </w:r>
    </w:p>
    <w:p w14:paraId="7EAC09DC" w14:textId="77777777" w:rsidR="00804C53" w:rsidRPr="00DA11D0" w:rsidRDefault="00804C53" w:rsidP="00804C53">
      <w:pPr>
        <w:pStyle w:val="PL"/>
        <w:rPr>
          <w:noProof w:val="0"/>
        </w:rPr>
      </w:pPr>
      <w:r w:rsidRPr="00DA11D0">
        <w:rPr>
          <w:noProof w:val="0"/>
        </w:rPr>
        <w:t>--</w:t>
      </w:r>
    </w:p>
    <w:p w14:paraId="29032FDD" w14:textId="77777777" w:rsidR="00804C53" w:rsidRPr="00DA11D0" w:rsidRDefault="00804C53" w:rsidP="00804C53">
      <w:pPr>
        <w:pStyle w:val="PL"/>
        <w:rPr>
          <w:noProof w:val="0"/>
        </w:rPr>
      </w:pPr>
      <w:r w:rsidRPr="00DA11D0">
        <w:rPr>
          <w:noProof w:val="0"/>
        </w:rPr>
        <w:t>-- **************************************************************</w:t>
      </w:r>
    </w:p>
    <w:p w14:paraId="7A4FFD56" w14:textId="77777777" w:rsidR="00804C53" w:rsidRPr="00DA11D0" w:rsidRDefault="00804C53" w:rsidP="00804C53">
      <w:pPr>
        <w:pStyle w:val="PL"/>
        <w:rPr>
          <w:noProof w:val="0"/>
        </w:rPr>
      </w:pPr>
    </w:p>
    <w:p w14:paraId="69B6B417" w14:textId="77777777" w:rsidR="00804C53" w:rsidRPr="00DA11D0" w:rsidRDefault="00804C53" w:rsidP="00804C53">
      <w:pPr>
        <w:pStyle w:val="PL"/>
        <w:rPr>
          <w:noProof w:val="0"/>
        </w:rPr>
      </w:pPr>
    </w:p>
    <w:p w14:paraId="2127CD45" w14:textId="77777777" w:rsidR="00804C53" w:rsidRPr="00DA11D0" w:rsidRDefault="00804C53" w:rsidP="00804C53">
      <w:pPr>
        <w:pStyle w:val="PL"/>
        <w:rPr>
          <w:noProof w:val="0"/>
        </w:rPr>
      </w:pPr>
      <w:r w:rsidRPr="00DA11D0">
        <w:rPr>
          <w:noProof w:val="0"/>
        </w:rPr>
        <w:t>-- **************************************************************</w:t>
      </w:r>
    </w:p>
    <w:p w14:paraId="0EFA8DA9" w14:textId="77777777" w:rsidR="00804C53" w:rsidRPr="00DA11D0" w:rsidRDefault="00804C53" w:rsidP="00804C53">
      <w:pPr>
        <w:pStyle w:val="PL"/>
        <w:rPr>
          <w:noProof w:val="0"/>
        </w:rPr>
      </w:pPr>
      <w:r w:rsidRPr="00DA11D0">
        <w:rPr>
          <w:noProof w:val="0"/>
        </w:rPr>
        <w:t>--</w:t>
      </w:r>
    </w:p>
    <w:p w14:paraId="3D194BB6" w14:textId="77777777" w:rsidR="00804C53" w:rsidRPr="00DA11D0" w:rsidRDefault="00804C53" w:rsidP="00804C53">
      <w:pPr>
        <w:pStyle w:val="PL"/>
        <w:outlineLvl w:val="4"/>
        <w:rPr>
          <w:noProof w:val="0"/>
        </w:rPr>
      </w:pPr>
      <w:r w:rsidRPr="00DA11D0">
        <w:rPr>
          <w:noProof w:val="0"/>
        </w:rPr>
        <w:t>-- Multicast Group Paging</w:t>
      </w:r>
    </w:p>
    <w:p w14:paraId="0E7A4B41" w14:textId="77777777" w:rsidR="00804C53" w:rsidRPr="00DA11D0" w:rsidRDefault="00804C53" w:rsidP="00804C53">
      <w:pPr>
        <w:pStyle w:val="PL"/>
        <w:rPr>
          <w:noProof w:val="0"/>
        </w:rPr>
      </w:pPr>
      <w:r w:rsidRPr="00DA11D0">
        <w:rPr>
          <w:noProof w:val="0"/>
        </w:rPr>
        <w:t>--</w:t>
      </w:r>
    </w:p>
    <w:p w14:paraId="04A5B0B1" w14:textId="77777777" w:rsidR="00804C53" w:rsidRPr="00DA11D0" w:rsidRDefault="00804C53" w:rsidP="00804C53">
      <w:pPr>
        <w:pStyle w:val="PL"/>
        <w:rPr>
          <w:noProof w:val="0"/>
        </w:rPr>
      </w:pPr>
      <w:r w:rsidRPr="00DA11D0">
        <w:rPr>
          <w:noProof w:val="0"/>
        </w:rPr>
        <w:t>-- **************************************************************</w:t>
      </w:r>
    </w:p>
    <w:p w14:paraId="637832FE" w14:textId="77777777" w:rsidR="00804C53" w:rsidRPr="00DA11D0" w:rsidRDefault="00804C53" w:rsidP="00804C53">
      <w:pPr>
        <w:pStyle w:val="PL"/>
        <w:rPr>
          <w:noProof w:val="0"/>
        </w:rPr>
      </w:pPr>
    </w:p>
    <w:p w14:paraId="15491910" w14:textId="77777777" w:rsidR="00804C53" w:rsidRPr="00DA11D0" w:rsidRDefault="00804C53" w:rsidP="00804C53">
      <w:pPr>
        <w:pStyle w:val="PL"/>
        <w:rPr>
          <w:noProof w:val="0"/>
        </w:rPr>
      </w:pPr>
      <w:proofErr w:type="spellStart"/>
      <w:r w:rsidRPr="00DA11D0">
        <w:rPr>
          <w:noProof w:val="0"/>
        </w:rPr>
        <w:t>MulticastGroupPaging</w:t>
      </w:r>
      <w:proofErr w:type="spellEnd"/>
      <w:r w:rsidRPr="00DA11D0">
        <w:rPr>
          <w:noProof w:val="0"/>
        </w:rPr>
        <w:t xml:space="preserve"> ::= SEQUENCE {</w:t>
      </w:r>
    </w:p>
    <w:p w14:paraId="305325AC" w14:textId="77777777" w:rsidR="00804C53" w:rsidRPr="00DA11D0" w:rsidRDefault="00804C53" w:rsidP="00804C53">
      <w:pPr>
        <w:pStyle w:val="PL"/>
        <w:rPr>
          <w:noProof w:val="0"/>
        </w:rPr>
      </w:pPr>
      <w:r w:rsidRPr="00DA11D0">
        <w:rPr>
          <w:noProof w:val="0"/>
        </w:rPr>
        <w:tab/>
      </w:r>
      <w:proofErr w:type="spellStart"/>
      <w:r w:rsidRPr="00DA11D0">
        <w:rPr>
          <w:noProof w:val="0"/>
        </w:rPr>
        <w:t>protocolIEs</w:t>
      </w:r>
      <w:proofErr w:type="spellEnd"/>
      <w:r w:rsidRPr="00DA11D0">
        <w:rPr>
          <w:noProof w:val="0"/>
        </w:rPr>
        <w:tab/>
      </w:r>
      <w:r w:rsidRPr="00DA11D0">
        <w:rPr>
          <w:noProof w:val="0"/>
        </w:rPr>
        <w:tab/>
      </w:r>
      <w:r w:rsidRPr="00DA11D0">
        <w:rPr>
          <w:noProof w:val="0"/>
        </w:rPr>
        <w:tab/>
      </w:r>
      <w:proofErr w:type="spellStart"/>
      <w:r w:rsidRPr="00DA11D0">
        <w:rPr>
          <w:noProof w:val="0"/>
        </w:rPr>
        <w:t>ProtocolIE</w:t>
      </w:r>
      <w:proofErr w:type="spellEnd"/>
      <w:r w:rsidRPr="00DA11D0">
        <w:rPr>
          <w:noProof w:val="0"/>
        </w:rPr>
        <w:t xml:space="preserve">-Container       {{ </w:t>
      </w:r>
      <w:proofErr w:type="spellStart"/>
      <w:r w:rsidRPr="00DA11D0">
        <w:rPr>
          <w:noProof w:val="0"/>
        </w:rPr>
        <w:t>MulticastGroupPagingIEs</w:t>
      </w:r>
      <w:proofErr w:type="spellEnd"/>
      <w:r w:rsidRPr="00DA11D0">
        <w:rPr>
          <w:noProof w:val="0"/>
        </w:rPr>
        <w:t>}},</w:t>
      </w:r>
    </w:p>
    <w:p w14:paraId="00D90D6E" w14:textId="77777777" w:rsidR="00804C53" w:rsidRPr="00DA11D0" w:rsidRDefault="00804C53" w:rsidP="00804C53">
      <w:pPr>
        <w:pStyle w:val="PL"/>
        <w:rPr>
          <w:noProof w:val="0"/>
        </w:rPr>
      </w:pPr>
      <w:r w:rsidRPr="00DA11D0">
        <w:rPr>
          <w:noProof w:val="0"/>
        </w:rPr>
        <w:tab/>
        <w:t>...</w:t>
      </w:r>
    </w:p>
    <w:p w14:paraId="21E4F58D" w14:textId="77777777" w:rsidR="00804C53" w:rsidRPr="00DA11D0" w:rsidRDefault="00804C53" w:rsidP="00804C53">
      <w:pPr>
        <w:pStyle w:val="PL"/>
        <w:rPr>
          <w:noProof w:val="0"/>
        </w:rPr>
      </w:pPr>
      <w:r w:rsidRPr="00DA11D0">
        <w:rPr>
          <w:noProof w:val="0"/>
        </w:rPr>
        <w:t>}</w:t>
      </w:r>
    </w:p>
    <w:p w14:paraId="67ACEBBA" w14:textId="77777777" w:rsidR="00804C53" w:rsidRPr="00DA11D0" w:rsidRDefault="00804C53" w:rsidP="00804C53">
      <w:pPr>
        <w:pStyle w:val="PL"/>
        <w:rPr>
          <w:noProof w:val="0"/>
        </w:rPr>
      </w:pPr>
    </w:p>
    <w:p w14:paraId="6FDC2B2D" w14:textId="77777777" w:rsidR="00804C53" w:rsidRPr="00DA11D0" w:rsidRDefault="00804C53" w:rsidP="00804C53">
      <w:pPr>
        <w:pStyle w:val="PL"/>
        <w:rPr>
          <w:noProof w:val="0"/>
        </w:rPr>
      </w:pPr>
      <w:proofErr w:type="spellStart"/>
      <w:r w:rsidRPr="00DA11D0">
        <w:rPr>
          <w:noProof w:val="0"/>
        </w:rPr>
        <w:t>MulticastGroupPagingIEs</w:t>
      </w:r>
      <w:proofErr w:type="spellEnd"/>
      <w:r w:rsidRPr="00DA11D0">
        <w:rPr>
          <w:noProof w:val="0"/>
        </w:rPr>
        <w:t xml:space="preserve"> F1AP-PROTOCOL-IES ::= {</w:t>
      </w:r>
    </w:p>
    <w:p w14:paraId="6C715561" w14:textId="77777777" w:rsidR="00804C53" w:rsidRPr="00DA11D0" w:rsidRDefault="00804C53" w:rsidP="00804C53">
      <w:pPr>
        <w:pStyle w:val="PL"/>
        <w:rPr>
          <w:noProof w:val="0"/>
        </w:rPr>
      </w:pPr>
      <w:r w:rsidRPr="00DA11D0">
        <w:rPr>
          <w:noProof w:val="0"/>
        </w:rPr>
        <w:tab/>
        <w:t xml:space="preserve">{ ID </w:t>
      </w:r>
      <w:r w:rsidRPr="00DA11D0">
        <w:rPr>
          <w:rFonts w:eastAsia="宋体"/>
          <w:snapToGrid w:val="0"/>
        </w:rPr>
        <w:t>id-MBS</w:t>
      </w:r>
      <w:r w:rsidRPr="00DA11D0">
        <w:rPr>
          <w:noProof w:val="0"/>
        </w:rPr>
        <w:t>-Session-ID</w:t>
      </w:r>
      <w:r w:rsidRPr="00DA11D0">
        <w:rPr>
          <w:noProof w:val="0"/>
        </w:rPr>
        <w:tab/>
      </w:r>
      <w:r>
        <w:rPr>
          <w:noProof w:val="0"/>
        </w:rPr>
        <w:tab/>
      </w:r>
      <w:r>
        <w:rPr>
          <w:noProof w:val="0"/>
        </w:rPr>
        <w:tab/>
      </w:r>
      <w:r>
        <w:rPr>
          <w:noProof w:val="0"/>
        </w:rPr>
        <w:tab/>
      </w:r>
      <w:r>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Pr>
          <w:noProof w:val="0"/>
        </w:rPr>
        <w:tab/>
      </w:r>
      <w:r>
        <w:rPr>
          <w:noProof w:val="0"/>
        </w:rPr>
        <w:tab/>
      </w:r>
      <w:r>
        <w:rPr>
          <w:noProof w:val="0"/>
        </w:rPr>
        <w:tab/>
      </w:r>
      <w:r>
        <w:rPr>
          <w:noProof w:val="0"/>
        </w:rPr>
        <w:tab/>
      </w:r>
      <w:r>
        <w:rPr>
          <w:noProof w:val="0"/>
        </w:rPr>
        <w:tab/>
      </w:r>
      <w:r w:rsidRPr="00DA11D0">
        <w:rPr>
          <w:noProof w:val="0"/>
        </w:rPr>
        <w:t>PRESENCE mandatory</w:t>
      </w:r>
      <w:r w:rsidRPr="00DA11D0">
        <w:rPr>
          <w:noProof w:val="0"/>
        </w:rPr>
        <w:tab/>
        <w:t>}|</w:t>
      </w:r>
    </w:p>
    <w:p w14:paraId="52E56A24" w14:textId="77777777" w:rsidR="00804C53" w:rsidRPr="00DA11D0" w:rsidRDefault="00804C53" w:rsidP="00804C53">
      <w:pPr>
        <w:pStyle w:val="PL"/>
        <w:tabs>
          <w:tab w:val="clear" w:pos="384"/>
          <w:tab w:val="clear" w:pos="768"/>
          <w:tab w:val="left" w:pos="385"/>
        </w:tabs>
        <w:rPr>
          <w:noProof w:val="0"/>
        </w:rPr>
      </w:pPr>
      <w:r w:rsidRPr="00DA11D0">
        <w:rPr>
          <w:noProof w:val="0"/>
        </w:rPr>
        <w:tab/>
        <w:t>{ ID id-</w:t>
      </w:r>
      <w:proofErr w:type="spellStart"/>
      <w:r w:rsidRPr="00DA11D0">
        <w:rPr>
          <w:noProof w:val="0"/>
        </w:rPr>
        <w:t>UEIdentity</w:t>
      </w:r>
      <w:proofErr w:type="spellEnd"/>
      <w:r w:rsidRPr="00DA11D0">
        <w:rPr>
          <w:noProof w:val="0"/>
          <w:lang w:eastAsia="zh-CN"/>
        </w:rPr>
        <w:t>-List-F</w:t>
      </w:r>
      <w:r w:rsidRPr="00DA11D0">
        <w:rPr>
          <w:noProof w:val="0"/>
        </w:rPr>
        <w:t>or-Paging-List</w:t>
      </w:r>
      <w:r w:rsidRPr="00DA11D0">
        <w:rPr>
          <w:noProof w:val="0"/>
        </w:rPr>
        <w:tab/>
        <w:t>CRITICALITY ignore</w:t>
      </w:r>
      <w:r w:rsidRPr="00DA11D0">
        <w:rPr>
          <w:noProof w:val="0"/>
        </w:rPr>
        <w:tab/>
        <w:t xml:space="preserve">TYPE </w:t>
      </w:r>
      <w:proofErr w:type="spellStart"/>
      <w:r w:rsidRPr="00DA11D0">
        <w:rPr>
          <w:noProof w:val="0"/>
        </w:rPr>
        <w:t>UEIdentity</w:t>
      </w:r>
      <w:proofErr w:type="spellEnd"/>
      <w:r w:rsidRPr="00DA11D0">
        <w:rPr>
          <w:noProof w:val="0"/>
        </w:rPr>
        <w:t>-List-For-Paging-List</w:t>
      </w:r>
      <w:r w:rsidRPr="00DA11D0">
        <w:rPr>
          <w:noProof w:val="0"/>
        </w:rPr>
        <w:tab/>
      </w:r>
      <w:r w:rsidRPr="00DA11D0">
        <w:rPr>
          <w:noProof w:val="0"/>
        </w:rPr>
        <w:tab/>
        <w:t>PRESENCE optional</w:t>
      </w:r>
      <w:r w:rsidRPr="00DA11D0">
        <w:rPr>
          <w:noProof w:val="0"/>
        </w:rPr>
        <w:tab/>
      </w:r>
      <w:r>
        <w:rPr>
          <w:noProof w:val="0"/>
        </w:rPr>
        <w:tab/>
      </w:r>
      <w:r w:rsidRPr="00DA11D0">
        <w:rPr>
          <w:noProof w:val="0"/>
        </w:rPr>
        <w:t>}|</w:t>
      </w:r>
    </w:p>
    <w:p w14:paraId="4625C351" w14:textId="6D59709B" w:rsidR="00804C53" w:rsidRDefault="00804C53" w:rsidP="00804C53">
      <w:pPr>
        <w:pStyle w:val="PL"/>
        <w:rPr>
          <w:ins w:id="998" w:author="Huawei" w:date="2023-08-02T17:25:00Z"/>
          <w:noProof w:val="0"/>
        </w:rPr>
      </w:pPr>
      <w:r w:rsidRPr="00DA11D0">
        <w:rPr>
          <w:noProof w:val="0"/>
        </w:rPr>
        <w:tab/>
        <w:t>{ ID id-</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sidRPr="00DA11D0">
        <w:rPr>
          <w:noProof w:val="0"/>
        </w:rPr>
        <w:t>CRITICALITY ignore</w:t>
      </w:r>
      <w:r w:rsidRPr="00DA11D0">
        <w:rPr>
          <w:noProof w:val="0"/>
        </w:rPr>
        <w:tab/>
        <w:t xml:space="preserve">TYPE </w:t>
      </w:r>
      <w:r>
        <w:rPr>
          <w:noProof w:val="0"/>
        </w:rPr>
        <w:t>MC-</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r w:rsidRPr="00DA11D0">
        <w:rPr>
          <w:noProof w:val="0"/>
        </w:rPr>
        <w:tab/>
      </w:r>
      <w:r>
        <w:rPr>
          <w:noProof w:val="0"/>
        </w:rPr>
        <w:tab/>
      </w:r>
      <w:r w:rsidRPr="00DA11D0">
        <w:rPr>
          <w:noProof w:val="0"/>
        </w:rPr>
        <w:t>}</w:t>
      </w:r>
      <w:ins w:id="999" w:author="Huawei" w:date="2023-08-02T17:24:00Z">
        <w:r>
          <w:rPr>
            <w:noProof w:val="0"/>
          </w:rPr>
          <w:t>|</w:t>
        </w:r>
      </w:ins>
    </w:p>
    <w:p w14:paraId="1B41E857" w14:textId="0F6A7CA4" w:rsidR="00804C53" w:rsidRPr="00DA11D0" w:rsidRDefault="00804C53" w:rsidP="00804C53">
      <w:pPr>
        <w:pStyle w:val="PL"/>
        <w:rPr>
          <w:noProof w:val="0"/>
        </w:rPr>
      </w:pPr>
      <w:ins w:id="1000" w:author="Huawei" w:date="2023-08-02T17:25:00Z">
        <w:r>
          <w:rPr>
            <w:noProof w:val="0"/>
          </w:rPr>
          <w:tab/>
        </w:r>
        <w:proofErr w:type="gramStart"/>
        <w:r w:rsidRPr="00DA11D0">
          <w:rPr>
            <w:noProof w:val="0"/>
          </w:rPr>
          <w:t>{ ID</w:t>
        </w:r>
        <w:proofErr w:type="gramEnd"/>
        <w:r w:rsidRPr="00DA11D0">
          <w:rPr>
            <w:noProof w:val="0"/>
          </w:rPr>
          <w:t xml:space="preserve"> id-</w:t>
        </w:r>
      </w:ins>
      <w:proofErr w:type="spellStart"/>
      <w:ins w:id="1001" w:author="Huawei" w:date="2023-08-11T09:53:00Z">
        <w:r w:rsidR="004338C3" w:rsidRPr="004338C3">
          <w:rPr>
            <w:rFonts w:eastAsia="Malgun Gothic"/>
            <w:snapToGrid w:val="0"/>
            <w:lang w:eastAsia="ko-KR"/>
          </w:rPr>
          <w:t>MulticastInactiveReceptionAllowed</w:t>
        </w:r>
      </w:ins>
      <w:proofErr w:type="spellEnd"/>
      <w:ins w:id="1002" w:author="Huawei" w:date="2023-08-02T17:25:00Z">
        <w:r>
          <w:rPr>
            <w:noProof w:val="0"/>
          </w:rPr>
          <w:tab/>
        </w:r>
        <w:r w:rsidRPr="00DA11D0">
          <w:rPr>
            <w:noProof w:val="0"/>
          </w:rPr>
          <w:tab/>
          <w:t>CRITICALITY ignore</w:t>
        </w:r>
        <w:r w:rsidRPr="00DA11D0">
          <w:rPr>
            <w:noProof w:val="0"/>
          </w:rPr>
          <w:tab/>
          <w:t xml:space="preserve">TYPE </w:t>
        </w:r>
      </w:ins>
      <w:proofErr w:type="spellStart"/>
      <w:ins w:id="1003" w:author="Huawei" w:date="2023-08-11T09:53:00Z">
        <w:r w:rsidR="004338C3" w:rsidRPr="004338C3">
          <w:rPr>
            <w:noProof w:val="0"/>
          </w:rPr>
          <w:t>MulticastInactiveReceptionAllowed</w:t>
        </w:r>
      </w:ins>
      <w:proofErr w:type="spellEnd"/>
      <w:ins w:id="1004" w:author="Huawei" w:date="2023-08-02T17:25:00Z">
        <w:r w:rsidRPr="00DA11D0">
          <w:rPr>
            <w:noProof w:val="0"/>
          </w:rPr>
          <w:tab/>
        </w:r>
        <w:r w:rsidRPr="00DA11D0">
          <w:rPr>
            <w:noProof w:val="0"/>
          </w:rPr>
          <w:tab/>
          <w:t>PRESENCE optional</w:t>
        </w:r>
        <w:r w:rsidRPr="00DA11D0">
          <w:rPr>
            <w:noProof w:val="0"/>
          </w:rPr>
          <w:tab/>
        </w:r>
        <w:r>
          <w:rPr>
            <w:noProof w:val="0"/>
          </w:rPr>
          <w:tab/>
        </w:r>
        <w:r w:rsidRPr="00DA11D0">
          <w:rPr>
            <w:noProof w:val="0"/>
          </w:rPr>
          <w:t>}</w:t>
        </w:r>
      </w:ins>
      <w:r w:rsidR="00704B82">
        <w:rPr>
          <w:noProof w:val="0"/>
        </w:rPr>
        <w:t>,</w:t>
      </w:r>
    </w:p>
    <w:p w14:paraId="31C2C4E8" w14:textId="77777777" w:rsidR="00804C53" w:rsidRPr="00DA11D0" w:rsidRDefault="00804C53" w:rsidP="00804C53">
      <w:pPr>
        <w:pStyle w:val="PL"/>
        <w:rPr>
          <w:noProof w:val="0"/>
        </w:rPr>
      </w:pPr>
      <w:r w:rsidRPr="00DA11D0">
        <w:rPr>
          <w:noProof w:val="0"/>
        </w:rPr>
        <w:tab/>
        <w:t>...</w:t>
      </w:r>
    </w:p>
    <w:p w14:paraId="1808C0E4" w14:textId="77777777" w:rsidR="00804C53" w:rsidRPr="00DA11D0" w:rsidRDefault="00804C53" w:rsidP="00804C53">
      <w:pPr>
        <w:pStyle w:val="PL"/>
        <w:rPr>
          <w:noProof w:val="0"/>
        </w:rPr>
      </w:pPr>
      <w:r w:rsidRPr="00DA11D0">
        <w:rPr>
          <w:noProof w:val="0"/>
        </w:rPr>
        <w:t>}</w:t>
      </w:r>
    </w:p>
    <w:p w14:paraId="22DC9EAE" w14:textId="77777777" w:rsidR="00804C53" w:rsidRPr="00DA11D0" w:rsidRDefault="00804C53" w:rsidP="00804C53">
      <w:pPr>
        <w:pStyle w:val="PL"/>
        <w:rPr>
          <w:noProof w:val="0"/>
        </w:rPr>
      </w:pPr>
    </w:p>
    <w:p w14:paraId="04C0475D" w14:textId="77777777" w:rsidR="00804C53" w:rsidRPr="00DA11D0" w:rsidRDefault="00804C53" w:rsidP="00804C53">
      <w:pPr>
        <w:pStyle w:val="PL"/>
        <w:tabs>
          <w:tab w:val="clear" w:pos="5376"/>
        </w:tabs>
        <w:rPr>
          <w:noProof w:val="0"/>
        </w:rPr>
      </w:pPr>
      <w:proofErr w:type="spellStart"/>
      <w:r w:rsidRPr="00DA11D0">
        <w:rPr>
          <w:noProof w:val="0"/>
        </w:rPr>
        <w:t>UEIdentity</w:t>
      </w:r>
      <w:proofErr w:type="spellEnd"/>
      <w:r w:rsidRPr="00DA11D0">
        <w:rPr>
          <w:noProof w:val="0"/>
        </w:rPr>
        <w:t>-List-For-Paging-List</w:t>
      </w:r>
      <w:r w:rsidRPr="00DA11D0">
        <w:rPr>
          <w:noProof w:val="0"/>
        </w:rPr>
        <w:tab/>
        <w:t xml:space="preserve"> ::= SEQUENCE (SIZE(1.. </w:t>
      </w:r>
      <w:r w:rsidRPr="00DA11D0">
        <w:rPr>
          <w:rFonts w:cs="Arial"/>
          <w:iCs/>
        </w:rPr>
        <w:t>maxnoofUEIDforPaging</w:t>
      </w:r>
      <w:r w:rsidRPr="00DA11D0">
        <w:rPr>
          <w:noProof w:val="0"/>
        </w:rPr>
        <w:t xml:space="preserve">)) OF </w:t>
      </w:r>
      <w:proofErr w:type="spellStart"/>
      <w:r w:rsidRPr="00DA11D0">
        <w:rPr>
          <w:noProof w:val="0"/>
        </w:rPr>
        <w:t>ProtocolIE-SingleContainer</w:t>
      </w:r>
      <w:proofErr w:type="spellEnd"/>
      <w:r w:rsidRPr="00DA11D0">
        <w:rPr>
          <w:noProof w:val="0"/>
        </w:rPr>
        <w:t xml:space="preserve"> { { </w:t>
      </w: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 }</w:t>
      </w:r>
    </w:p>
    <w:p w14:paraId="5F7E7F91" w14:textId="77777777" w:rsidR="00804C53" w:rsidRPr="00DA11D0" w:rsidRDefault="00804C53" w:rsidP="00804C53">
      <w:pPr>
        <w:pStyle w:val="PL"/>
        <w:rPr>
          <w:rFonts w:eastAsia="MS Mincho"/>
          <w:noProof w:val="0"/>
        </w:rPr>
      </w:pPr>
    </w:p>
    <w:p w14:paraId="12F0D424" w14:textId="77777777" w:rsidR="00804C53" w:rsidRPr="00DA11D0" w:rsidRDefault="00804C53" w:rsidP="00804C53">
      <w:pPr>
        <w:pStyle w:val="PL"/>
        <w:rPr>
          <w:rFonts w:eastAsia="MS Mincho"/>
          <w:noProof w:val="0"/>
        </w:rPr>
      </w:pPr>
    </w:p>
    <w:p w14:paraId="3C072339" w14:textId="77777777" w:rsidR="00804C53" w:rsidRPr="00DA11D0" w:rsidRDefault="00804C53" w:rsidP="00804C53">
      <w:pPr>
        <w:pStyle w:val="PL"/>
        <w:rPr>
          <w:noProof w:val="0"/>
        </w:rPr>
      </w:pP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F1AP-PROTOCOL-IES ::= {</w:t>
      </w:r>
    </w:p>
    <w:p w14:paraId="78DF19BF" w14:textId="77777777" w:rsidR="00804C53" w:rsidRPr="00DA11D0" w:rsidRDefault="00804C53" w:rsidP="00804C53">
      <w:pPr>
        <w:pStyle w:val="PL"/>
        <w:rPr>
          <w:noProof w:val="0"/>
        </w:rPr>
      </w:pPr>
      <w:r w:rsidRPr="00DA11D0">
        <w:rPr>
          <w:noProof w:val="0"/>
        </w:rPr>
        <w:tab/>
        <w:t>{ ID id-</w:t>
      </w:r>
      <w:proofErr w:type="spellStart"/>
      <w:r w:rsidRPr="00DA11D0">
        <w:rPr>
          <w:noProof w:val="0"/>
        </w:rPr>
        <w:t>UEIdentity</w:t>
      </w:r>
      <w:proofErr w:type="spellEnd"/>
      <w:r w:rsidRPr="00DA11D0">
        <w:rPr>
          <w:noProof w:val="0"/>
        </w:rPr>
        <w:t>-List-For-Paging-Item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21EB9EA3" w14:textId="77777777" w:rsidR="00804C53" w:rsidRPr="00DA11D0" w:rsidRDefault="00804C53" w:rsidP="00804C53">
      <w:pPr>
        <w:pStyle w:val="PL"/>
        <w:rPr>
          <w:noProof w:val="0"/>
        </w:rPr>
      </w:pPr>
      <w:r w:rsidRPr="00DA11D0">
        <w:rPr>
          <w:noProof w:val="0"/>
        </w:rPr>
        <w:tab/>
        <w:t>...</w:t>
      </w:r>
    </w:p>
    <w:p w14:paraId="67319C91" w14:textId="77777777" w:rsidR="00804C53" w:rsidRPr="00DA11D0" w:rsidRDefault="00804C53" w:rsidP="00804C53">
      <w:pPr>
        <w:pStyle w:val="PL"/>
        <w:rPr>
          <w:noProof w:val="0"/>
        </w:rPr>
      </w:pPr>
      <w:r w:rsidRPr="00DA11D0">
        <w:rPr>
          <w:noProof w:val="0"/>
        </w:rPr>
        <w:t>}</w:t>
      </w:r>
    </w:p>
    <w:p w14:paraId="75506035" w14:textId="77777777" w:rsidR="00804C53" w:rsidRDefault="00804C53" w:rsidP="00804C53">
      <w:pPr>
        <w:pStyle w:val="PL"/>
        <w:rPr>
          <w:lang w:eastAsia="zh-CN"/>
        </w:rPr>
      </w:pPr>
    </w:p>
    <w:p w14:paraId="2787C2EC" w14:textId="77777777" w:rsidR="00804C53" w:rsidRPr="00EA5FA7" w:rsidRDefault="00804C53" w:rsidP="00804C53">
      <w:pPr>
        <w:pStyle w:val="PL"/>
        <w:rPr>
          <w:noProof w:val="0"/>
        </w:rPr>
      </w:pPr>
      <w:r>
        <w:rPr>
          <w:noProof w:val="0"/>
        </w:rPr>
        <w:t>MC-</w:t>
      </w:r>
      <w:proofErr w:type="spellStart"/>
      <w:r w:rsidRPr="00EA5FA7">
        <w:rPr>
          <w:noProof w:val="0"/>
        </w:rPr>
        <w:t>PagingCell</w:t>
      </w:r>
      <w:proofErr w:type="spellEnd"/>
      <w:r w:rsidRPr="00EA5FA7">
        <w:rPr>
          <w:noProof w:val="0"/>
        </w:rPr>
        <w:t xml:space="preserve">-list::= SEQUENCE (SIZE(1.. </w:t>
      </w:r>
      <w:proofErr w:type="spellStart"/>
      <w:r w:rsidRPr="00EA5FA7">
        <w:rPr>
          <w:noProof w:val="0"/>
        </w:rPr>
        <w:t>maxnoofPagingCells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 { </w:t>
      </w: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1E4DA058" w14:textId="77777777" w:rsidR="00804C53" w:rsidRPr="00EA5FA7" w:rsidRDefault="00804C53" w:rsidP="00804C53">
      <w:pPr>
        <w:pStyle w:val="PL"/>
        <w:rPr>
          <w:noProof w:val="0"/>
        </w:rPr>
      </w:pPr>
    </w:p>
    <w:p w14:paraId="230D03D2" w14:textId="77777777" w:rsidR="00804C53" w:rsidRPr="00EA5FA7" w:rsidRDefault="00804C53" w:rsidP="00804C53">
      <w:pPr>
        <w:pStyle w:val="PL"/>
        <w:rPr>
          <w:noProof w:val="0"/>
        </w:rPr>
      </w:pP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5585D70" w14:textId="77777777" w:rsidR="00804C53" w:rsidRPr="00EA5FA7" w:rsidRDefault="00804C53" w:rsidP="00804C53">
      <w:pPr>
        <w:pStyle w:val="PL"/>
        <w:rPr>
          <w:noProof w:val="0"/>
        </w:rPr>
      </w:pPr>
      <w:r w:rsidRPr="00EA5FA7">
        <w:rPr>
          <w:noProof w:val="0"/>
        </w:rPr>
        <w:tab/>
        <w:t>{ ID id-</w:t>
      </w:r>
      <w:r>
        <w:rPr>
          <w:noProof w:val="0"/>
        </w:rPr>
        <w:t>MC-</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t>CRITICALITY ignore</w:t>
      </w:r>
      <w:r w:rsidRPr="00EA5FA7">
        <w:rPr>
          <w:noProof w:val="0"/>
        </w:rPr>
        <w:tab/>
        <w:t xml:space="preserve">TYPE </w:t>
      </w:r>
      <w:r>
        <w:rPr>
          <w:noProof w:val="0"/>
        </w:rPr>
        <w:t>MC-</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r>
      <w:r w:rsidRPr="00EA5FA7">
        <w:rPr>
          <w:noProof w:val="0"/>
        </w:rPr>
        <w:tab/>
        <w:t>PRESENCE mandatory}</w:t>
      </w:r>
      <w:r w:rsidRPr="00EA5FA7">
        <w:rPr>
          <w:noProof w:val="0"/>
        </w:rPr>
        <w:tab/>
        <w:t>,</w:t>
      </w:r>
    </w:p>
    <w:p w14:paraId="6A057CD5" w14:textId="77777777" w:rsidR="00804C53" w:rsidRPr="00EA5FA7" w:rsidRDefault="00804C53" w:rsidP="00804C53">
      <w:pPr>
        <w:pStyle w:val="PL"/>
        <w:rPr>
          <w:noProof w:val="0"/>
        </w:rPr>
      </w:pPr>
      <w:r w:rsidRPr="00EA5FA7">
        <w:rPr>
          <w:noProof w:val="0"/>
        </w:rPr>
        <w:tab/>
        <w:t>...</w:t>
      </w:r>
    </w:p>
    <w:p w14:paraId="6F92EDD7" w14:textId="77777777" w:rsidR="00804C53" w:rsidRPr="00EA5FA7" w:rsidRDefault="00804C53" w:rsidP="00804C53">
      <w:pPr>
        <w:pStyle w:val="PL"/>
        <w:rPr>
          <w:noProof w:val="0"/>
        </w:rPr>
      </w:pPr>
      <w:r w:rsidRPr="00EA5FA7">
        <w:rPr>
          <w:noProof w:val="0"/>
        </w:rPr>
        <w:t>}</w:t>
      </w:r>
    </w:p>
    <w:p w14:paraId="109A541C" w14:textId="77777777" w:rsidR="00804C53" w:rsidRDefault="00804C53" w:rsidP="00D60CBC">
      <w:pPr>
        <w:pStyle w:val="PL"/>
        <w:rPr>
          <w:noProof w:val="0"/>
        </w:rPr>
      </w:pPr>
    </w:p>
    <w:p w14:paraId="31F5FA9F" w14:textId="77777777" w:rsidR="00804C53" w:rsidRDefault="00804C53" w:rsidP="00D60CBC">
      <w:pPr>
        <w:pStyle w:val="PL"/>
        <w:rPr>
          <w:noProof w:val="0"/>
        </w:rPr>
      </w:pPr>
    </w:p>
    <w:p w14:paraId="42E7E815" w14:textId="77777777" w:rsidR="00804C53" w:rsidRPr="00DA11D0" w:rsidRDefault="00804C53" w:rsidP="00804C53">
      <w:pPr>
        <w:pStyle w:val="PL"/>
        <w:rPr>
          <w:rFonts w:eastAsia="MS Mincho"/>
          <w:noProof w:val="0"/>
        </w:rPr>
      </w:pPr>
    </w:p>
    <w:p w14:paraId="55BF424C" w14:textId="77777777" w:rsidR="00804C53" w:rsidRPr="00F85EA2" w:rsidRDefault="00804C53" w:rsidP="00804C53">
      <w:pPr>
        <w:pStyle w:val="PL"/>
        <w:rPr>
          <w:noProof w:val="0"/>
        </w:rPr>
      </w:pPr>
      <w:r w:rsidRPr="00F85EA2">
        <w:rPr>
          <w:noProof w:val="0"/>
        </w:rPr>
        <w:t>-- **************************************************************</w:t>
      </w:r>
    </w:p>
    <w:p w14:paraId="255F4131" w14:textId="77777777" w:rsidR="00804C53" w:rsidRPr="00F85EA2" w:rsidRDefault="00804C53" w:rsidP="00804C53">
      <w:pPr>
        <w:pStyle w:val="PL"/>
        <w:rPr>
          <w:noProof w:val="0"/>
        </w:rPr>
      </w:pPr>
      <w:r w:rsidRPr="00F85EA2">
        <w:rPr>
          <w:noProof w:val="0"/>
        </w:rPr>
        <w:t>--</w:t>
      </w:r>
    </w:p>
    <w:p w14:paraId="5254B7A3" w14:textId="77777777" w:rsidR="00804C53" w:rsidRPr="00F85EA2" w:rsidRDefault="00804C53" w:rsidP="00804C53">
      <w:pPr>
        <w:pStyle w:val="PL"/>
        <w:outlineLvl w:val="3"/>
        <w:rPr>
          <w:noProof w:val="0"/>
        </w:rPr>
      </w:pPr>
      <w:r w:rsidRPr="00F85EA2">
        <w:rPr>
          <w:noProof w:val="0"/>
        </w:rPr>
        <w:t>-- MULTICAST CONTEXT SETUP ELEMENTARY PROCEDURE</w:t>
      </w:r>
    </w:p>
    <w:p w14:paraId="1715C2F5" w14:textId="77777777" w:rsidR="00804C53" w:rsidRPr="00F85EA2" w:rsidRDefault="00804C53" w:rsidP="00804C53">
      <w:pPr>
        <w:pStyle w:val="PL"/>
        <w:rPr>
          <w:noProof w:val="0"/>
        </w:rPr>
      </w:pPr>
      <w:r w:rsidRPr="00F85EA2">
        <w:rPr>
          <w:noProof w:val="0"/>
        </w:rPr>
        <w:t>--</w:t>
      </w:r>
    </w:p>
    <w:p w14:paraId="38E4E335" w14:textId="77777777" w:rsidR="00804C53" w:rsidRPr="00F85EA2" w:rsidRDefault="00804C53" w:rsidP="00804C53">
      <w:pPr>
        <w:pStyle w:val="PL"/>
        <w:rPr>
          <w:noProof w:val="0"/>
        </w:rPr>
      </w:pPr>
      <w:r w:rsidRPr="00F85EA2">
        <w:rPr>
          <w:noProof w:val="0"/>
        </w:rPr>
        <w:t>-- **************************************************************</w:t>
      </w:r>
    </w:p>
    <w:p w14:paraId="4C2D3CE7" w14:textId="408A922E" w:rsidR="00804C53" w:rsidRDefault="00804C53" w:rsidP="00D60CBC">
      <w:pPr>
        <w:pStyle w:val="PL"/>
        <w:rPr>
          <w:noProof w:val="0"/>
        </w:rPr>
      </w:pPr>
    </w:p>
    <w:p w14:paraId="1F16D73D" w14:textId="77777777" w:rsidR="00804C53" w:rsidRDefault="00804C53" w:rsidP="00D60CBC">
      <w:pPr>
        <w:pStyle w:val="PL"/>
        <w:rPr>
          <w:noProof w:val="0"/>
        </w:rPr>
      </w:pPr>
    </w:p>
    <w:p w14:paraId="406A794B" w14:textId="1D3DBDC2" w:rsidR="00D60CBC" w:rsidRPr="00F85EA2" w:rsidRDefault="00D60CBC" w:rsidP="00D60CBC">
      <w:pPr>
        <w:pStyle w:val="PL"/>
        <w:rPr>
          <w:noProof w:val="0"/>
        </w:rPr>
      </w:pPr>
      <w:r w:rsidRPr="00F85EA2">
        <w:rPr>
          <w:noProof w:val="0"/>
        </w:rPr>
        <w:t>-- **************************************************************</w:t>
      </w:r>
    </w:p>
    <w:p w14:paraId="4FBC08B6" w14:textId="77777777" w:rsidR="00D60CBC" w:rsidRPr="00F85EA2" w:rsidRDefault="00D60CBC" w:rsidP="00D60CBC">
      <w:pPr>
        <w:pStyle w:val="PL"/>
        <w:rPr>
          <w:noProof w:val="0"/>
        </w:rPr>
      </w:pPr>
      <w:r w:rsidRPr="00F85EA2">
        <w:rPr>
          <w:noProof w:val="0"/>
        </w:rPr>
        <w:t>--</w:t>
      </w:r>
    </w:p>
    <w:p w14:paraId="7BA71F7B" w14:textId="77777777" w:rsidR="00D60CBC" w:rsidRPr="00F85EA2" w:rsidRDefault="00D60CBC" w:rsidP="00D60CBC">
      <w:pPr>
        <w:pStyle w:val="PL"/>
        <w:outlineLvl w:val="4"/>
        <w:rPr>
          <w:noProof w:val="0"/>
        </w:rPr>
      </w:pPr>
      <w:r w:rsidRPr="00F85EA2">
        <w:rPr>
          <w:noProof w:val="0"/>
        </w:rPr>
        <w:t>-- MULTICAST CONTEXT SETUP REQUEST</w:t>
      </w:r>
    </w:p>
    <w:p w14:paraId="556FAB11" w14:textId="77777777" w:rsidR="00D60CBC" w:rsidRPr="00F85EA2" w:rsidRDefault="00D60CBC" w:rsidP="00D60CBC">
      <w:pPr>
        <w:pStyle w:val="PL"/>
        <w:rPr>
          <w:noProof w:val="0"/>
        </w:rPr>
      </w:pPr>
      <w:r w:rsidRPr="00F85EA2">
        <w:rPr>
          <w:noProof w:val="0"/>
        </w:rPr>
        <w:t>--</w:t>
      </w:r>
    </w:p>
    <w:p w14:paraId="38028EE8" w14:textId="77777777" w:rsidR="00D60CBC" w:rsidRPr="00F85EA2" w:rsidRDefault="00D60CBC" w:rsidP="00D60CBC">
      <w:pPr>
        <w:pStyle w:val="PL"/>
        <w:rPr>
          <w:noProof w:val="0"/>
        </w:rPr>
      </w:pPr>
      <w:r w:rsidRPr="00F85EA2">
        <w:rPr>
          <w:noProof w:val="0"/>
        </w:rPr>
        <w:t>-- **************************************************************</w:t>
      </w:r>
    </w:p>
    <w:p w14:paraId="55312B0E" w14:textId="77777777" w:rsidR="00D60CBC" w:rsidRPr="00F85EA2" w:rsidRDefault="00D60CBC" w:rsidP="00D60CBC">
      <w:pPr>
        <w:pStyle w:val="PL"/>
        <w:rPr>
          <w:noProof w:val="0"/>
        </w:rPr>
      </w:pPr>
    </w:p>
    <w:p w14:paraId="5A4D8A95" w14:textId="77777777" w:rsidR="00D60CBC" w:rsidRPr="00F85EA2" w:rsidRDefault="00D60CBC" w:rsidP="00D60CBC">
      <w:pPr>
        <w:pStyle w:val="PL"/>
        <w:rPr>
          <w:noProof w:val="0"/>
        </w:rPr>
      </w:pPr>
      <w:proofErr w:type="spellStart"/>
      <w:r w:rsidRPr="00F85EA2">
        <w:rPr>
          <w:noProof w:val="0"/>
        </w:rPr>
        <w:t>MulticastContextSetupRequest</w:t>
      </w:r>
      <w:proofErr w:type="spellEnd"/>
      <w:r w:rsidRPr="00F85EA2">
        <w:rPr>
          <w:noProof w:val="0"/>
        </w:rPr>
        <w:t xml:space="preserve"> ::= SEQUENCE {</w:t>
      </w:r>
    </w:p>
    <w:p w14:paraId="6BCA4F71" w14:textId="77777777" w:rsidR="00D60CBC" w:rsidRPr="00F85EA2" w:rsidRDefault="00D60CBC" w:rsidP="00D60CBC">
      <w:pPr>
        <w:pStyle w:val="PL"/>
        <w:rPr>
          <w:noProof w:val="0"/>
        </w:rPr>
      </w:pPr>
      <w:r w:rsidRPr="00F85EA2">
        <w:rPr>
          <w:noProof w:val="0"/>
        </w:rPr>
        <w:tab/>
      </w:r>
      <w:proofErr w:type="spellStart"/>
      <w:r w:rsidRPr="00F85EA2">
        <w:rPr>
          <w:noProof w:val="0"/>
        </w:rPr>
        <w:t>protocolIEs</w:t>
      </w:r>
      <w:proofErr w:type="spellEnd"/>
      <w:r w:rsidRPr="00F85EA2">
        <w:rPr>
          <w:noProof w:val="0"/>
        </w:rPr>
        <w:tab/>
      </w:r>
      <w:r w:rsidRPr="00F85EA2">
        <w:rPr>
          <w:noProof w:val="0"/>
        </w:rPr>
        <w:tab/>
      </w:r>
      <w:r w:rsidRPr="00F85EA2">
        <w:rPr>
          <w:noProof w:val="0"/>
        </w:rPr>
        <w:tab/>
      </w:r>
      <w:proofErr w:type="spellStart"/>
      <w:r w:rsidRPr="00F85EA2">
        <w:rPr>
          <w:noProof w:val="0"/>
        </w:rPr>
        <w:t>ProtocolIE</w:t>
      </w:r>
      <w:proofErr w:type="spellEnd"/>
      <w:r w:rsidRPr="00F85EA2">
        <w:rPr>
          <w:noProof w:val="0"/>
        </w:rPr>
        <w:t xml:space="preserve">-Container       {{ </w:t>
      </w:r>
      <w:proofErr w:type="spellStart"/>
      <w:r w:rsidRPr="00F85EA2">
        <w:rPr>
          <w:noProof w:val="0"/>
        </w:rPr>
        <w:t>MulticastContextSetupRequestIEs</w:t>
      </w:r>
      <w:proofErr w:type="spellEnd"/>
      <w:r w:rsidRPr="00F85EA2">
        <w:rPr>
          <w:noProof w:val="0"/>
        </w:rPr>
        <w:t>}},</w:t>
      </w:r>
    </w:p>
    <w:p w14:paraId="4B568FAC" w14:textId="77777777" w:rsidR="00D60CBC" w:rsidRPr="00F85EA2" w:rsidRDefault="00D60CBC" w:rsidP="00D60CBC">
      <w:pPr>
        <w:pStyle w:val="PL"/>
        <w:rPr>
          <w:noProof w:val="0"/>
        </w:rPr>
      </w:pPr>
      <w:r w:rsidRPr="00F85EA2">
        <w:rPr>
          <w:noProof w:val="0"/>
        </w:rPr>
        <w:lastRenderedPageBreak/>
        <w:tab/>
        <w:t>...</w:t>
      </w:r>
    </w:p>
    <w:p w14:paraId="52D2896F" w14:textId="77777777" w:rsidR="00D60CBC" w:rsidRPr="00F85EA2" w:rsidRDefault="00D60CBC" w:rsidP="00D60CBC">
      <w:pPr>
        <w:pStyle w:val="PL"/>
        <w:rPr>
          <w:noProof w:val="0"/>
        </w:rPr>
      </w:pPr>
      <w:r w:rsidRPr="00F85EA2">
        <w:rPr>
          <w:noProof w:val="0"/>
        </w:rPr>
        <w:t>}</w:t>
      </w:r>
    </w:p>
    <w:p w14:paraId="71EF39E4" w14:textId="77777777" w:rsidR="00D60CBC" w:rsidRPr="00F85EA2" w:rsidRDefault="00D60CBC" w:rsidP="00D60CBC">
      <w:pPr>
        <w:pStyle w:val="PL"/>
        <w:rPr>
          <w:noProof w:val="0"/>
        </w:rPr>
      </w:pPr>
    </w:p>
    <w:p w14:paraId="018CE67A" w14:textId="77777777" w:rsidR="00D60CBC" w:rsidRPr="00F85EA2" w:rsidRDefault="00D60CBC" w:rsidP="00D60CBC">
      <w:pPr>
        <w:pStyle w:val="PL"/>
        <w:rPr>
          <w:noProof w:val="0"/>
        </w:rPr>
      </w:pPr>
      <w:proofErr w:type="spellStart"/>
      <w:r w:rsidRPr="00F85EA2">
        <w:rPr>
          <w:noProof w:val="0"/>
        </w:rPr>
        <w:t>MulticastContextSetupRequestIEs</w:t>
      </w:r>
      <w:proofErr w:type="spellEnd"/>
      <w:r w:rsidRPr="00F85EA2">
        <w:rPr>
          <w:noProof w:val="0"/>
        </w:rPr>
        <w:t xml:space="preserve"> F1AP-PROTOCOL-IES ::= {</w:t>
      </w:r>
    </w:p>
    <w:p w14:paraId="15729989" w14:textId="77777777" w:rsidR="00D60CBC" w:rsidRPr="00F85EA2" w:rsidRDefault="00D60CBC" w:rsidP="00D60CB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  }|</w:t>
      </w:r>
    </w:p>
    <w:p w14:paraId="6878CD9F" w14:textId="77777777" w:rsidR="00D60CBC" w:rsidRPr="00F85EA2" w:rsidRDefault="00D60CBC" w:rsidP="00D60CBC">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D754295" w14:textId="77777777" w:rsidR="00D60CBC" w:rsidRPr="00F85EA2" w:rsidRDefault="00D60CBC" w:rsidP="00D60CBC">
      <w:pPr>
        <w:pStyle w:val="PL"/>
        <w:rPr>
          <w:noProof w:val="0"/>
        </w:rPr>
      </w:pPr>
      <w:r w:rsidRPr="00F85EA2">
        <w:rPr>
          <w:noProof w:val="0"/>
        </w:rPr>
        <w:tab/>
        <w:t>{ ID 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 TYPE</w:t>
      </w:r>
      <w:r w:rsidRPr="00F85EA2">
        <w:rPr>
          <w:noProof w:val="0"/>
        </w:rPr>
        <w:tab/>
        <w:t>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   }|</w:t>
      </w:r>
    </w:p>
    <w:p w14:paraId="1688535B" w14:textId="77777777" w:rsidR="00D60CBC" w:rsidRPr="00F85EA2" w:rsidRDefault="00D60CBC" w:rsidP="00D60CBC">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06F27C0A" w14:textId="77777777" w:rsidR="00D60CBC" w:rsidRPr="00F85EA2" w:rsidRDefault="00D60CBC" w:rsidP="00D60CBC">
      <w:pPr>
        <w:pStyle w:val="PL"/>
        <w:rPr>
          <w:ins w:id="1005" w:author="Huawei" w:date="2023-02-17T09:49:00Z"/>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Pr>
          <w:noProof w:val="0"/>
        </w:rPr>
        <w:tab/>
      </w:r>
      <w:r w:rsidRPr="00F85EA2">
        <w:t xml:space="preserve">PRESENCE </w:t>
      </w:r>
      <w:r w:rsidRPr="00F85EA2">
        <w:rPr>
          <w:noProof w:val="0"/>
        </w:rPr>
        <w:t xml:space="preserve">mandatory  </w:t>
      </w:r>
      <w:r w:rsidRPr="00F85EA2">
        <w:t>}</w:t>
      </w:r>
      <w:ins w:id="1006" w:author="Huawei" w:date="2023-02-17T09:49:00Z">
        <w:r w:rsidRPr="00F85EA2">
          <w:rPr>
            <w:noProof w:val="0"/>
          </w:rPr>
          <w:t>|</w:t>
        </w:r>
      </w:ins>
    </w:p>
    <w:p w14:paraId="5DA64450" w14:textId="4C380B46" w:rsidR="001A36AA" w:rsidRPr="001A36AA" w:rsidRDefault="001A36AA" w:rsidP="00D60CBC">
      <w:pPr>
        <w:pStyle w:val="PL"/>
        <w:rPr>
          <w:noProof w:val="0"/>
        </w:rPr>
      </w:pPr>
      <w:ins w:id="1007" w:author="Huawei" w:date="2023-05-09T17:11:00Z">
        <w:r>
          <w:tab/>
        </w:r>
        <w:r w:rsidRPr="00F85EA2">
          <w:t>{ ID id-</w:t>
        </w:r>
        <w:r w:rsidRPr="007818C0">
          <w:t>M</w:t>
        </w:r>
        <w:r>
          <w:t>ulticast</w:t>
        </w:r>
      </w:ins>
      <w:ins w:id="1008" w:author="Huawei" w:date="2023-05-09T17:15:00Z">
        <w:r w:rsidR="00026F85">
          <w:t>C</w:t>
        </w:r>
      </w:ins>
      <w:ins w:id="1009" w:author="Huawei" w:date="2023-05-09T17:11:00Z">
        <w:r w:rsidRPr="007818C0">
          <w:t>Uto</w:t>
        </w:r>
      </w:ins>
      <w:ins w:id="1010" w:author="Huawei" w:date="2023-05-09T17:15:00Z">
        <w:r w:rsidR="00026F85">
          <w:t>D</w:t>
        </w:r>
      </w:ins>
      <w:ins w:id="1011" w:author="Huawei" w:date="2023-05-09T17:11:00Z">
        <w:r w:rsidRPr="007818C0">
          <w:t>URRCInformation</w:t>
        </w:r>
        <w:r w:rsidRPr="00F85EA2">
          <w:tab/>
          <w:t xml:space="preserve">CRITICALITY </w:t>
        </w:r>
        <w:r>
          <w:t>ignore</w:t>
        </w:r>
        <w:r w:rsidRPr="00F85EA2">
          <w:tab/>
          <w:t>TYPE</w:t>
        </w:r>
        <w:r w:rsidRPr="00F85EA2">
          <w:tab/>
        </w:r>
        <w:r w:rsidRPr="007818C0">
          <w:t>M</w:t>
        </w:r>
        <w:r>
          <w:t>ulticast</w:t>
        </w:r>
      </w:ins>
      <w:ins w:id="1012" w:author="Huawei" w:date="2023-05-09T17:15:00Z">
        <w:r w:rsidR="00026F85">
          <w:t>C</w:t>
        </w:r>
      </w:ins>
      <w:ins w:id="1013" w:author="Huawei" w:date="2023-05-09T17:11:00Z">
        <w:r w:rsidRPr="007818C0">
          <w:t>Uto</w:t>
        </w:r>
      </w:ins>
      <w:ins w:id="1014" w:author="Huawei" w:date="2023-05-09T17:15:00Z">
        <w:r w:rsidR="00026F85">
          <w:t>D</w:t>
        </w:r>
      </w:ins>
      <w:ins w:id="1015" w:author="Huawei" w:date="2023-05-09T17:11:00Z">
        <w:r w:rsidRPr="007818C0">
          <w:t>URRCInformation</w:t>
        </w:r>
        <w:r w:rsidRPr="00F85EA2">
          <w:rPr>
            <w:noProof w:val="0"/>
          </w:rPr>
          <w:tab/>
        </w:r>
        <w:r w:rsidRPr="00F85EA2">
          <w:t xml:space="preserve">PRESENCE </w:t>
        </w:r>
        <w:r w:rsidRPr="00F85EA2">
          <w:rPr>
            <w:noProof w:val="0"/>
          </w:rPr>
          <w:t xml:space="preserve">optional </w:t>
        </w:r>
        <w:r>
          <w:rPr>
            <w:noProof w:val="0"/>
          </w:rPr>
          <w:t xml:space="preserve"> </w:t>
        </w:r>
        <w:r w:rsidRPr="00F85EA2">
          <w:rPr>
            <w:noProof w:val="0"/>
          </w:rPr>
          <w:t xml:space="preserve"> </w:t>
        </w:r>
        <w:r w:rsidRPr="00F85EA2">
          <w:t>}</w:t>
        </w:r>
      </w:ins>
      <w:r>
        <w:t>,</w:t>
      </w:r>
    </w:p>
    <w:p w14:paraId="099DFCA1" w14:textId="77777777" w:rsidR="00D60CBC" w:rsidRPr="00F85EA2" w:rsidRDefault="00D60CBC" w:rsidP="00D60CBC">
      <w:pPr>
        <w:pStyle w:val="PL"/>
      </w:pPr>
      <w:r w:rsidRPr="00F85EA2">
        <w:tab/>
        <w:t>...</w:t>
      </w:r>
    </w:p>
    <w:p w14:paraId="0CF17339" w14:textId="77777777" w:rsidR="00D60CBC" w:rsidRPr="00F85EA2" w:rsidRDefault="00D60CBC" w:rsidP="00D60CBC">
      <w:pPr>
        <w:pStyle w:val="PL"/>
        <w:rPr>
          <w:noProof w:val="0"/>
        </w:rPr>
      </w:pPr>
      <w:r w:rsidRPr="00F85EA2">
        <w:rPr>
          <w:noProof w:val="0"/>
        </w:rPr>
        <w:t xml:space="preserve">} </w:t>
      </w:r>
    </w:p>
    <w:p w14:paraId="25DE172B" w14:textId="77777777" w:rsidR="00D60CBC" w:rsidRPr="00F85EA2" w:rsidRDefault="00D60CBC" w:rsidP="00D60CBC">
      <w:pPr>
        <w:pStyle w:val="PL"/>
      </w:pPr>
    </w:p>
    <w:p w14:paraId="542B8EB5" w14:textId="77777777" w:rsidR="00D60CBC" w:rsidRPr="00F85EA2" w:rsidRDefault="00D60CBC" w:rsidP="00D60CBC">
      <w:pPr>
        <w:pStyle w:val="PL"/>
      </w:pPr>
      <w:r w:rsidRPr="00F85EA2">
        <w:t>MulticastMRBs</w:t>
      </w:r>
      <w:r w:rsidRPr="00F85EA2">
        <w:rPr>
          <w:noProof w:val="0"/>
        </w:rPr>
        <w:t>-</w:t>
      </w:r>
      <w:proofErr w:type="spellStart"/>
      <w:r w:rsidRPr="00F85EA2">
        <w:rPr>
          <w:noProof w:val="0"/>
        </w:rPr>
        <w:t>ToBeSetup</w:t>
      </w:r>
      <w:proofErr w:type="spellEnd"/>
      <w:r w:rsidRPr="00F85EA2">
        <w:rPr>
          <w:noProof w:val="0"/>
        </w:rPr>
        <w:t xml:space="preserve">-List ::=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noProof w:val="0"/>
        </w:rPr>
        <w:t>Multicast</w:t>
      </w:r>
      <w:r w:rsidRPr="00F85EA2">
        <w:t>MRB</w:t>
      </w:r>
      <w:r w:rsidRPr="00F85EA2">
        <w:rPr>
          <w:noProof w:val="0"/>
        </w:rPr>
        <w:t>s-ToBeSetup-ItemIEs</w:t>
      </w:r>
      <w:proofErr w:type="spellEnd"/>
      <w:r w:rsidRPr="00F85EA2">
        <w:rPr>
          <w:noProof w:val="0"/>
        </w:rPr>
        <w:t>} }</w:t>
      </w:r>
    </w:p>
    <w:p w14:paraId="260E978A" w14:textId="77777777" w:rsidR="00D60CBC" w:rsidRPr="00F85EA2" w:rsidRDefault="00D60CBC" w:rsidP="00D60CBC">
      <w:pPr>
        <w:pStyle w:val="PL"/>
      </w:pPr>
    </w:p>
    <w:p w14:paraId="18D83E2F" w14:textId="77777777" w:rsidR="00D60CBC" w:rsidRPr="00F85EA2" w:rsidRDefault="00D60CBC" w:rsidP="00D60CBC">
      <w:pPr>
        <w:pStyle w:val="PL"/>
      </w:pPr>
    </w:p>
    <w:p w14:paraId="3AD65BA1" w14:textId="77777777" w:rsidR="00D60CBC" w:rsidRPr="00F85EA2" w:rsidRDefault="00D60CBC" w:rsidP="00D60CBC">
      <w:pPr>
        <w:pStyle w:val="PL"/>
        <w:rPr>
          <w:noProof w:val="0"/>
        </w:rPr>
      </w:pPr>
      <w:r w:rsidRPr="00F85EA2">
        <w:t>MulticastMRBs-ToBeSetup-</w:t>
      </w:r>
      <w:proofErr w:type="spellStart"/>
      <w:r w:rsidRPr="00F85EA2">
        <w:rPr>
          <w:noProof w:val="0"/>
        </w:rPr>
        <w:t>ItemIEs</w:t>
      </w:r>
      <w:proofErr w:type="spellEnd"/>
      <w:r w:rsidRPr="00F85EA2">
        <w:rPr>
          <w:noProof w:val="0"/>
        </w:rPr>
        <w:t xml:space="preserve"> F1AP-PROTOCOL-IES ::= {</w:t>
      </w:r>
    </w:p>
    <w:p w14:paraId="4C85FF10" w14:textId="77777777" w:rsidR="00D60CBC" w:rsidRPr="00F85EA2" w:rsidRDefault="00D60CBC" w:rsidP="00D60CBC">
      <w:pPr>
        <w:pStyle w:val="PL"/>
        <w:rPr>
          <w:noProof w:val="0"/>
        </w:rPr>
      </w:pPr>
      <w:r w:rsidRPr="00F85EA2">
        <w:rPr>
          <w:rFonts w:eastAsia="宋体"/>
        </w:rPr>
        <w:tab/>
      </w:r>
      <w:r w:rsidRPr="00F85EA2">
        <w:rPr>
          <w:noProof w:val="0"/>
        </w:rPr>
        <w:t>{ ID id-</w:t>
      </w:r>
      <w:proofErr w:type="spellStart"/>
      <w:r w:rsidRPr="00F85EA2">
        <w:rPr>
          <w:noProof w:val="0"/>
        </w:rPr>
        <w:t>Multicast</w:t>
      </w:r>
      <w:r w:rsidRPr="00F85EA2">
        <w:t>MRBs</w:t>
      </w:r>
      <w:proofErr w:type="spellEnd"/>
      <w:r w:rsidRPr="00F85EA2">
        <w:rPr>
          <w:rFonts w:eastAsia="宋体"/>
        </w:rPr>
        <w:t>-ToBeSetup-Item</w:t>
      </w:r>
      <w:r w:rsidRPr="00F85EA2">
        <w:rPr>
          <w:noProof w:val="0"/>
        </w:rPr>
        <w:tab/>
        <w:t>CRITICALITY reject</w:t>
      </w:r>
      <w:r w:rsidRPr="00F85EA2">
        <w:rPr>
          <w:noProof w:val="0"/>
        </w:rPr>
        <w:tab/>
        <w:t xml:space="preserve">TYPE </w:t>
      </w:r>
      <w:r w:rsidRPr="00F85EA2">
        <w:rPr>
          <w:noProof w:val="0"/>
        </w:rPr>
        <w:tab/>
      </w:r>
      <w:proofErr w:type="spellStart"/>
      <w:r w:rsidRPr="00F85EA2">
        <w:rPr>
          <w:noProof w:val="0"/>
        </w:rPr>
        <w:t>Multicast</w:t>
      </w:r>
      <w:r w:rsidRPr="00F85EA2">
        <w:t>MRBs</w:t>
      </w:r>
      <w:proofErr w:type="spellEnd"/>
      <w:r w:rsidRPr="00F85EA2">
        <w:rPr>
          <w:rFonts w:eastAsia="宋体"/>
        </w:rPr>
        <w:t>-ToBeSetup-Item</w:t>
      </w:r>
      <w:r w:rsidRPr="00F85EA2">
        <w:rPr>
          <w:noProof w:val="0"/>
        </w:rPr>
        <w:tab/>
        <w:t>PRESENCE mandatory</w:t>
      </w:r>
      <w:r w:rsidRPr="00F85EA2">
        <w:rPr>
          <w:noProof w:val="0"/>
        </w:rPr>
        <w:tab/>
        <w:t>},</w:t>
      </w:r>
    </w:p>
    <w:p w14:paraId="4B96DEE8" w14:textId="77777777" w:rsidR="00D60CBC" w:rsidRPr="00F85EA2" w:rsidRDefault="00D60CBC" w:rsidP="00D60CBC">
      <w:pPr>
        <w:pStyle w:val="PL"/>
        <w:rPr>
          <w:noProof w:val="0"/>
        </w:rPr>
      </w:pPr>
      <w:r w:rsidRPr="00F85EA2">
        <w:rPr>
          <w:noProof w:val="0"/>
        </w:rPr>
        <w:tab/>
        <w:t>...</w:t>
      </w:r>
    </w:p>
    <w:p w14:paraId="75F238CE" w14:textId="746232E7" w:rsidR="00D60CBC" w:rsidRDefault="00D60CBC" w:rsidP="00D60CBC">
      <w:pPr>
        <w:pStyle w:val="PL"/>
        <w:rPr>
          <w:noProof w:val="0"/>
        </w:rPr>
      </w:pPr>
      <w:r w:rsidRPr="00F85EA2">
        <w:rPr>
          <w:noProof w:val="0"/>
        </w:rPr>
        <w:t>}</w:t>
      </w:r>
    </w:p>
    <w:p w14:paraId="7647CC77" w14:textId="3B7BD782" w:rsidR="00026F85" w:rsidRDefault="00026F85" w:rsidP="00D60CBC">
      <w:pPr>
        <w:pStyle w:val="PL"/>
      </w:pPr>
    </w:p>
    <w:p w14:paraId="19076DD2" w14:textId="77777777" w:rsidR="00026F85" w:rsidRPr="00DA11D0" w:rsidRDefault="00026F85" w:rsidP="00D60CBC">
      <w:pPr>
        <w:pStyle w:val="PL"/>
      </w:pPr>
    </w:p>
    <w:p w14:paraId="4D0CD1BA" w14:textId="77777777" w:rsidR="00026F85" w:rsidRPr="00F85EA2" w:rsidRDefault="00026F85" w:rsidP="00026F85">
      <w:pPr>
        <w:pStyle w:val="PL"/>
        <w:rPr>
          <w:noProof w:val="0"/>
        </w:rPr>
      </w:pPr>
      <w:r w:rsidRPr="00F85EA2">
        <w:rPr>
          <w:noProof w:val="0"/>
        </w:rPr>
        <w:t>-- **************************************************************</w:t>
      </w:r>
    </w:p>
    <w:p w14:paraId="7FD6AE7F" w14:textId="77777777" w:rsidR="00026F85" w:rsidRPr="00F85EA2" w:rsidRDefault="00026F85" w:rsidP="00026F85">
      <w:pPr>
        <w:pStyle w:val="PL"/>
        <w:rPr>
          <w:noProof w:val="0"/>
        </w:rPr>
      </w:pPr>
      <w:r w:rsidRPr="00F85EA2">
        <w:rPr>
          <w:noProof w:val="0"/>
        </w:rPr>
        <w:t>--</w:t>
      </w:r>
    </w:p>
    <w:p w14:paraId="69F14DD9" w14:textId="77777777" w:rsidR="00026F85" w:rsidRPr="00F85EA2" w:rsidRDefault="00026F85" w:rsidP="00026F85">
      <w:pPr>
        <w:pStyle w:val="PL"/>
        <w:outlineLvl w:val="4"/>
        <w:rPr>
          <w:noProof w:val="0"/>
        </w:rPr>
      </w:pPr>
      <w:r w:rsidRPr="00F85EA2">
        <w:rPr>
          <w:noProof w:val="0"/>
        </w:rPr>
        <w:t>-- MULTICAST CONTEXT SETUP RESPONSE</w:t>
      </w:r>
    </w:p>
    <w:p w14:paraId="694466A8" w14:textId="77777777" w:rsidR="00026F85" w:rsidRPr="00F85EA2" w:rsidRDefault="00026F85" w:rsidP="00026F85">
      <w:pPr>
        <w:pStyle w:val="PL"/>
        <w:rPr>
          <w:noProof w:val="0"/>
        </w:rPr>
      </w:pPr>
      <w:r w:rsidRPr="00F85EA2">
        <w:rPr>
          <w:noProof w:val="0"/>
        </w:rPr>
        <w:t>--</w:t>
      </w:r>
    </w:p>
    <w:p w14:paraId="0023194C" w14:textId="77777777" w:rsidR="00026F85" w:rsidRPr="00F85EA2" w:rsidRDefault="00026F85" w:rsidP="00026F85">
      <w:pPr>
        <w:pStyle w:val="PL"/>
        <w:rPr>
          <w:noProof w:val="0"/>
        </w:rPr>
      </w:pPr>
      <w:r w:rsidRPr="00F85EA2">
        <w:rPr>
          <w:noProof w:val="0"/>
        </w:rPr>
        <w:t>-- **************************************************************</w:t>
      </w:r>
    </w:p>
    <w:p w14:paraId="5D8E190D" w14:textId="77777777" w:rsidR="00026F85" w:rsidRPr="00F85EA2" w:rsidRDefault="00026F85" w:rsidP="00026F85">
      <w:pPr>
        <w:pStyle w:val="PL"/>
        <w:rPr>
          <w:noProof w:val="0"/>
        </w:rPr>
      </w:pPr>
    </w:p>
    <w:p w14:paraId="2F63FA84" w14:textId="77777777" w:rsidR="00026F85" w:rsidRPr="00F85EA2" w:rsidRDefault="00026F85" w:rsidP="00026F85">
      <w:pPr>
        <w:pStyle w:val="PL"/>
        <w:rPr>
          <w:noProof w:val="0"/>
        </w:rPr>
      </w:pPr>
      <w:proofErr w:type="spellStart"/>
      <w:r w:rsidRPr="00F85EA2">
        <w:rPr>
          <w:noProof w:val="0"/>
        </w:rPr>
        <w:t>MulticastContextSetupResponse</w:t>
      </w:r>
      <w:proofErr w:type="spellEnd"/>
      <w:r w:rsidRPr="00F85EA2">
        <w:rPr>
          <w:noProof w:val="0"/>
        </w:rPr>
        <w:t xml:space="preserve"> ::= SEQUENCE {</w:t>
      </w:r>
    </w:p>
    <w:p w14:paraId="298E664F" w14:textId="77777777" w:rsidR="00026F85" w:rsidRPr="00F85EA2" w:rsidRDefault="00026F85" w:rsidP="00026F85">
      <w:pPr>
        <w:pStyle w:val="PL"/>
        <w:rPr>
          <w:noProof w:val="0"/>
        </w:rPr>
      </w:pPr>
      <w:r w:rsidRPr="00F85EA2">
        <w:rPr>
          <w:noProof w:val="0"/>
        </w:rPr>
        <w:tab/>
      </w:r>
      <w:proofErr w:type="spellStart"/>
      <w:r w:rsidRPr="00F85EA2">
        <w:rPr>
          <w:noProof w:val="0"/>
        </w:rPr>
        <w:t>protocolIEs</w:t>
      </w:r>
      <w:proofErr w:type="spellEnd"/>
      <w:r w:rsidRPr="00F85EA2">
        <w:rPr>
          <w:noProof w:val="0"/>
        </w:rPr>
        <w:tab/>
      </w:r>
      <w:r w:rsidRPr="00F85EA2">
        <w:rPr>
          <w:noProof w:val="0"/>
        </w:rPr>
        <w:tab/>
      </w:r>
      <w:r w:rsidRPr="00F85EA2">
        <w:rPr>
          <w:noProof w:val="0"/>
        </w:rPr>
        <w:tab/>
      </w:r>
      <w:proofErr w:type="spellStart"/>
      <w:r w:rsidRPr="00F85EA2">
        <w:rPr>
          <w:noProof w:val="0"/>
        </w:rPr>
        <w:t>ProtocolIE</w:t>
      </w:r>
      <w:proofErr w:type="spellEnd"/>
      <w:r w:rsidRPr="00F85EA2">
        <w:rPr>
          <w:noProof w:val="0"/>
        </w:rPr>
        <w:t xml:space="preserve">-Container       {{ </w:t>
      </w:r>
      <w:proofErr w:type="spellStart"/>
      <w:r w:rsidRPr="00F85EA2">
        <w:rPr>
          <w:noProof w:val="0"/>
        </w:rPr>
        <w:t>MulticastContextSetupResponseIEs</w:t>
      </w:r>
      <w:proofErr w:type="spellEnd"/>
      <w:r w:rsidRPr="00F85EA2">
        <w:rPr>
          <w:noProof w:val="0"/>
        </w:rPr>
        <w:t>}},</w:t>
      </w:r>
    </w:p>
    <w:p w14:paraId="56F79BB2" w14:textId="77777777" w:rsidR="00026F85" w:rsidRPr="00F85EA2" w:rsidRDefault="00026F85" w:rsidP="00026F85">
      <w:pPr>
        <w:pStyle w:val="PL"/>
        <w:rPr>
          <w:noProof w:val="0"/>
        </w:rPr>
      </w:pPr>
      <w:r w:rsidRPr="00F85EA2">
        <w:rPr>
          <w:noProof w:val="0"/>
        </w:rPr>
        <w:tab/>
        <w:t>...</w:t>
      </w:r>
    </w:p>
    <w:p w14:paraId="741CE1F0" w14:textId="77777777" w:rsidR="00026F85" w:rsidRPr="00F85EA2" w:rsidRDefault="00026F85" w:rsidP="00026F85">
      <w:pPr>
        <w:pStyle w:val="PL"/>
        <w:rPr>
          <w:noProof w:val="0"/>
        </w:rPr>
      </w:pPr>
      <w:r w:rsidRPr="00F85EA2">
        <w:rPr>
          <w:noProof w:val="0"/>
        </w:rPr>
        <w:t>}</w:t>
      </w:r>
    </w:p>
    <w:p w14:paraId="1314B212" w14:textId="77777777" w:rsidR="00026F85" w:rsidRPr="00F85EA2" w:rsidRDefault="00026F85" w:rsidP="00026F85">
      <w:pPr>
        <w:pStyle w:val="PL"/>
        <w:rPr>
          <w:noProof w:val="0"/>
        </w:rPr>
      </w:pPr>
    </w:p>
    <w:p w14:paraId="1C001603" w14:textId="77777777" w:rsidR="00026F85" w:rsidRPr="00F85EA2" w:rsidRDefault="00026F85" w:rsidP="00026F85">
      <w:pPr>
        <w:pStyle w:val="PL"/>
        <w:rPr>
          <w:noProof w:val="0"/>
        </w:rPr>
      </w:pPr>
      <w:proofErr w:type="spellStart"/>
      <w:r w:rsidRPr="00F85EA2">
        <w:rPr>
          <w:noProof w:val="0"/>
        </w:rPr>
        <w:t>MulticastContextSetupResponseIEs</w:t>
      </w:r>
      <w:proofErr w:type="spellEnd"/>
      <w:r w:rsidRPr="00F85EA2">
        <w:rPr>
          <w:noProof w:val="0"/>
        </w:rPr>
        <w:t xml:space="preserve"> F1AP-PROTOCOL-IES ::= {</w:t>
      </w:r>
    </w:p>
    <w:p w14:paraId="4A5930C7" w14:textId="77777777" w:rsidR="00026F85" w:rsidRPr="00F85EA2" w:rsidRDefault="00026F85" w:rsidP="00026F85">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AB12B44" w14:textId="77777777" w:rsidR="00026F85" w:rsidRPr="00F85EA2" w:rsidRDefault="00026F85" w:rsidP="00026F85">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D5BBE6" w14:textId="77777777" w:rsidR="00026F85" w:rsidRPr="00F85EA2" w:rsidRDefault="00026F85" w:rsidP="00026F85">
      <w:pPr>
        <w:pStyle w:val="PL"/>
        <w:rPr>
          <w:noProof w:val="0"/>
        </w:rPr>
      </w:pPr>
      <w:r w:rsidRPr="00F85EA2">
        <w:rPr>
          <w:noProof w:val="0"/>
        </w:rPr>
        <w:tab/>
        <w:t>{ ID id-</w:t>
      </w:r>
      <w:proofErr w:type="spellStart"/>
      <w:r w:rsidRPr="00F85EA2">
        <w:rPr>
          <w:noProof w:val="0"/>
        </w:rPr>
        <w:t>MulticastMRBs</w:t>
      </w:r>
      <w:proofErr w:type="spellEnd"/>
      <w:r w:rsidRPr="00F85EA2">
        <w:rPr>
          <w:noProof w:val="0"/>
        </w:rPr>
        <w:t>-Setup-List</w:t>
      </w:r>
      <w:r w:rsidRPr="00F85EA2">
        <w:rPr>
          <w:noProof w:val="0"/>
        </w:rPr>
        <w:tab/>
      </w:r>
      <w:r w:rsidRPr="00F85EA2">
        <w:rPr>
          <w:noProof w:val="0"/>
        </w:rPr>
        <w:tab/>
      </w:r>
      <w:r w:rsidRPr="00F85EA2">
        <w:rPr>
          <w:noProof w:val="0"/>
        </w:rPr>
        <w:tab/>
        <w:t xml:space="preserve">CRITICALITY reject TYPE </w:t>
      </w:r>
      <w:proofErr w:type="spellStart"/>
      <w:r w:rsidRPr="00F85EA2">
        <w:rPr>
          <w:noProof w:val="0"/>
        </w:rPr>
        <w:t>MulticastMRBs</w:t>
      </w:r>
      <w:proofErr w:type="spellEnd"/>
      <w:r w:rsidRPr="00F85EA2">
        <w:rPr>
          <w:noProof w:val="0"/>
        </w:rPr>
        <w: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7964B7B" w14:textId="77777777" w:rsidR="00026F85" w:rsidRPr="00F85EA2" w:rsidRDefault="00026F85" w:rsidP="00026F85">
      <w:pPr>
        <w:pStyle w:val="PL"/>
        <w:rPr>
          <w:rFonts w:eastAsia="宋体"/>
        </w:rPr>
      </w:pPr>
      <w:r w:rsidRPr="00F85EA2">
        <w:rPr>
          <w:noProof w:val="0"/>
        </w:rPr>
        <w:tab/>
      </w:r>
      <w:r w:rsidRPr="00F85EA2">
        <w:rPr>
          <w:rFonts w:eastAsia="宋体"/>
        </w:rPr>
        <w:t>{ ID id-Multicast</w:t>
      </w:r>
      <w:r w:rsidRPr="00F85EA2">
        <w:rPr>
          <w:noProof w:val="0"/>
        </w:rPr>
        <w:t>MRBs</w:t>
      </w:r>
      <w:r w:rsidRPr="00F85EA2">
        <w:rPr>
          <w:rFonts w:eastAsia="宋体"/>
        </w:rPr>
        <w:t>-</w:t>
      </w:r>
      <w:proofErr w:type="spellStart"/>
      <w:r w:rsidRPr="00F85EA2">
        <w:rPr>
          <w:rFonts w:eastAsia="宋体"/>
        </w:rPr>
        <w:t>FailedToBeSetup</w:t>
      </w:r>
      <w:proofErr w:type="spellEnd"/>
      <w:r w:rsidRPr="00F85EA2">
        <w:rPr>
          <w:rFonts w:eastAsia="宋体"/>
        </w:rPr>
        <w:t>-List</w:t>
      </w:r>
      <w:r w:rsidRPr="00F85EA2">
        <w:rPr>
          <w:rFonts w:eastAsia="宋体"/>
        </w:rPr>
        <w:tab/>
        <w:t xml:space="preserve">CRITICALITY ignore TYPE </w:t>
      </w:r>
      <w:proofErr w:type="spellStart"/>
      <w:r w:rsidRPr="00F85EA2">
        <w:rPr>
          <w:rFonts w:eastAsia="宋体"/>
        </w:rPr>
        <w:t>Multicast</w:t>
      </w:r>
      <w:r w:rsidRPr="00F85EA2">
        <w:rPr>
          <w:noProof w:val="0"/>
        </w:rPr>
        <w:t>MRBs</w:t>
      </w:r>
      <w:proofErr w:type="spellEnd"/>
      <w:r w:rsidRPr="00F85EA2">
        <w:rPr>
          <w:rFonts w:eastAsia="宋体"/>
        </w:rPr>
        <w:t xml:space="preserve">-FailedToBeSetup-List </w:t>
      </w:r>
      <w:r w:rsidRPr="00F85EA2">
        <w:rPr>
          <w:rFonts w:eastAsia="宋体"/>
        </w:rPr>
        <w:tab/>
        <w:t>PRESENCE optional</w:t>
      </w:r>
      <w:r w:rsidRPr="00F85EA2">
        <w:rPr>
          <w:rFonts w:eastAsia="宋体"/>
        </w:rPr>
        <w:tab/>
        <w:t>}|</w:t>
      </w:r>
    </w:p>
    <w:p w14:paraId="5BDAA139" w14:textId="3B52C208" w:rsidR="00026F85" w:rsidRDefault="00026F85" w:rsidP="00026F85">
      <w:pPr>
        <w:pStyle w:val="PL"/>
        <w:rPr>
          <w:ins w:id="1016" w:author="Huawei" w:date="2023-05-09T17:19:00Z"/>
          <w:noProof w:val="0"/>
        </w:rPr>
      </w:pPr>
      <w:r w:rsidRPr="00DA11D0">
        <w:rPr>
          <w:noProof w:val="0"/>
        </w:rPr>
        <w:tab/>
      </w:r>
      <w:r w:rsidRPr="00F85EA2">
        <w:rPr>
          <w:noProof w:val="0"/>
        </w:rPr>
        <w:t>{ ID id-</w:t>
      </w:r>
      <w:proofErr w:type="spellStart"/>
      <w:r w:rsidRPr="00F85EA2">
        <w:rPr>
          <w:noProof w:val="0"/>
        </w:rPr>
        <w:t>CriticalityDiagnostics</w:t>
      </w:r>
      <w:proofErr w:type="spellEnd"/>
      <w:r w:rsidRPr="00F85EA2">
        <w:rPr>
          <w:noProof w:val="0"/>
        </w:rPr>
        <w:tab/>
      </w:r>
      <w:r w:rsidRPr="00F85EA2">
        <w:rPr>
          <w:noProof w:val="0"/>
        </w:rPr>
        <w:tab/>
      </w:r>
      <w:r w:rsidRPr="00F85EA2">
        <w:rPr>
          <w:noProof w:val="0"/>
        </w:rPr>
        <w:tab/>
      </w:r>
      <w:r w:rsidRPr="00F85EA2">
        <w:rPr>
          <w:noProof w:val="0"/>
        </w:rPr>
        <w:tab/>
        <w:t xml:space="preserve">CRITICALITY ignore TYPE </w:t>
      </w:r>
      <w:proofErr w:type="spellStart"/>
      <w:r w:rsidRPr="00F85EA2">
        <w:rPr>
          <w:noProof w:val="0"/>
        </w:rPr>
        <w:t>CriticalityDiagnostics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ins w:id="1017" w:author="Huawei" w:date="2023-05-09T17:19:00Z">
        <w:r>
          <w:rPr>
            <w:noProof w:val="0"/>
          </w:rPr>
          <w:t>|</w:t>
        </w:r>
      </w:ins>
    </w:p>
    <w:p w14:paraId="70EA7296" w14:textId="5579B94E" w:rsidR="00026F85" w:rsidRPr="00F85EA2" w:rsidRDefault="00026F85" w:rsidP="00026F85">
      <w:pPr>
        <w:pStyle w:val="PL"/>
        <w:rPr>
          <w:noProof w:val="0"/>
        </w:rPr>
      </w:pPr>
      <w:ins w:id="1018" w:author="Huawei" w:date="2023-05-09T17:19:00Z">
        <w:r>
          <w:rPr>
            <w:noProof w:val="0"/>
          </w:rPr>
          <w:tab/>
        </w:r>
        <w:r w:rsidRPr="00F85EA2">
          <w:t>{ ID id-</w:t>
        </w:r>
        <w:r w:rsidRPr="007818C0">
          <w:t>M</w:t>
        </w:r>
        <w:r>
          <w:t>ulticastD</w:t>
        </w:r>
        <w:r w:rsidRPr="007818C0">
          <w:t>Uto</w:t>
        </w:r>
        <w:r>
          <w:t>C</w:t>
        </w:r>
        <w:r w:rsidRPr="007818C0">
          <w:t>URRCInformation</w:t>
        </w:r>
        <w:r w:rsidRPr="00F85EA2">
          <w:tab/>
        </w:r>
        <w:r>
          <w:tab/>
        </w:r>
        <w:r w:rsidRPr="00F85EA2">
          <w:t xml:space="preserve">CRITICALITY </w:t>
        </w:r>
        <w:r>
          <w:t>ignore</w:t>
        </w:r>
      </w:ins>
      <w:ins w:id="1019" w:author="Huawei" w:date="2023-05-09T17:20:00Z">
        <w:r w:rsidR="00792A7D">
          <w:t xml:space="preserve"> </w:t>
        </w:r>
      </w:ins>
      <w:ins w:id="1020" w:author="Huawei" w:date="2023-05-09T17:19:00Z">
        <w:r w:rsidRPr="00F85EA2">
          <w:t>TYPE</w:t>
        </w:r>
      </w:ins>
      <w:ins w:id="1021" w:author="Huawei" w:date="2023-05-09T17:20:00Z">
        <w:r w:rsidR="00792A7D">
          <w:t xml:space="preserve"> </w:t>
        </w:r>
      </w:ins>
      <w:ins w:id="1022" w:author="Huawei" w:date="2023-05-09T17:19:00Z">
        <w:r w:rsidRPr="007818C0">
          <w:t>M</w:t>
        </w:r>
        <w:r>
          <w:t>ulticastD</w:t>
        </w:r>
        <w:r w:rsidRPr="007818C0">
          <w:t>Uto</w:t>
        </w:r>
        <w:r>
          <w:t>C</w:t>
        </w:r>
        <w:r w:rsidRPr="007818C0">
          <w:t>URRCInformation</w:t>
        </w:r>
        <w:r w:rsidRPr="00F85EA2">
          <w:rPr>
            <w:noProof w:val="0"/>
          </w:rPr>
          <w:tab/>
        </w:r>
      </w:ins>
      <w:ins w:id="1023" w:author="Huawei" w:date="2023-05-09T17:20:00Z">
        <w:r>
          <w:rPr>
            <w:noProof w:val="0"/>
          </w:rPr>
          <w:tab/>
        </w:r>
      </w:ins>
      <w:ins w:id="1024" w:author="Huawei" w:date="2023-05-09T17:25:00Z">
        <w:r w:rsidR="00875112">
          <w:rPr>
            <w:noProof w:val="0"/>
          </w:rPr>
          <w:tab/>
        </w:r>
      </w:ins>
      <w:ins w:id="1025" w:author="Huawei" w:date="2023-05-09T17:19:00Z">
        <w:r w:rsidRPr="00F85EA2">
          <w:t xml:space="preserve">PRESENCE </w:t>
        </w:r>
        <w:r w:rsidRPr="00F85EA2">
          <w:rPr>
            <w:noProof w:val="0"/>
          </w:rPr>
          <w:t>optional</w:t>
        </w:r>
      </w:ins>
      <w:ins w:id="1026" w:author="Huawei" w:date="2023-05-09T17:20:00Z">
        <w:r>
          <w:rPr>
            <w:noProof w:val="0"/>
          </w:rPr>
          <w:tab/>
        </w:r>
      </w:ins>
      <w:ins w:id="1027" w:author="Huawei" w:date="2023-05-09T17:19:00Z">
        <w:r w:rsidRPr="00F85EA2">
          <w:t>}</w:t>
        </w:r>
      </w:ins>
      <w:r>
        <w:t>,</w:t>
      </w:r>
    </w:p>
    <w:p w14:paraId="6D67E524" w14:textId="77777777" w:rsidR="00026F85" w:rsidRPr="00F85EA2" w:rsidRDefault="00026F85" w:rsidP="00026F85">
      <w:pPr>
        <w:pStyle w:val="PL"/>
        <w:rPr>
          <w:noProof w:val="0"/>
        </w:rPr>
      </w:pPr>
      <w:r w:rsidRPr="00F85EA2">
        <w:rPr>
          <w:noProof w:val="0"/>
        </w:rPr>
        <w:tab/>
        <w:t>...</w:t>
      </w:r>
    </w:p>
    <w:p w14:paraId="45CE8353" w14:textId="77777777" w:rsidR="00026F85" w:rsidRPr="00F85EA2" w:rsidRDefault="00026F85" w:rsidP="00026F85">
      <w:pPr>
        <w:pStyle w:val="PL"/>
        <w:rPr>
          <w:noProof w:val="0"/>
        </w:rPr>
      </w:pPr>
      <w:r w:rsidRPr="00F85EA2">
        <w:rPr>
          <w:noProof w:val="0"/>
        </w:rPr>
        <w:t>}</w:t>
      </w:r>
    </w:p>
    <w:p w14:paraId="1E90DAB3" w14:textId="77777777" w:rsidR="00026F85" w:rsidRPr="00F85EA2" w:rsidRDefault="00026F85" w:rsidP="00026F85">
      <w:pPr>
        <w:pStyle w:val="PL"/>
        <w:rPr>
          <w:noProof w:val="0"/>
        </w:rPr>
      </w:pPr>
    </w:p>
    <w:p w14:paraId="3622CCCF" w14:textId="77777777" w:rsidR="00026F85" w:rsidRPr="00F85EA2" w:rsidRDefault="00026F85" w:rsidP="00026F85">
      <w:pPr>
        <w:pStyle w:val="PL"/>
        <w:rPr>
          <w:noProof w:val="0"/>
        </w:rPr>
      </w:pPr>
      <w:r w:rsidRPr="00F85EA2">
        <w:rPr>
          <w:rFonts w:eastAsia="宋体"/>
        </w:rPr>
        <w:t>Multicast</w:t>
      </w:r>
      <w:r w:rsidRPr="00F85EA2">
        <w:rPr>
          <w:noProof w:val="0"/>
        </w:rPr>
        <w:t xml:space="preserve">MRBs-Setup-List ::=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rFonts w:eastAsia="宋体"/>
        </w:rPr>
        <w:t>Multicast</w:t>
      </w:r>
      <w:r w:rsidRPr="00F85EA2">
        <w:rPr>
          <w:noProof w:val="0"/>
        </w:rPr>
        <w:t>MRBs</w:t>
      </w:r>
      <w:proofErr w:type="spellEnd"/>
      <w:r w:rsidRPr="00F85EA2">
        <w:rPr>
          <w:noProof w:val="0"/>
        </w:rPr>
        <w:t>-Setup-</w:t>
      </w:r>
      <w:proofErr w:type="spellStart"/>
      <w:r w:rsidRPr="00F85EA2">
        <w:rPr>
          <w:noProof w:val="0"/>
        </w:rPr>
        <w:t>ItemIEs</w:t>
      </w:r>
      <w:proofErr w:type="spellEnd"/>
      <w:r w:rsidRPr="00F85EA2">
        <w:rPr>
          <w:noProof w:val="0"/>
        </w:rPr>
        <w:t>} }</w:t>
      </w:r>
    </w:p>
    <w:p w14:paraId="7017FB7C" w14:textId="77777777" w:rsidR="00026F85" w:rsidRPr="00F85EA2" w:rsidRDefault="00026F85" w:rsidP="00026F85">
      <w:pPr>
        <w:pStyle w:val="PL"/>
        <w:rPr>
          <w:noProof w:val="0"/>
        </w:rPr>
      </w:pPr>
    </w:p>
    <w:p w14:paraId="6317BF87" w14:textId="77777777" w:rsidR="00026F85" w:rsidRPr="00F85EA2" w:rsidRDefault="00026F85" w:rsidP="00026F85">
      <w:pPr>
        <w:pStyle w:val="PL"/>
        <w:rPr>
          <w:noProof w:val="0"/>
        </w:rPr>
      </w:pPr>
      <w:r w:rsidRPr="00F85EA2">
        <w:rPr>
          <w:rFonts w:eastAsia="宋体"/>
        </w:rPr>
        <w:t>Multicast</w:t>
      </w:r>
      <w:r w:rsidRPr="00F85EA2">
        <w:rPr>
          <w:noProof w:val="0"/>
        </w:rPr>
        <w:t>MRBs-</w:t>
      </w:r>
      <w:proofErr w:type="spellStart"/>
      <w:r w:rsidRPr="00F85EA2">
        <w:rPr>
          <w:rFonts w:eastAsia="宋体"/>
        </w:rPr>
        <w:t>FailedToBe</w:t>
      </w:r>
      <w:r w:rsidRPr="00F85EA2">
        <w:rPr>
          <w:noProof w:val="0"/>
        </w:rPr>
        <w:t>Setup</w:t>
      </w:r>
      <w:proofErr w:type="spellEnd"/>
      <w:r w:rsidRPr="00F85EA2">
        <w:rPr>
          <w:noProof w:val="0"/>
        </w:rPr>
        <w:t xml:space="preserve">-List ::=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rFonts w:eastAsia="宋体"/>
        </w:rPr>
        <w:t>Multicast</w:t>
      </w:r>
      <w:r w:rsidRPr="00F85EA2">
        <w:rPr>
          <w:noProof w:val="0"/>
        </w:rPr>
        <w:t>MRBs-</w:t>
      </w:r>
      <w:r w:rsidRPr="00F85EA2">
        <w:rPr>
          <w:rFonts w:eastAsia="宋体"/>
        </w:rPr>
        <w:t>FailedToBe</w:t>
      </w:r>
      <w:r w:rsidRPr="00F85EA2">
        <w:rPr>
          <w:noProof w:val="0"/>
        </w:rPr>
        <w:t>Setup-ItemIEs</w:t>
      </w:r>
      <w:proofErr w:type="spellEnd"/>
      <w:r w:rsidRPr="00F85EA2">
        <w:rPr>
          <w:noProof w:val="0"/>
        </w:rPr>
        <w:t>} }</w:t>
      </w:r>
    </w:p>
    <w:p w14:paraId="211B8512" w14:textId="77777777" w:rsidR="00026F85" w:rsidRPr="00F85EA2" w:rsidRDefault="00026F85" w:rsidP="00026F85">
      <w:pPr>
        <w:pStyle w:val="PL"/>
        <w:rPr>
          <w:noProof w:val="0"/>
        </w:rPr>
      </w:pPr>
    </w:p>
    <w:p w14:paraId="37CCD403" w14:textId="77777777" w:rsidR="00026F85" w:rsidRPr="00F85EA2" w:rsidRDefault="00026F85" w:rsidP="00026F85">
      <w:pPr>
        <w:pStyle w:val="PL"/>
        <w:rPr>
          <w:noProof w:val="0"/>
        </w:rPr>
      </w:pPr>
      <w:r w:rsidRPr="00F85EA2">
        <w:rPr>
          <w:rFonts w:eastAsia="宋体"/>
        </w:rPr>
        <w:t>Multicast</w:t>
      </w:r>
      <w:r w:rsidRPr="00F85EA2">
        <w:rPr>
          <w:noProof w:val="0"/>
        </w:rPr>
        <w:t>MRBs-Setup-</w:t>
      </w:r>
      <w:proofErr w:type="spellStart"/>
      <w:r w:rsidRPr="00F85EA2">
        <w:rPr>
          <w:noProof w:val="0"/>
        </w:rPr>
        <w:t>ItemIEs</w:t>
      </w:r>
      <w:proofErr w:type="spellEnd"/>
      <w:r w:rsidRPr="00F85EA2">
        <w:rPr>
          <w:noProof w:val="0"/>
        </w:rPr>
        <w:t xml:space="preserve"> F1AP-PROTOCOL-IES ::= {</w:t>
      </w:r>
    </w:p>
    <w:p w14:paraId="47EE5413" w14:textId="77777777" w:rsidR="00026F85" w:rsidRPr="00F85EA2" w:rsidRDefault="00026F85" w:rsidP="00026F85">
      <w:pPr>
        <w:pStyle w:val="PL"/>
        <w:rPr>
          <w:noProof w:val="0"/>
        </w:rPr>
      </w:pPr>
      <w:r w:rsidRPr="00F85EA2">
        <w:rPr>
          <w:rFonts w:eastAsia="宋体"/>
        </w:rPr>
        <w:tab/>
      </w:r>
      <w:r w:rsidRPr="00F85EA2">
        <w:rPr>
          <w:noProof w:val="0"/>
        </w:rPr>
        <w:t>{ ID id-</w:t>
      </w:r>
      <w:proofErr w:type="spellStart"/>
      <w:r w:rsidRPr="00F85EA2">
        <w:rPr>
          <w:rFonts w:eastAsia="宋体"/>
        </w:rPr>
        <w:t>Multicast</w:t>
      </w:r>
      <w:r w:rsidRPr="00F85EA2">
        <w:rPr>
          <w:noProof w:val="0"/>
        </w:rPr>
        <w:t>MRBs</w:t>
      </w:r>
      <w:proofErr w:type="spellEnd"/>
      <w:r w:rsidRPr="00F85EA2">
        <w:rPr>
          <w:rFonts w:eastAsia="宋体"/>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proofErr w:type="spellStart"/>
      <w:r w:rsidRPr="00F85EA2">
        <w:rPr>
          <w:rFonts w:eastAsia="宋体"/>
        </w:rPr>
        <w:t>Multicast</w:t>
      </w:r>
      <w:r w:rsidRPr="00F85EA2">
        <w:rPr>
          <w:noProof w:val="0"/>
        </w:rPr>
        <w:t>MRBs</w:t>
      </w:r>
      <w:proofErr w:type="spellEnd"/>
      <w:r w:rsidRPr="00F85EA2">
        <w:rPr>
          <w:rFonts w:eastAsia="宋体"/>
        </w:rPr>
        <w:t>-Setup-Item</w:t>
      </w:r>
      <w:r w:rsidRPr="00F85EA2">
        <w:rPr>
          <w:noProof w:val="0"/>
        </w:rPr>
        <w:tab/>
      </w:r>
      <w:r w:rsidRPr="00F85EA2">
        <w:rPr>
          <w:noProof w:val="0"/>
        </w:rPr>
        <w:tab/>
      </w:r>
      <w:r w:rsidRPr="00F85EA2">
        <w:rPr>
          <w:noProof w:val="0"/>
        </w:rPr>
        <w:tab/>
        <w:t>PRESENCE mandatory},</w:t>
      </w:r>
    </w:p>
    <w:p w14:paraId="1D1C46B4" w14:textId="77777777" w:rsidR="00026F85" w:rsidRPr="00F85EA2" w:rsidRDefault="00026F85" w:rsidP="00026F85">
      <w:pPr>
        <w:pStyle w:val="PL"/>
        <w:rPr>
          <w:noProof w:val="0"/>
        </w:rPr>
      </w:pPr>
      <w:r w:rsidRPr="00F85EA2">
        <w:rPr>
          <w:noProof w:val="0"/>
        </w:rPr>
        <w:tab/>
        <w:t>...</w:t>
      </w:r>
    </w:p>
    <w:p w14:paraId="60D12D26" w14:textId="77777777" w:rsidR="00026F85" w:rsidRPr="00F85EA2" w:rsidRDefault="00026F85" w:rsidP="00026F85">
      <w:pPr>
        <w:pStyle w:val="PL"/>
        <w:rPr>
          <w:noProof w:val="0"/>
        </w:rPr>
      </w:pPr>
      <w:r w:rsidRPr="00F85EA2">
        <w:rPr>
          <w:noProof w:val="0"/>
        </w:rPr>
        <w:t>}</w:t>
      </w:r>
    </w:p>
    <w:p w14:paraId="53BDE8C4" w14:textId="77777777" w:rsidR="00026F85" w:rsidRPr="00F85EA2" w:rsidRDefault="00026F85" w:rsidP="00026F85">
      <w:pPr>
        <w:pStyle w:val="PL"/>
        <w:rPr>
          <w:noProof w:val="0"/>
        </w:rPr>
      </w:pPr>
    </w:p>
    <w:p w14:paraId="37977880" w14:textId="77777777" w:rsidR="00026F85" w:rsidRPr="00F85EA2" w:rsidRDefault="00026F85" w:rsidP="00026F85">
      <w:pPr>
        <w:pStyle w:val="PL"/>
        <w:rPr>
          <w:noProof w:val="0"/>
        </w:rPr>
      </w:pPr>
      <w:r w:rsidRPr="00F85EA2">
        <w:rPr>
          <w:rFonts w:eastAsia="宋体"/>
        </w:rPr>
        <w:t>Multicast</w:t>
      </w:r>
      <w:r w:rsidRPr="00F85EA2">
        <w:rPr>
          <w:noProof w:val="0"/>
        </w:rPr>
        <w:t>MRBs-</w:t>
      </w:r>
      <w:proofErr w:type="spellStart"/>
      <w:r w:rsidRPr="00F85EA2">
        <w:rPr>
          <w:noProof w:val="0"/>
        </w:rPr>
        <w:t>FailedToBeSetup</w:t>
      </w:r>
      <w:proofErr w:type="spellEnd"/>
      <w:r w:rsidRPr="00F85EA2">
        <w:rPr>
          <w:noProof w:val="0"/>
        </w:rPr>
        <w:t>-</w:t>
      </w:r>
      <w:proofErr w:type="spellStart"/>
      <w:r w:rsidRPr="00F85EA2">
        <w:rPr>
          <w:noProof w:val="0"/>
        </w:rPr>
        <w:t>ItemIEs</w:t>
      </w:r>
      <w:proofErr w:type="spellEnd"/>
      <w:r w:rsidRPr="00F85EA2">
        <w:rPr>
          <w:noProof w:val="0"/>
        </w:rPr>
        <w:t xml:space="preserve"> F1AP-PROTOCOL-IES ::= {</w:t>
      </w:r>
    </w:p>
    <w:p w14:paraId="48F6A369" w14:textId="77777777" w:rsidR="00026F85" w:rsidRPr="00F85EA2" w:rsidRDefault="00026F85" w:rsidP="00026F85">
      <w:pPr>
        <w:pStyle w:val="PL"/>
        <w:rPr>
          <w:noProof w:val="0"/>
        </w:rPr>
      </w:pPr>
      <w:r w:rsidRPr="00F85EA2">
        <w:rPr>
          <w:rFonts w:eastAsia="宋体"/>
        </w:rPr>
        <w:lastRenderedPageBreak/>
        <w:tab/>
      </w:r>
      <w:r w:rsidRPr="00F85EA2">
        <w:rPr>
          <w:noProof w:val="0"/>
        </w:rPr>
        <w:t>{ ID id-</w:t>
      </w:r>
      <w:proofErr w:type="spellStart"/>
      <w:r w:rsidRPr="00F85EA2">
        <w:rPr>
          <w:rFonts w:eastAsia="宋体"/>
        </w:rPr>
        <w:t>Multicast</w:t>
      </w:r>
      <w:r w:rsidRPr="00F85EA2">
        <w:rPr>
          <w:noProof w:val="0"/>
        </w:rPr>
        <w:t>MRBs</w:t>
      </w:r>
      <w:proofErr w:type="spellEnd"/>
      <w:r w:rsidRPr="00F85EA2">
        <w:rPr>
          <w:rFonts w:eastAsia="宋体"/>
        </w:rPr>
        <w:t>-FailedToBeSetup-Item</w:t>
      </w:r>
      <w:r w:rsidRPr="00F85EA2">
        <w:rPr>
          <w:noProof w:val="0"/>
        </w:rPr>
        <w:tab/>
      </w:r>
      <w:r w:rsidRPr="00F85EA2">
        <w:rPr>
          <w:noProof w:val="0"/>
        </w:rPr>
        <w:tab/>
        <w:t>CRITICALITY ignore</w:t>
      </w:r>
      <w:r w:rsidRPr="00F85EA2">
        <w:rPr>
          <w:noProof w:val="0"/>
        </w:rPr>
        <w:tab/>
        <w:t xml:space="preserve">TYPE </w:t>
      </w:r>
      <w:proofErr w:type="spellStart"/>
      <w:r w:rsidRPr="00F85EA2">
        <w:rPr>
          <w:rFonts w:eastAsia="宋体"/>
        </w:rPr>
        <w:t>Multicast</w:t>
      </w:r>
      <w:r w:rsidRPr="00F85EA2">
        <w:rPr>
          <w:noProof w:val="0"/>
        </w:rPr>
        <w:t>MRBs</w:t>
      </w:r>
      <w:proofErr w:type="spellEnd"/>
      <w:r w:rsidRPr="00F85EA2">
        <w:rPr>
          <w:rFonts w:eastAsia="宋体"/>
        </w:rPr>
        <w:t>-FailedToBeSetup-Item</w:t>
      </w:r>
      <w:r w:rsidRPr="00F85EA2">
        <w:rPr>
          <w:noProof w:val="0"/>
        </w:rPr>
        <w:tab/>
        <w:t>PRESENCE mandatory},</w:t>
      </w:r>
    </w:p>
    <w:p w14:paraId="38E7D5FA" w14:textId="77777777" w:rsidR="00026F85" w:rsidRPr="00F85EA2" w:rsidRDefault="00026F85" w:rsidP="00026F85">
      <w:pPr>
        <w:pStyle w:val="PL"/>
        <w:rPr>
          <w:noProof w:val="0"/>
        </w:rPr>
      </w:pPr>
      <w:r w:rsidRPr="00F85EA2">
        <w:rPr>
          <w:noProof w:val="0"/>
        </w:rPr>
        <w:tab/>
        <w:t>...</w:t>
      </w:r>
    </w:p>
    <w:p w14:paraId="687A1E76" w14:textId="33302D9D" w:rsidR="00D60CBC" w:rsidRDefault="00026F85" w:rsidP="00026F85">
      <w:pPr>
        <w:pStyle w:val="PL"/>
        <w:rPr>
          <w:noProof w:val="0"/>
        </w:rPr>
      </w:pPr>
      <w:r w:rsidRPr="00F85EA2">
        <w:rPr>
          <w:noProof w:val="0"/>
        </w:rPr>
        <w:t>}</w:t>
      </w:r>
    </w:p>
    <w:p w14:paraId="5A52B4DA" w14:textId="7D977623" w:rsidR="00026F85" w:rsidRDefault="00026F85" w:rsidP="00026F85">
      <w:pPr>
        <w:pStyle w:val="PL"/>
        <w:rPr>
          <w:noProof w:val="0"/>
        </w:rPr>
      </w:pPr>
    </w:p>
    <w:p w14:paraId="1C8FFD53" w14:textId="77777777" w:rsidR="003C6A31" w:rsidRPr="00D60CBC" w:rsidRDefault="003C6A31" w:rsidP="003C6A31">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BEF96A2" w14:textId="77777777" w:rsidR="00704B82" w:rsidRPr="00F85EA2" w:rsidRDefault="00704B82" w:rsidP="00704B82">
      <w:pPr>
        <w:pStyle w:val="PL"/>
        <w:rPr>
          <w:noProof w:val="0"/>
        </w:rPr>
      </w:pPr>
      <w:r w:rsidRPr="00F85EA2">
        <w:rPr>
          <w:noProof w:val="0"/>
        </w:rPr>
        <w:t>-- **************************************************************</w:t>
      </w:r>
    </w:p>
    <w:p w14:paraId="3172B82B" w14:textId="77777777" w:rsidR="00704B82" w:rsidRPr="00F85EA2" w:rsidRDefault="00704B82" w:rsidP="00704B82">
      <w:pPr>
        <w:pStyle w:val="PL"/>
        <w:rPr>
          <w:noProof w:val="0"/>
        </w:rPr>
      </w:pPr>
      <w:r w:rsidRPr="00F85EA2">
        <w:rPr>
          <w:noProof w:val="0"/>
        </w:rPr>
        <w:t>--</w:t>
      </w:r>
    </w:p>
    <w:p w14:paraId="19101214" w14:textId="77777777" w:rsidR="00704B82" w:rsidRPr="00F85EA2" w:rsidRDefault="00704B82" w:rsidP="00704B82">
      <w:pPr>
        <w:pStyle w:val="PL"/>
        <w:outlineLvl w:val="3"/>
        <w:rPr>
          <w:noProof w:val="0"/>
        </w:rPr>
      </w:pPr>
      <w:r w:rsidRPr="00F85EA2">
        <w:rPr>
          <w:noProof w:val="0"/>
        </w:rPr>
        <w:t>-- MULTICAST CONTEXT MODIFICATION ELEMENTARY PROCEDURE</w:t>
      </w:r>
    </w:p>
    <w:p w14:paraId="1892558C" w14:textId="77777777" w:rsidR="00704B82" w:rsidRPr="00F85EA2" w:rsidRDefault="00704B82" w:rsidP="00704B82">
      <w:pPr>
        <w:pStyle w:val="PL"/>
        <w:rPr>
          <w:noProof w:val="0"/>
        </w:rPr>
      </w:pPr>
      <w:r w:rsidRPr="00F85EA2">
        <w:rPr>
          <w:noProof w:val="0"/>
        </w:rPr>
        <w:t>--</w:t>
      </w:r>
    </w:p>
    <w:p w14:paraId="40E88BE4" w14:textId="77777777" w:rsidR="00704B82" w:rsidRPr="00F85EA2" w:rsidRDefault="00704B82" w:rsidP="00704B82">
      <w:pPr>
        <w:pStyle w:val="PL"/>
        <w:rPr>
          <w:noProof w:val="0"/>
        </w:rPr>
      </w:pPr>
      <w:r w:rsidRPr="00F85EA2">
        <w:rPr>
          <w:noProof w:val="0"/>
        </w:rPr>
        <w:t>-- **************************************************************</w:t>
      </w:r>
    </w:p>
    <w:p w14:paraId="344B6DDD" w14:textId="77777777" w:rsidR="00704B82" w:rsidRPr="00F85EA2" w:rsidRDefault="00704B82" w:rsidP="00704B82">
      <w:pPr>
        <w:pStyle w:val="PL"/>
        <w:rPr>
          <w:noProof w:val="0"/>
        </w:rPr>
      </w:pPr>
    </w:p>
    <w:p w14:paraId="4CC28E6D" w14:textId="77777777" w:rsidR="00704B82" w:rsidRPr="00F85EA2" w:rsidRDefault="00704B82" w:rsidP="00704B82">
      <w:pPr>
        <w:pStyle w:val="PL"/>
        <w:rPr>
          <w:noProof w:val="0"/>
        </w:rPr>
      </w:pPr>
    </w:p>
    <w:p w14:paraId="5EDECEF3" w14:textId="77777777" w:rsidR="00704B82" w:rsidRPr="00F85EA2" w:rsidRDefault="00704B82" w:rsidP="00704B82">
      <w:pPr>
        <w:pStyle w:val="PL"/>
        <w:rPr>
          <w:noProof w:val="0"/>
        </w:rPr>
      </w:pPr>
      <w:r w:rsidRPr="00F85EA2">
        <w:rPr>
          <w:noProof w:val="0"/>
        </w:rPr>
        <w:t>-- **************************************************************</w:t>
      </w:r>
    </w:p>
    <w:p w14:paraId="24B63AF0" w14:textId="77777777" w:rsidR="00704B82" w:rsidRPr="00F85EA2" w:rsidRDefault="00704B82" w:rsidP="00704B82">
      <w:pPr>
        <w:pStyle w:val="PL"/>
        <w:rPr>
          <w:noProof w:val="0"/>
        </w:rPr>
      </w:pPr>
      <w:r w:rsidRPr="00F85EA2">
        <w:rPr>
          <w:noProof w:val="0"/>
        </w:rPr>
        <w:t>--</w:t>
      </w:r>
    </w:p>
    <w:p w14:paraId="7DFFC9EC" w14:textId="77777777" w:rsidR="00704B82" w:rsidRPr="00F85EA2" w:rsidRDefault="00704B82" w:rsidP="00704B82">
      <w:pPr>
        <w:pStyle w:val="PL"/>
        <w:outlineLvl w:val="4"/>
        <w:rPr>
          <w:noProof w:val="0"/>
        </w:rPr>
      </w:pPr>
      <w:r w:rsidRPr="00F85EA2">
        <w:rPr>
          <w:noProof w:val="0"/>
        </w:rPr>
        <w:t>-- MULTICAST CONTEXT MODIFICATION REQUEST</w:t>
      </w:r>
    </w:p>
    <w:p w14:paraId="58F2608A" w14:textId="77777777" w:rsidR="00704B82" w:rsidRPr="00F85EA2" w:rsidRDefault="00704B82" w:rsidP="00704B82">
      <w:pPr>
        <w:pStyle w:val="PL"/>
        <w:rPr>
          <w:noProof w:val="0"/>
        </w:rPr>
      </w:pPr>
      <w:r w:rsidRPr="00F85EA2">
        <w:rPr>
          <w:noProof w:val="0"/>
        </w:rPr>
        <w:t>--</w:t>
      </w:r>
    </w:p>
    <w:p w14:paraId="656E6712" w14:textId="77777777" w:rsidR="00704B82" w:rsidRPr="00F85EA2" w:rsidRDefault="00704B82" w:rsidP="00704B82">
      <w:pPr>
        <w:pStyle w:val="PL"/>
        <w:rPr>
          <w:noProof w:val="0"/>
        </w:rPr>
      </w:pPr>
      <w:r w:rsidRPr="00F85EA2">
        <w:rPr>
          <w:noProof w:val="0"/>
        </w:rPr>
        <w:t>-- **************************************************************</w:t>
      </w:r>
    </w:p>
    <w:p w14:paraId="57750EAE" w14:textId="77777777" w:rsidR="00704B82" w:rsidRPr="00F85EA2" w:rsidRDefault="00704B82" w:rsidP="00704B82">
      <w:pPr>
        <w:pStyle w:val="PL"/>
        <w:rPr>
          <w:noProof w:val="0"/>
        </w:rPr>
      </w:pPr>
    </w:p>
    <w:p w14:paraId="40C10DB1" w14:textId="77777777" w:rsidR="00704B82" w:rsidRPr="00D96CB4" w:rsidRDefault="00704B82" w:rsidP="00704B82">
      <w:pPr>
        <w:pStyle w:val="PL"/>
        <w:rPr>
          <w:noProof w:val="0"/>
        </w:rPr>
      </w:pPr>
      <w:proofErr w:type="spellStart"/>
      <w:r w:rsidRPr="00D96CB4">
        <w:rPr>
          <w:noProof w:val="0"/>
        </w:rPr>
        <w:t>MulticastContextModificationRequest</w:t>
      </w:r>
      <w:proofErr w:type="spellEnd"/>
      <w:r w:rsidRPr="00D96CB4">
        <w:rPr>
          <w:noProof w:val="0"/>
        </w:rPr>
        <w:t xml:space="preserve"> ::= SEQUENCE {</w:t>
      </w:r>
    </w:p>
    <w:p w14:paraId="49370908" w14:textId="77777777" w:rsidR="00704B82" w:rsidRPr="00D96CB4" w:rsidRDefault="00704B82" w:rsidP="00704B82">
      <w:pPr>
        <w:pStyle w:val="PL"/>
        <w:rPr>
          <w:noProof w:val="0"/>
        </w:rPr>
      </w:pPr>
      <w:r w:rsidRPr="00D96CB4">
        <w:rPr>
          <w:noProof w:val="0"/>
        </w:rPr>
        <w:tab/>
      </w:r>
      <w:proofErr w:type="spellStart"/>
      <w:r w:rsidRPr="00D96CB4">
        <w:rPr>
          <w:noProof w:val="0"/>
        </w:rPr>
        <w:t>protocolIEs</w:t>
      </w:r>
      <w:proofErr w:type="spellEnd"/>
      <w:r w:rsidRPr="00D96CB4">
        <w:rPr>
          <w:noProof w:val="0"/>
        </w:rPr>
        <w:tab/>
      </w:r>
      <w:r w:rsidRPr="00D96CB4">
        <w:rPr>
          <w:noProof w:val="0"/>
        </w:rPr>
        <w:tab/>
      </w:r>
      <w:r w:rsidRPr="00D96CB4">
        <w:rPr>
          <w:noProof w:val="0"/>
        </w:rPr>
        <w:tab/>
      </w:r>
      <w:proofErr w:type="spellStart"/>
      <w:r w:rsidRPr="00D96CB4">
        <w:rPr>
          <w:noProof w:val="0"/>
        </w:rPr>
        <w:t>ProtocolIE</w:t>
      </w:r>
      <w:proofErr w:type="spellEnd"/>
      <w:r w:rsidRPr="00D96CB4">
        <w:rPr>
          <w:noProof w:val="0"/>
        </w:rPr>
        <w:t xml:space="preserve">-Container       {{ </w:t>
      </w:r>
      <w:proofErr w:type="spellStart"/>
      <w:r w:rsidRPr="00D96CB4">
        <w:rPr>
          <w:noProof w:val="0"/>
        </w:rPr>
        <w:t>MulticastContextModificationRequestIEs</w:t>
      </w:r>
      <w:proofErr w:type="spellEnd"/>
      <w:r w:rsidRPr="00D96CB4">
        <w:rPr>
          <w:noProof w:val="0"/>
        </w:rPr>
        <w:t>}},</w:t>
      </w:r>
    </w:p>
    <w:p w14:paraId="5F62478E" w14:textId="77777777" w:rsidR="00704B82" w:rsidRPr="00F85EA2" w:rsidRDefault="00704B82" w:rsidP="00704B82">
      <w:pPr>
        <w:pStyle w:val="PL"/>
        <w:rPr>
          <w:noProof w:val="0"/>
        </w:rPr>
      </w:pPr>
      <w:r w:rsidRPr="00D96CB4">
        <w:rPr>
          <w:noProof w:val="0"/>
        </w:rPr>
        <w:tab/>
      </w:r>
      <w:r w:rsidRPr="00F85EA2">
        <w:rPr>
          <w:noProof w:val="0"/>
        </w:rPr>
        <w:t>...</w:t>
      </w:r>
    </w:p>
    <w:p w14:paraId="585FEFA5" w14:textId="77777777" w:rsidR="00704B82" w:rsidRPr="00F85EA2" w:rsidRDefault="00704B82" w:rsidP="00704B82">
      <w:pPr>
        <w:pStyle w:val="PL"/>
        <w:rPr>
          <w:noProof w:val="0"/>
        </w:rPr>
      </w:pPr>
      <w:r w:rsidRPr="00F85EA2">
        <w:rPr>
          <w:noProof w:val="0"/>
        </w:rPr>
        <w:t>}</w:t>
      </w:r>
    </w:p>
    <w:p w14:paraId="73797DB5" w14:textId="77777777" w:rsidR="00704B82" w:rsidRPr="00F85EA2" w:rsidRDefault="00704B82" w:rsidP="00704B82">
      <w:pPr>
        <w:pStyle w:val="PL"/>
        <w:rPr>
          <w:noProof w:val="0"/>
        </w:rPr>
      </w:pPr>
    </w:p>
    <w:p w14:paraId="16D870C2" w14:textId="77777777" w:rsidR="00704B82" w:rsidRPr="00F85EA2" w:rsidRDefault="00704B82" w:rsidP="00704B82">
      <w:pPr>
        <w:pStyle w:val="PL"/>
        <w:rPr>
          <w:noProof w:val="0"/>
        </w:rPr>
      </w:pPr>
      <w:proofErr w:type="spellStart"/>
      <w:r w:rsidRPr="00F85EA2">
        <w:rPr>
          <w:noProof w:val="0"/>
        </w:rPr>
        <w:t>MulticastContextModificationRequestIEs</w:t>
      </w:r>
      <w:proofErr w:type="spellEnd"/>
      <w:r w:rsidRPr="00F85EA2">
        <w:rPr>
          <w:noProof w:val="0"/>
        </w:rPr>
        <w:t xml:space="preserve"> F1AP-PROTOCOL-IES ::= {</w:t>
      </w:r>
    </w:p>
    <w:p w14:paraId="086A7A74" w14:textId="77777777" w:rsidR="00704B82" w:rsidRPr="00F85EA2" w:rsidRDefault="00704B82" w:rsidP="00704B82">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7E85B8D" w14:textId="77777777" w:rsidR="00704B82" w:rsidRPr="00F85EA2" w:rsidRDefault="00704B82" w:rsidP="00704B82">
      <w:pPr>
        <w:pStyle w:val="PL"/>
        <w:rPr>
          <w:noProof w:val="0"/>
        </w:rPr>
      </w:pPr>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280D1EE5" w14:textId="77777777" w:rsidR="00704B82" w:rsidRPr="00F85EA2" w:rsidRDefault="00704B82" w:rsidP="00704B82">
      <w:pPr>
        <w:pStyle w:val="PL"/>
        <w:rPr>
          <w:noProof w:val="0"/>
        </w:rPr>
      </w:pPr>
      <w:r w:rsidRPr="00F85EA2">
        <w:rPr>
          <w:noProof w:val="0"/>
        </w:rPr>
        <w:tab/>
        <w:t>{ ID 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w:t>
      </w:r>
      <w:r>
        <w:rPr>
          <w:noProof w:val="0"/>
        </w:rPr>
        <w:tab/>
      </w:r>
      <w:r w:rsidRPr="00F85EA2">
        <w:rPr>
          <w:noProof w:val="0"/>
        </w:rPr>
        <w:t>TYPE</w:t>
      </w:r>
      <w:r>
        <w:rPr>
          <w:noProof w:val="0"/>
        </w:rPr>
        <w:t xml:space="preserve"> </w:t>
      </w:r>
      <w:r w:rsidRPr="00F85EA2">
        <w:rPr>
          <w:noProof w:val="0"/>
        </w:rPr>
        <w:t>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1A66F59C" w14:textId="77777777" w:rsidR="00704B82" w:rsidRPr="00F85EA2" w:rsidRDefault="00704B82" w:rsidP="00704B82">
      <w:pPr>
        <w:pStyle w:val="PL"/>
        <w:rPr>
          <w:noProof w:val="0"/>
        </w:rPr>
      </w:pPr>
      <w:r w:rsidRPr="00F85EA2">
        <w:rPr>
          <w:noProof w:val="0"/>
        </w:rPr>
        <w:tab/>
        <w:t>{ ID id-</w:t>
      </w:r>
      <w:proofErr w:type="spellStart"/>
      <w:r w:rsidRPr="00F85EA2">
        <w:rPr>
          <w:noProof w:val="0"/>
        </w:rPr>
        <w:t>MulticastMRBs</w:t>
      </w:r>
      <w:proofErr w:type="spellEnd"/>
      <w:r w:rsidRPr="00F85EA2">
        <w:rPr>
          <w:noProof w:val="0"/>
        </w:rPr>
        <w:t>-</w:t>
      </w:r>
      <w:proofErr w:type="spellStart"/>
      <w:r w:rsidRPr="00F85EA2">
        <w:rPr>
          <w:noProof w:val="0"/>
        </w:rPr>
        <w:t>ToBeSetup</w:t>
      </w:r>
      <w:r w:rsidRPr="00F85EA2">
        <w:rPr>
          <w:rFonts w:eastAsia="宋体"/>
        </w:rPr>
        <w:t>Mod</w:t>
      </w:r>
      <w:proofErr w:type="spellEnd"/>
      <w:r w:rsidRPr="00F85EA2">
        <w:rPr>
          <w:noProof w:val="0"/>
        </w:rPr>
        <w:t>-List</w:t>
      </w:r>
      <w:r w:rsidRPr="00F85EA2">
        <w:rPr>
          <w:noProof w:val="0"/>
        </w:rPr>
        <w:tab/>
      </w:r>
      <w:r>
        <w:rPr>
          <w:noProof w:val="0"/>
        </w:rPr>
        <w:tab/>
      </w:r>
      <w:r w:rsidRPr="00F85EA2">
        <w:rPr>
          <w:noProof w:val="0"/>
        </w:rPr>
        <w:t>CRITICALITY reject</w:t>
      </w:r>
      <w:r w:rsidRPr="00F85EA2">
        <w:rPr>
          <w:noProof w:val="0"/>
        </w:rPr>
        <w:tab/>
        <w:t xml:space="preserve">TYPE </w:t>
      </w:r>
      <w:proofErr w:type="spellStart"/>
      <w:r w:rsidRPr="00F85EA2">
        <w:rPr>
          <w:noProof w:val="0"/>
        </w:rPr>
        <w:t>MulticastMRBs</w:t>
      </w:r>
      <w:proofErr w:type="spellEnd"/>
      <w:r w:rsidRPr="00F85EA2">
        <w:rPr>
          <w:noProof w:val="0"/>
        </w:rPr>
        <w:t>-</w:t>
      </w:r>
      <w:proofErr w:type="spellStart"/>
      <w:r w:rsidRPr="00F85EA2">
        <w:rPr>
          <w:noProof w:val="0"/>
        </w:rPr>
        <w:t>ToBeSetup</w:t>
      </w:r>
      <w:r w:rsidRPr="00F85EA2">
        <w:rPr>
          <w:rFonts w:eastAsia="宋体"/>
        </w:rPr>
        <w:t>Mod</w:t>
      </w:r>
      <w:proofErr w:type="spellEnd"/>
      <w:r w:rsidRPr="00F85EA2">
        <w:rPr>
          <w:noProof w:val="0"/>
        </w:rPr>
        <w:t>-List</w:t>
      </w:r>
      <w:r w:rsidRPr="00F85EA2">
        <w:rPr>
          <w:noProof w:val="0"/>
        </w:rPr>
        <w:tab/>
        <w:t>PRESENCE optional  }|</w:t>
      </w:r>
    </w:p>
    <w:p w14:paraId="7AE920E8" w14:textId="77777777" w:rsidR="00704B82" w:rsidRPr="00F85EA2" w:rsidRDefault="00704B82" w:rsidP="00704B82">
      <w:pPr>
        <w:pStyle w:val="PL"/>
        <w:rPr>
          <w:noProof w:val="0"/>
        </w:rPr>
      </w:pPr>
      <w:r w:rsidRPr="00F85EA2">
        <w:rPr>
          <w:noProof w:val="0"/>
        </w:rPr>
        <w:tab/>
        <w:t>{ ID id-</w:t>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-List</w:t>
      </w:r>
      <w:r w:rsidRPr="00F85EA2">
        <w:rPr>
          <w:noProof w:val="0"/>
        </w:rPr>
        <w:tab/>
      </w:r>
      <w:r>
        <w:rPr>
          <w:noProof w:val="0"/>
        </w:rPr>
        <w:tab/>
      </w:r>
      <w:r w:rsidRPr="00F85EA2">
        <w:rPr>
          <w:noProof w:val="0"/>
        </w:rPr>
        <w:t>CRITICALITY reject</w:t>
      </w:r>
      <w:r w:rsidRPr="00F85EA2">
        <w:rPr>
          <w:noProof w:val="0"/>
        </w:rPr>
        <w:tab/>
        <w:t xml:space="preserve">TYPE </w:t>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-List</w:t>
      </w:r>
      <w:r w:rsidRPr="00F85EA2">
        <w:rPr>
          <w:noProof w:val="0"/>
        </w:rPr>
        <w:tab/>
        <w:t>PRESENCE optional  }|</w:t>
      </w:r>
    </w:p>
    <w:p w14:paraId="5CA0702C" w14:textId="75BBE82F" w:rsidR="00704B82" w:rsidRDefault="00704B82" w:rsidP="00704B82">
      <w:pPr>
        <w:pStyle w:val="PL"/>
        <w:rPr>
          <w:ins w:id="1028" w:author="Huawei" w:date="2023-08-02T17:35:00Z"/>
          <w:noProof w:val="0"/>
        </w:rPr>
      </w:pPr>
      <w:r w:rsidRPr="00F85EA2">
        <w:rPr>
          <w:noProof w:val="0"/>
        </w:rPr>
        <w:tab/>
        <w:t>{ ID id-</w:t>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-List</w:t>
      </w:r>
      <w:r w:rsidRPr="00F85EA2">
        <w:rPr>
          <w:noProof w:val="0"/>
        </w:rPr>
        <w:tab/>
      </w:r>
      <w:r>
        <w:rPr>
          <w:noProof w:val="0"/>
        </w:rPr>
        <w:tab/>
      </w:r>
      <w:r w:rsidRPr="00F85EA2">
        <w:rPr>
          <w:noProof w:val="0"/>
        </w:rPr>
        <w:t>CRITICALITY reject</w:t>
      </w:r>
      <w:r w:rsidRPr="00F85EA2">
        <w:rPr>
          <w:noProof w:val="0"/>
        </w:rPr>
        <w:tab/>
        <w:t xml:space="preserve">TYPE </w:t>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-List</w:t>
      </w:r>
      <w:r w:rsidRPr="00F85EA2">
        <w:rPr>
          <w:noProof w:val="0"/>
        </w:rPr>
        <w:tab/>
        <w:t>PRESENCE optional  }</w:t>
      </w:r>
      <w:ins w:id="1029" w:author="Huawei" w:date="2023-08-02T17:35:00Z">
        <w:r>
          <w:rPr>
            <w:noProof w:val="0"/>
          </w:rPr>
          <w:t>|</w:t>
        </w:r>
      </w:ins>
    </w:p>
    <w:p w14:paraId="44C73CDF" w14:textId="2E2AE303" w:rsidR="00704B82" w:rsidRPr="00704B82" w:rsidRDefault="00704B82" w:rsidP="00704B82">
      <w:pPr>
        <w:pStyle w:val="PL"/>
        <w:rPr>
          <w:noProof w:val="0"/>
          <w:snapToGrid w:val="0"/>
          <w:rPrChange w:id="1030" w:author="Huawei" w:date="2023-08-02T17:35:00Z">
            <w:rPr>
              <w:noProof w:val="0"/>
            </w:rPr>
          </w:rPrChange>
        </w:rPr>
      </w:pPr>
      <w:ins w:id="1031" w:author="Huawei" w:date="2023-08-02T17:35:00Z">
        <w:r w:rsidRPr="001F5312">
          <w:rPr>
            <w:noProof w:val="0"/>
            <w:snapToGrid w:val="0"/>
          </w:rPr>
          <w:tab/>
          <w:t>{ ID id-</w:t>
        </w:r>
        <w:r w:rsidRPr="002131A0">
          <w:rPr>
            <w:rFonts w:eastAsia="宋体"/>
            <w:snapToGrid w:val="0"/>
            <w:lang w:eastAsia="zh-CN"/>
          </w:rPr>
          <w:t>MBS-</w:t>
        </w:r>
        <w:proofErr w:type="spellStart"/>
        <w:r>
          <w:rPr>
            <w:rFonts w:eastAsia="宋体"/>
            <w:snapToGrid w:val="0"/>
            <w:lang w:eastAsia="zh-CN"/>
          </w:rPr>
          <w:t>SessionDeactivation</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 xml:space="preserve">TYPE </w:t>
        </w:r>
        <w:r w:rsidRPr="002131A0">
          <w:rPr>
            <w:rFonts w:eastAsia="宋体"/>
            <w:snapToGrid w:val="0"/>
            <w:lang w:eastAsia="zh-CN"/>
          </w:rPr>
          <w:t>MBS-</w:t>
        </w:r>
        <w:r>
          <w:rPr>
            <w:rFonts w:eastAsia="宋体"/>
            <w:snapToGrid w:val="0"/>
            <w:lang w:eastAsia="zh-CN"/>
          </w:rPr>
          <w:t>SessionDeactivation</w:t>
        </w:r>
        <w:r>
          <w:rPr>
            <w:rFonts w:eastAsia="宋体"/>
            <w:snapToGrid w:val="0"/>
            <w:lang w:eastAsia="zh-CN"/>
          </w:rPr>
          <w:tab/>
        </w:r>
        <w:r>
          <w:rPr>
            <w:rFonts w:eastAsia="宋体"/>
            <w:snapToGrid w:val="0"/>
            <w:lang w:eastAsia="zh-CN"/>
          </w:rPr>
          <w:tab/>
        </w:r>
        <w:r w:rsidRPr="001F5312">
          <w:rPr>
            <w:noProof w:val="0"/>
            <w:snapToGrid w:val="0"/>
          </w:rPr>
          <w:tab/>
        </w:r>
        <w:r>
          <w:rPr>
            <w:noProof w:val="0"/>
            <w:snapToGrid w:val="0"/>
          </w:rPr>
          <w:tab/>
        </w:r>
        <w:r w:rsidRPr="001F5312">
          <w:rPr>
            <w:noProof w:val="0"/>
            <w:snapToGrid w:val="0"/>
          </w:rPr>
          <w:t xml:space="preserve">PRESENCE </w:t>
        </w:r>
        <w:r>
          <w:rPr>
            <w:noProof w:val="0"/>
            <w:snapToGrid w:val="0"/>
          </w:rPr>
          <w:t>optional  }</w:t>
        </w:r>
      </w:ins>
      <w:r>
        <w:rPr>
          <w:noProof w:val="0"/>
          <w:snapToGrid w:val="0"/>
        </w:rPr>
        <w:t>,</w:t>
      </w:r>
    </w:p>
    <w:p w14:paraId="11FC269F" w14:textId="77777777" w:rsidR="00704B82" w:rsidRPr="00F85EA2" w:rsidRDefault="00704B82" w:rsidP="00704B82">
      <w:pPr>
        <w:pStyle w:val="PL"/>
        <w:rPr>
          <w:noProof w:val="0"/>
        </w:rPr>
      </w:pPr>
      <w:r w:rsidRPr="00F85EA2">
        <w:rPr>
          <w:noProof w:val="0"/>
        </w:rPr>
        <w:tab/>
        <w:t>...</w:t>
      </w:r>
    </w:p>
    <w:p w14:paraId="1162650D" w14:textId="77777777" w:rsidR="00704B82" w:rsidRPr="00F85EA2" w:rsidRDefault="00704B82" w:rsidP="00704B82">
      <w:pPr>
        <w:pStyle w:val="PL"/>
        <w:rPr>
          <w:noProof w:val="0"/>
        </w:rPr>
      </w:pPr>
      <w:r w:rsidRPr="00F85EA2">
        <w:rPr>
          <w:noProof w:val="0"/>
        </w:rPr>
        <w:t xml:space="preserve">} </w:t>
      </w:r>
    </w:p>
    <w:p w14:paraId="29F8A807" w14:textId="77777777" w:rsidR="00704B82" w:rsidRPr="00D60CBC" w:rsidRDefault="00704B82" w:rsidP="00704B8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2DDB004" w14:textId="77777777" w:rsidR="00704B82" w:rsidRPr="00F85EA2" w:rsidRDefault="00704B82" w:rsidP="00704B82">
      <w:pPr>
        <w:pStyle w:val="PL"/>
        <w:rPr>
          <w:ins w:id="1032" w:author="Huawei" w:date="2023-08-02T17:37:00Z"/>
          <w:noProof w:val="0"/>
        </w:rPr>
      </w:pPr>
      <w:ins w:id="1033" w:author="Huawei" w:date="2023-08-02T17:37:00Z">
        <w:r w:rsidRPr="00F85EA2">
          <w:rPr>
            <w:noProof w:val="0"/>
          </w:rPr>
          <w:t>-- **************************************************************</w:t>
        </w:r>
      </w:ins>
    </w:p>
    <w:p w14:paraId="5DB65641" w14:textId="77777777" w:rsidR="00704B82" w:rsidRPr="00F85EA2" w:rsidRDefault="00704B82" w:rsidP="00704B82">
      <w:pPr>
        <w:pStyle w:val="PL"/>
        <w:rPr>
          <w:ins w:id="1034" w:author="Huawei" w:date="2023-08-02T17:37:00Z"/>
          <w:noProof w:val="0"/>
        </w:rPr>
      </w:pPr>
      <w:ins w:id="1035" w:author="Huawei" w:date="2023-08-02T17:37:00Z">
        <w:r w:rsidRPr="00F85EA2">
          <w:rPr>
            <w:noProof w:val="0"/>
          </w:rPr>
          <w:t>--</w:t>
        </w:r>
      </w:ins>
    </w:p>
    <w:p w14:paraId="3717DC6C" w14:textId="632E901F" w:rsidR="00704B82" w:rsidRPr="00F85EA2" w:rsidRDefault="00704B82" w:rsidP="00704B82">
      <w:pPr>
        <w:pStyle w:val="PL"/>
        <w:outlineLvl w:val="3"/>
        <w:rPr>
          <w:ins w:id="1036" w:author="Huawei" w:date="2023-08-02T17:37:00Z"/>
          <w:noProof w:val="0"/>
        </w:rPr>
      </w:pPr>
      <w:ins w:id="1037" w:author="Huawei" w:date="2023-08-02T17:37:00Z">
        <w:r w:rsidRPr="00F85EA2">
          <w:rPr>
            <w:noProof w:val="0"/>
          </w:rPr>
          <w:t>-- MULTICAST CONTEXT MODIFICATION</w:t>
        </w:r>
      </w:ins>
      <w:ins w:id="1038" w:author="Huawei" w:date="2023-08-02T17:42:00Z">
        <w:r w:rsidR="0073108F">
          <w:rPr>
            <w:noProof w:val="0"/>
          </w:rPr>
          <w:t xml:space="preserve"> REQU</w:t>
        </w:r>
      </w:ins>
      <w:ins w:id="1039" w:author="Huawei" w:date="2023-08-02T17:43:00Z">
        <w:r w:rsidR="0073108F">
          <w:rPr>
            <w:noProof w:val="0"/>
          </w:rPr>
          <w:t>IRED</w:t>
        </w:r>
      </w:ins>
      <w:ins w:id="1040" w:author="Huawei" w:date="2023-08-02T17:37:00Z">
        <w:r w:rsidRPr="00F85EA2">
          <w:rPr>
            <w:noProof w:val="0"/>
          </w:rPr>
          <w:t xml:space="preserve"> ELEMENTARY PROCEDURE</w:t>
        </w:r>
      </w:ins>
    </w:p>
    <w:p w14:paraId="296FE8C9" w14:textId="77777777" w:rsidR="00704B82" w:rsidRPr="00F85EA2" w:rsidRDefault="00704B82" w:rsidP="00704B82">
      <w:pPr>
        <w:pStyle w:val="PL"/>
        <w:rPr>
          <w:ins w:id="1041" w:author="Huawei" w:date="2023-08-02T17:37:00Z"/>
          <w:noProof w:val="0"/>
        </w:rPr>
      </w:pPr>
      <w:ins w:id="1042" w:author="Huawei" w:date="2023-08-02T17:37:00Z">
        <w:r w:rsidRPr="00F85EA2">
          <w:rPr>
            <w:noProof w:val="0"/>
          </w:rPr>
          <w:t>--</w:t>
        </w:r>
      </w:ins>
    </w:p>
    <w:p w14:paraId="454240C9" w14:textId="77777777" w:rsidR="00704B82" w:rsidRPr="00F85EA2" w:rsidRDefault="00704B82" w:rsidP="00704B82">
      <w:pPr>
        <w:pStyle w:val="PL"/>
        <w:rPr>
          <w:ins w:id="1043" w:author="Huawei" w:date="2023-08-02T17:37:00Z"/>
          <w:noProof w:val="0"/>
        </w:rPr>
      </w:pPr>
      <w:ins w:id="1044" w:author="Huawei" w:date="2023-08-02T17:37:00Z">
        <w:r w:rsidRPr="00F85EA2">
          <w:rPr>
            <w:noProof w:val="0"/>
          </w:rPr>
          <w:t>-- **************************************************************</w:t>
        </w:r>
      </w:ins>
    </w:p>
    <w:p w14:paraId="19BC29BA" w14:textId="77777777" w:rsidR="00704B82" w:rsidRPr="00F85EA2" w:rsidRDefault="00704B82" w:rsidP="00704B82">
      <w:pPr>
        <w:pStyle w:val="PL"/>
        <w:rPr>
          <w:ins w:id="1045" w:author="Huawei" w:date="2023-08-02T17:37:00Z"/>
          <w:noProof w:val="0"/>
        </w:rPr>
      </w:pPr>
    </w:p>
    <w:p w14:paraId="62997BB7" w14:textId="77777777" w:rsidR="00704B82" w:rsidRPr="00F85EA2" w:rsidRDefault="00704B82" w:rsidP="00704B82">
      <w:pPr>
        <w:pStyle w:val="PL"/>
        <w:rPr>
          <w:ins w:id="1046" w:author="Huawei" w:date="2023-08-02T17:37:00Z"/>
          <w:noProof w:val="0"/>
        </w:rPr>
      </w:pPr>
    </w:p>
    <w:p w14:paraId="352C0FB2" w14:textId="77777777" w:rsidR="00704B82" w:rsidRPr="00F85EA2" w:rsidRDefault="00704B82" w:rsidP="00704B82">
      <w:pPr>
        <w:pStyle w:val="PL"/>
        <w:rPr>
          <w:ins w:id="1047" w:author="Huawei" w:date="2023-08-02T17:37:00Z"/>
          <w:noProof w:val="0"/>
        </w:rPr>
      </w:pPr>
      <w:ins w:id="1048" w:author="Huawei" w:date="2023-08-02T17:37:00Z">
        <w:r w:rsidRPr="00F85EA2">
          <w:rPr>
            <w:noProof w:val="0"/>
          </w:rPr>
          <w:t>-- **************************************************************</w:t>
        </w:r>
      </w:ins>
    </w:p>
    <w:p w14:paraId="7662EEEF" w14:textId="77777777" w:rsidR="00704B82" w:rsidRPr="00F85EA2" w:rsidRDefault="00704B82" w:rsidP="00704B82">
      <w:pPr>
        <w:pStyle w:val="PL"/>
        <w:rPr>
          <w:ins w:id="1049" w:author="Huawei" w:date="2023-08-02T17:37:00Z"/>
          <w:noProof w:val="0"/>
        </w:rPr>
      </w:pPr>
      <w:ins w:id="1050" w:author="Huawei" w:date="2023-08-02T17:37:00Z">
        <w:r w:rsidRPr="00F85EA2">
          <w:rPr>
            <w:noProof w:val="0"/>
          </w:rPr>
          <w:t>--</w:t>
        </w:r>
      </w:ins>
    </w:p>
    <w:p w14:paraId="4C754DC5" w14:textId="02B851E7" w:rsidR="00704B82" w:rsidRPr="00F85EA2" w:rsidRDefault="00704B82" w:rsidP="00704B82">
      <w:pPr>
        <w:pStyle w:val="PL"/>
        <w:outlineLvl w:val="4"/>
        <w:rPr>
          <w:ins w:id="1051" w:author="Huawei" w:date="2023-08-02T17:37:00Z"/>
          <w:noProof w:val="0"/>
        </w:rPr>
      </w:pPr>
      <w:ins w:id="1052" w:author="Huawei" w:date="2023-08-02T17:37:00Z">
        <w:r w:rsidRPr="00F85EA2">
          <w:rPr>
            <w:noProof w:val="0"/>
          </w:rPr>
          <w:t>-- MULTICAST CONTEXT MODIFICATION REQ</w:t>
        </w:r>
      </w:ins>
      <w:ins w:id="1053" w:author="Huawei" w:date="2023-08-02T17:43:00Z">
        <w:r w:rsidR="00983A8B">
          <w:rPr>
            <w:noProof w:val="0"/>
          </w:rPr>
          <w:t>UIRED</w:t>
        </w:r>
      </w:ins>
    </w:p>
    <w:p w14:paraId="4B355DA6" w14:textId="77777777" w:rsidR="00704B82" w:rsidRPr="00F85EA2" w:rsidRDefault="00704B82" w:rsidP="00704B82">
      <w:pPr>
        <w:pStyle w:val="PL"/>
        <w:rPr>
          <w:ins w:id="1054" w:author="Huawei" w:date="2023-08-02T17:37:00Z"/>
          <w:noProof w:val="0"/>
        </w:rPr>
      </w:pPr>
      <w:ins w:id="1055" w:author="Huawei" w:date="2023-08-02T17:37:00Z">
        <w:r w:rsidRPr="00F85EA2">
          <w:rPr>
            <w:noProof w:val="0"/>
          </w:rPr>
          <w:t>--</w:t>
        </w:r>
      </w:ins>
    </w:p>
    <w:p w14:paraId="59569666" w14:textId="77777777" w:rsidR="00704B82" w:rsidRPr="00F85EA2" w:rsidRDefault="00704B82" w:rsidP="00704B82">
      <w:pPr>
        <w:pStyle w:val="PL"/>
        <w:rPr>
          <w:ins w:id="1056" w:author="Huawei" w:date="2023-08-02T17:37:00Z"/>
          <w:noProof w:val="0"/>
        </w:rPr>
      </w:pPr>
      <w:ins w:id="1057" w:author="Huawei" w:date="2023-08-02T17:37:00Z">
        <w:r w:rsidRPr="00F85EA2">
          <w:rPr>
            <w:noProof w:val="0"/>
          </w:rPr>
          <w:t>-- **************************************************************</w:t>
        </w:r>
      </w:ins>
    </w:p>
    <w:p w14:paraId="69D4B2E0" w14:textId="77777777" w:rsidR="00704B82" w:rsidRPr="00F85EA2" w:rsidRDefault="00704B82" w:rsidP="00704B82">
      <w:pPr>
        <w:pStyle w:val="PL"/>
        <w:rPr>
          <w:ins w:id="1058" w:author="Huawei" w:date="2023-08-02T17:37:00Z"/>
          <w:noProof w:val="0"/>
        </w:rPr>
      </w:pPr>
    </w:p>
    <w:p w14:paraId="1FDF23D4" w14:textId="311625A1" w:rsidR="00704B82" w:rsidRPr="00D96CB4" w:rsidRDefault="00704B82" w:rsidP="00704B82">
      <w:pPr>
        <w:pStyle w:val="PL"/>
        <w:rPr>
          <w:ins w:id="1059" w:author="Huawei" w:date="2023-08-02T17:37:00Z"/>
          <w:noProof w:val="0"/>
        </w:rPr>
      </w:pPr>
      <w:proofErr w:type="spellStart"/>
      <w:ins w:id="1060" w:author="Huawei" w:date="2023-08-02T17:37:00Z">
        <w:r w:rsidRPr="00D96CB4">
          <w:rPr>
            <w:noProof w:val="0"/>
          </w:rPr>
          <w:t>MulticastContextModificationRequ</w:t>
        </w:r>
      </w:ins>
      <w:ins w:id="1061" w:author="Huawei" w:date="2023-08-02T17:43:00Z">
        <w:r w:rsidR="00983A8B">
          <w:rPr>
            <w:noProof w:val="0"/>
          </w:rPr>
          <w:t>ired</w:t>
        </w:r>
      </w:ins>
      <w:proofErr w:type="spellEnd"/>
      <w:ins w:id="1062" w:author="Huawei" w:date="2023-08-02T17:37:00Z">
        <w:r w:rsidRPr="00D96CB4">
          <w:rPr>
            <w:noProof w:val="0"/>
          </w:rPr>
          <w:t xml:space="preserve"> ::= SEQUENCE {</w:t>
        </w:r>
      </w:ins>
    </w:p>
    <w:p w14:paraId="4E6E376F" w14:textId="17E3B21D" w:rsidR="00704B82" w:rsidRPr="00D96CB4" w:rsidRDefault="00704B82" w:rsidP="00704B82">
      <w:pPr>
        <w:pStyle w:val="PL"/>
        <w:rPr>
          <w:ins w:id="1063" w:author="Huawei" w:date="2023-08-02T17:37:00Z"/>
          <w:noProof w:val="0"/>
        </w:rPr>
      </w:pPr>
      <w:ins w:id="1064" w:author="Huawei" w:date="2023-08-02T17:37:00Z">
        <w:r w:rsidRPr="00D96CB4">
          <w:rPr>
            <w:noProof w:val="0"/>
          </w:rPr>
          <w:tab/>
        </w:r>
        <w:proofErr w:type="spellStart"/>
        <w:r w:rsidRPr="00D96CB4">
          <w:rPr>
            <w:noProof w:val="0"/>
          </w:rPr>
          <w:t>protocolIEs</w:t>
        </w:r>
        <w:proofErr w:type="spellEnd"/>
        <w:r w:rsidRPr="00D96CB4">
          <w:rPr>
            <w:noProof w:val="0"/>
          </w:rPr>
          <w:tab/>
        </w:r>
        <w:r w:rsidRPr="00D96CB4">
          <w:rPr>
            <w:noProof w:val="0"/>
          </w:rPr>
          <w:tab/>
        </w:r>
        <w:r w:rsidRPr="00D96CB4">
          <w:rPr>
            <w:noProof w:val="0"/>
          </w:rPr>
          <w:tab/>
        </w:r>
        <w:proofErr w:type="spellStart"/>
        <w:r w:rsidRPr="00D96CB4">
          <w:rPr>
            <w:noProof w:val="0"/>
          </w:rPr>
          <w:t>ProtocolIE</w:t>
        </w:r>
        <w:proofErr w:type="spellEnd"/>
        <w:r w:rsidRPr="00D96CB4">
          <w:rPr>
            <w:noProof w:val="0"/>
          </w:rPr>
          <w:t xml:space="preserve">-Container       {{ </w:t>
        </w:r>
        <w:proofErr w:type="spellStart"/>
        <w:r w:rsidRPr="00D96CB4">
          <w:rPr>
            <w:noProof w:val="0"/>
          </w:rPr>
          <w:t>MulticastContextModificationRequ</w:t>
        </w:r>
      </w:ins>
      <w:ins w:id="1065" w:author="Huawei" w:date="2023-08-02T17:43:00Z">
        <w:r w:rsidR="00983A8B">
          <w:rPr>
            <w:noProof w:val="0"/>
          </w:rPr>
          <w:t>ired</w:t>
        </w:r>
      </w:ins>
      <w:ins w:id="1066" w:author="Huawei" w:date="2023-08-02T17:37:00Z">
        <w:r w:rsidRPr="00D96CB4">
          <w:rPr>
            <w:noProof w:val="0"/>
          </w:rPr>
          <w:t>IEs</w:t>
        </w:r>
        <w:proofErr w:type="spellEnd"/>
        <w:r w:rsidRPr="00D96CB4">
          <w:rPr>
            <w:noProof w:val="0"/>
          </w:rPr>
          <w:t>}},</w:t>
        </w:r>
      </w:ins>
    </w:p>
    <w:p w14:paraId="755178BC" w14:textId="77777777" w:rsidR="00704B82" w:rsidRPr="00F85EA2" w:rsidRDefault="00704B82" w:rsidP="00704B82">
      <w:pPr>
        <w:pStyle w:val="PL"/>
        <w:rPr>
          <w:ins w:id="1067" w:author="Huawei" w:date="2023-08-02T17:37:00Z"/>
          <w:noProof w:val="0"/>
        </w:rPr>
      </w:pPr>
      <w:ins w:id="1068" w:author="Huawei" w:date="2023-08-02T17:37:00Z">
        <w:r w:rsidRPr="00D96CB4">
          <w:rPr>
            <w:noProof w:val="0"/>
          </w:rPr>
          <w:tab/>
        </w:r>
        <w:r w:rsidRPr="00F85EA2">
          <w:rPr>
            <w:noProof w:val="0"/>
          </w:rPr>
          <w:t>...</w:t>
        </w:r>
      </w:ins>
    </w:p>
    <w:p w14:paraId="5191B537" w14:textId="77777777" w:rsidR="00704B82" w:rsidRPr="00F85EA2" w:rsidRDefault="00704B82" w:rsidP="00704B82">
      <w:pPr>
        <w:pStyle w:val="PL"/>
        <w:rPr>
          <w:ins w:id="1069" w:author="Huawei" w:date="2023-08-02T17:37:00Z"/>
          <w:noProof w:val="0"/>
        </w:rPr>
      </w:pPr>
      <w:ins w:id="1070" w:author="Huawei" w:date="2023-08-02T17:37:00Z">
        <w:r w:rsidRPr="00F85EA2">
          <w:rPr>
            <w:noProof w:val="0"/>
          </w:rPr>
          <w:lastRenderedPageBreak/>
          <w:t>}</w:t>
        </w:r>
      </w:ins>
    </w:p>
    <w:p w14:paraId="5DE1CEA1" w14:textId="77777777" w:rsidR="00704B82" w:rsidRPr="00F85EA2" w:rsidRDefault="00704B82" w:rsidP="00704B82">
      <w:pPr>
        <w:pStyle w:val="PL"/>
        <w:rPr>
          <w:ins w:id="1071" w:author="Huawei" w:date="2023-08-02T17:37:00Z"/>
          <w:noProof w:val="0"/>
        </w:rPr>
      </w:pPr>
    </w:p>
    <w:p w14:paraId="3AC0D38D" w14:textId="3E9845EE" w:rsidR="00704B82" w:rsidRPr="00F85EA2" w:rsidRDefault="00704B82" w:rsidP="00704B82">
      <w:pPr>
        <w:pStyle w:val="PL"/>
        <w:rPr>
          <w:ins w:id="1072" w:author="Huawei" w:date="2023-08-02T17:37:00Z"/>
          <w:noProof w:val="0"/>
        </w:rPr>
      </w:pPr>
      <w:proofErr w:type="spellStart"/>
      <w:ins w:id="1073" w:author="Huawei" w:date="2023-08-02T17:37:00Z">
        <w:r w:rsidRPr="00F85EA2">
          <w:rPr>
            <w:noProof w:val="0"/>
          </w:rPr>
          <w:t>MulticastContextModificationRequ</w:t>
        </w:r>
      </w:ins>
      <w:ins w:id="1074" w:author="Huawei" w:date="2023-08-02T17:45:00Z">
        <w:r w:rsidR="00983A8B">
          <w:rPr>
            <w:noProof w:val="0"/>
          </w:rPr>
          <w:t>ired</w:t>
        </w:r>
      </w:ins>
      <w:ins w:id="1075" w:author="Huawei" w:date="2023-08-02T17:37:00Z">
        <w:r w:rsidRPr="00F85EA2">
          <w:rPr>
            <w:noProof w:val="0"/>
          </w:rPr>
          <w:t>IEs</w:t>
        </w:r>
        <w:proofErr w:type="spellEnd"/>
        <w:r w:rsidRPr="00F85EA2">
          <w:rPr>
            <w:noProof w:val="0"/>
          </w:rPr>
          <w:t xml:space="preserve"> F1AP-PROTOCOL-IES ::= {</w:t>
        </w:r>
      </w:ins>
    </w:p>
    <w:p w14:paraId="128092A1" w14:textId="77777777" w:rsidR="00704B82" w:rsidRPr="00F85EA2" w:rsidRDefault="00704B82" w:rsidP="00704B82">
      <w:pPr>
        <w:pStyle w:val="PL"/>
        <w:rPr>
          <w:ins w:id="1076" w:author="Huawei" w:date="2023-08-02T17:37:00Z"/>
          <w:noProof w:val="0"/>
        </w:rPr>
      </w:pPr>
      <w:ins w:id="1077" w:author="Huawei" w:date="2023-08-02T17:37: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6985EC20" w14:textId="77777777" w:rsidR="00704B82" w:rsidRPr="00F85EA2" w:rsidRDefault="00704B82" w:rsidP="00704B82">
      <w:pPr>
        <w:pStyle w:val="PL"/>
        <w:rPr>
          <w:ins w:id="1078" w:author="Huawei" w:date="2023-08-02T17:37:00Z"/>
          <w:noProof w:val="0"/>
        </w:rPr>
      </w:pPr>
      <w:ins w:id="1079" w:author="Huawei" w:date="2023-08-02T17:37: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6A0BE717" w14:textId="3C538B30" w:rsidR="00704B82" w:rsidRPr="00F85EA2" w:rsidRDefault="00983A8B" w:rsidP="00704B82">
      <w:pPr>
        <w:pStyle w:val="PL"/>
        <w:rPr>
          <w:ins w:id="1080" w:author="Huawei" w:date="2023-08-02T17:37:00Z"/>
          <w:noProof w:val="0"/>
        </w:rPr>
      </w:pPr>
      <w:ins w:id="1081" w:author="Huawei" w:date="2023-08-02T17:44:00Z">
        <w:r>
          <w:tab/>
        </w:r>
        <w:r w:rsidRPr="00F85EA2">
          <w:t>{ ID id-</w:t>
        </w:r>
        <w:r w:rsidRPr="007818C0">
          <w:t>M</w:t>
        </w:r>
        <w:r>
          <w:t>ulticastD</w:t>
        </w:r>
        <w:r w:rsidRPr="007818C0">
          <w:t>Uto</w:t>
        </w:r>
        <w:r>
          <w:t>C</w:t>
        </w:r>
        <w:r w:rsidRPr="007818C0">
          <w:t>URRCInformation</w:t>
        </w:r>
        <w:r w:rsidRPr="00F85EA2">
          <w:tab/>
        </w:r>
        <w:r>
          <w:tab/>
        </w:r>
        <w:r w:rsidRPr="00F85EA2">
          <w:t xml:space="preserve">CRITICALITY </w:t>
        </w:r>
        <w:r>
          <w:t>ignore</w:t>
        </w:r>
      </w:ins>
      <w:ins w:id="1082" w:author="Huawei" w:date="2023-08-02T17:45:00Z">
        <w:r>
          <w:tab/>
        </w:r>
      </w:ins>
      <w:ins w:id="1083" w:author="Huawei" w:date="2023-08-02T17:44:00Z">
        <w:r w:rsidRPr="00F85EA2">
          <w:t>TYPE</w:t>
        </w:r>
        <w:r>
          <w:t xml:space="preserve"> </w:t>
        </w:r>
        <w:r w:rsidRPr="007818C0">
          <w:t>M</w:t>
        </w:r>
        <w:r>
          <w:t>ulticastD</w:t>
        </w:r>
        <w:r w:rsidRPr="007818C0">
          <w:t>Uto</w:t>
        </w:r>
        <w:r>
          <w:t>C</w:t>
        </w:r>
        <w:r w:rsidRPr="007818C0">
          <w:t>URRCInformation</w:t>
        </w:r>
        <w:r w:rsidRPr="00F85EA2">
          <w:rPr>
            <w:noProof w:val="0"/>
          </w:rPr>
          <w:tab/>
        </w:r>
        <w:r>
          <w:rPr>
            <w:noProof w:val="0"/>
          </w:rPr>
          <w:tab/>
        </w:r>
        <w:r w:rsidRPr="00F85EA2">
          <w:t xml:space="preserve">PRESENCE </w:t>
        </w:r>
        <w:r w:rsidRPr="00F85EA2">
          <w:rPr>
            <w:noProof w:val="0"/>
          </w:rPr>
          <w:t>optional</w:t>
        </w:r>
        <w:r>
          <w:rPr>
            <w:noProof w:val="0"/>
          </w:rPr>
          <w:tab/>
        </w:r>
        <w:r w:rsidRPr="00F85EA2">
          <w:t>}</w:t>
        </w:r>
      </w:ins>
      <w:ins w:id="1084" w:author="Huawei" w:date="2023-08-02T17:37:00Z">
        <w:r w:rsidR="00704B82" w:rsidRPr="00F85EA2">
          <w:t>,</w:t>
        </w:r>
      </w:ins>
    </w:p>
    <w:p w14:paraId="65AD3BFD" w14:textId="77777777" w:rsidR="00704B82" w:rsidRPr="00F85EA2" w:rsidRDefault="00704B82" w:rsidP="00704B82">
      <w:pPr>
        <w:pStyle w:val="PL"/>
        <w:rPr>
          <w:ins w:id="1085" w:author="Huawei" w:date="2023-08-02T17:37:00Z"/>
          <w:noProof w:val="0"/>
        </w:rPr>
      </w:pPr>
      <w:ins w:id="1086" w:author="Huawei" w:date="2023-08-02T17:37:00Z">
        <w:r w:rsidRPr="00F85EA2">
          <w:rPr>
            <w:noProof w:val="0"/>
          </w:rPr>
          <w:tab/>
          <w:t>...</w:t>
        </w:r>
      </w:ins>
    </w:p>
    <w:p w14:paraId="41E3428F" w14:textId="77777777" w:rsidR="00704B82" w:rsidRPr="00F85EA2" w:rsidRDefault="00704B82" w:rsidP="00704B82">
      <w:pPr>
        <w:pStyle w:val="PL"/>
        <w:rPr>
          <w:ins w:id="1087" w:author="Huawei" w:date="2023-08-02T17:37:00Z"/>
          <w:noProof w:val="0"/>
        </w:rPr>
      </w:pPr>
      <w:ins w:id="1088" w:author="Huawei" w:date="2023-08-02T17:37:00Z">
        <w:r w:rsidRPr="00F85EA2">
          <w:rPr>
            <w:noProof w:val="0"/>
          </w:rPr>
          <w:t xml:space="preserve">} </w:t>
        </w:r>
      </w:ins>
    </w:p>
    <w:p w14:paraId="467D4622" w14:textId="77777777" w:rsidR="00704B82" w:rsidRPr="00F85EA2" w:rsidRDefault="00704B82" w:rsidP="00704B82">
      <w:pPr>
        <w:pStyle w:val="PL"/>
        <w:rPr>
          <w:ins w:id="1089" w:author="Huawei" w:date="2023-08-02T17:37:00Z"/>
        </w:rPr>
      </w:pPr>
    </w:p>
    <w:p w14:paraId="224620C0" w14:textId="77777777" w:rsidR="00704B82" w:rsidRPr="00D96CB4" w:rsidRDefault="00704B82" w:rsidP="00704B82">
      <w:pPr>
        <w:pStyle w:val="PL"/>
        <w:rPr>
          <w:ins w:id="1090" w:author="Huawei" w:date="2023-08-02T17:37:00Z"/>
          <w:rFonts w:eastAsia="MS Mincho"/>
          <w:noProof w:val="0"/>
          <w:lang w:val="fr-FR"/>
        </w:rPr>
      </w:pPr>
    </w:p>
    <w:p w14:paraId="77632B0E" w14:textId="77777777" w:rsidR="00704B82" w:rsidRPr="00D96CB4" w:rsidRDefault="00704B82" w:rsidP="00704B82">
      <w:pPr>
        <w:pStyle w:val="PL"/>
        <w:rPr>
          <w:ins w:id="1091" w:author="Huawei" w:date="2023-08-02T17:37:00Z"/>
          <w:noProof w:val="0"/>
          <w:lang w:val="fr-FR"/>
        </w:rPr>
      </w:pPr>
      <w:ins w:id="1092" w:author="Huawei" w:date="2023-08-02T17:37:00Z">
        <w:r w:rsidRPr="00D96CB4">
          <w:rPr>
            <w:noProof w:val="0"/>
            <w:lang w:val="fr-FR"/>
          </w:rPr>
          <w:t>-- **************************************************************</w:t>
        </w:r>
      </w:ins>
    </w:p>
    <w:p w14:paraId="3277B8F7" w14:textId="77777777" w:rsidR="00704B82" w:rsidRPr="00D96CB4" w:rsidRDefault="00704B82" w:rsidP="00704B82">
      <w:pPr>
        <w:pStyle w:val="PL"/>
        <w:rPr>
          <w:ins w:id="1093" w:author="Huawei" w:date="2023-08-02T17:37:00Z"/>
          <w:noProof w:val="0"/>
          <w:lang w:val="fr-FR"/>
        </w:rPr>
      </w:pPr>
      <w:ins w:id="1094" w:author="Huawei" w:date="2023-08-02T17:37:00Z">
        <w:r w:rsidRPr="00D96CB4">
          <w:rPr>
            <w:noProof w:val="0"/>
            <w:lang w:val="fr-FR"/>
          </w:rPr>
          <w:t>--</w:t>
        </w:r>
      </w:ins>
    </w:p>
    <w:p w14:paraId="35FF9F64" w14:textId="02AA6330" w:rsidR="00704B82" w:rsidRPr="00D96CB4" w:rsidRDefault="00704B82" w:rsidP="00704B82">
      <w:pPr>
        <w:pStyle w:val="PL"/>
        <w:outlineLvl w:val="4"/>
        <w:rPr>
          <w:ins w:id="1095" w:author="Huawei" w:date="2023-08-02T17:37:00Z"/>
          <w:noProof w:val="0"/>
          <w:lang w:val="fr-FR"/>
        </w:rPr>
      </w:pPr>
      <w:ins w:id="1096" w:author="Huawei" w:date="2023-08-02T17:37:00Z">
        <w:r w:rsidRPr="00D96CB4">
          <w:rPr>
            <w:noProof w:val="0"/>
            <w:lang w:val="fr-FR"/>
          </w:rPr>
          <w:t xml:space="preserve">-- MULTICAST CONTEXT MODIFICATION </w:t>
        </w:r>
      </w:ins>
      <w:ins w:id="1097" w:author="Huawei" w:date="2023-08-02T17:46:00Z">
        <w:r w:rsidR="00983A8B">
          <w:rPr>
            <w:noProof w:val="0"/>
            <w:lang w:val="fr-FR"/>
          </w:rPr>
          <w:t>CONFIRM</w:t>
        </w:r>
      </w:ins>
    </w:p>
    <w:p w14:paraId="2A9299FE" w14:textId="77777777" w:rsidR="00704B82" w:rsidRPr="00D96CB4" w:rsidRDefault="00704B82" w:rsidP="00704B82">
      <w:pPr>
        <w:pStyle w:val="PL"/>
        <w:rPr>
          <w:ins w:id="1098" w:author="Huawei" w:date="2023-08-02T17:37:00Z"/>
          <w:noProof w:val="0"/>
          <w:lang w:val="fr-FR"/>
        </w:rPr>
      </w:pPr>
      <w:ins w:id="1099" w:author="Huawei" w:date="2023-08-02T17:37:00Z">
        <w:r w:rsidRPr="00D96CB4">
          <w:rPr>
            <w:noProof w:val="0"/>
            <w:lang w:val="fr-FR"/>
          </w:rPr>
          <w:t>--</w:t>
        </w:r>
      </w:ins>
    </w:p>
    <w:p w14:paraId="552A76DF" w14:textId="77777777" w:rsidR="00704B82" w:rsidRPr="00D96CB4" w:rsidRDefault="00704B82" w:rsidP="00704B82">
      <w:pPr>
        <w:pStyle w:val="PL"/>
        <w:rPr>
          <w:ins w:id="1100" w:author="Huawei" w:date="2023-08-02T17:37:00Z"/>
          <w:noProof w:val="0"/>
          <w:lang w:val="fr-FR"/>
        </w:rPr>
      </w:pPr>
      <w:ins w:id="1101" w:author="Huawei" w:date="2023-08-02T17:37:00Z">
        <w:r w:rsidRPr="00D96CB4">
          <w:rPr>
            <w:noProof w:val="0"/>
            <w:lang w:val="fr-FR"/>
          </w:rPr>
          <w:t>-- **************************************************************</w:t>
        </w:r>
      </w:ins>
    </w:p>
    <w:p w14:paraId="591F1B6E" w14:textId="77777777" w:rsidR="00704B82" w:rsidRPr="00D96CB4" w:rsidRDefault="00704B82" w:rsidP="00704B82">
      <w:pPr>
        <w:pStyle w:val="PL"/>
        <w:rPr>
          <w:ins w:id="1102" w:author="Huawei" w:date="2023-08-02T17:37:00Z"/>
          <w:noProof w:val="0"/>
          <w:lang w:val="fr-FR"/>
        </w:rPr>
      </w:pPr>
    </w:p>
    <w:p w14:paraId="196C43AC" w14:textId="724510A6" w:rsidR="00704B82" w:rsidRPr="00F85EA2" w:rsidRDefault="00704B82" w:rsidP="00704B82">
      <w:pPr>
        <w:pStyle w:val="PL"/>
        <w:rPr>
          <w:ins w:id="1103" w:author="Huawei" w:date="2023-08-02T17:37:00Z"/>
          <w:noProof w:val="0"/>
          <w:lang w:val="fr-FR"/>
        </w:rPr>
      </w:pPr>
      <w:proofErr w:type="spellStart"/>
      <w:ins w:id="1104" w:author="Huawei" w:date="2023-08-02T17:37:00Z">
        <w:r w:rsidRPr="00F85EA2">
          <w:rPr>
            <w:noProof w:val="0"/>
            <w:lang w:val="fr-FR"/>
          </w:rPr>
          <w:t>MulticastContextModification</w:t>
        </w:r>
      </w:ins>
      <w:ins w:id="1105" w:author="Huawei" w:date="2023-08-02T17:46:00Z">
        <w:r w:rsidR="00983A8B">
          <w:rPr>
            <w:noProof w:val="0"/>
            <w:lang w:val="fr-FR"/>
          </w:rPr>
          <w:t>Confirm</w:t>
        </w:r>
      </w:ins>
      <w:proofErr w:type="spellEnd"/>
      <w:ins w:id="1106" w:author="Huawei" w:date="2023-08-02T17:37:00Z">
        <w:r w:rsidRPr="00F85EA2">
          <w:rPr>
            <w:noProof w:val="0"/>
            <w:lang w:val="fr-FR"/>
          </w:rPr>
          <w:t xml:space="preserve"> ::= SEQUENCE {</w:t>
        </w:r>
      </w:ins>
    </w:p>
    <w:p w14:paraId="696CE8DC" w14:textId="578BA4FE" w:rsidR="00704B82" w:rsidRPr="00F85EA2" w:rsidRDefault="00704B82" w:rsidP="00704B82">
      <w:pPr>
        <w:pStyle w:val="PL"/>
        <w:rPr>
          <w:ins w:id="1107" w:author="Huawei" w:date="2023-08-02T17:37:00Z"/>
          <w:noProof w:val="0"/>
          <w:lang w:val="fr-FR"/>
        </w:rPr>
      </w:pPr>
      <w:ins w:id="1108" w:author="Huawei" w:date="2023-08-02T17:37:00Z">
        <w:r w:rsidRPr="00F85EA2">
          <w:rPr>
            <w:noProof w:val="0"/>
            <w:lang w:val="fr-FR"/>
          </w:rPr>
          <w:tab/>
        </w:r>
        <w:proofErr w:type="spellStart"/>
        <w:r w:rsidRPr="00F85EA2">
          <w:rPr>
            <w:noProof w:val="0"/>
            <w:lang w:val="fr-FR"/>
          </w:rPr>
          <w:t>protocolIEs</w:t>
        </w:r>
        <w:proofErr w:type="spellEnd"/>
        <w:r w:rsidRPr="00F85EA2">
          <w:rPr>
            <w:noProof w:val="0"/>
            <w:lang w:val="fr-FR"/>
          </w:rPr>
          <w:tab/>
        </w:r>
        <w:r w:rsidRPr="00F85EA2">
          <w:rPr>
            <w:noProof w:val="0"/>
            <w:lang w:val="fr-FR"/>
          </w:rPr>
          <w:tab/>
        </w:r>
        <w:r w:rsidRPr="00F85EA2">
          <w:rPr>
            <w:noProof w:val="0"/>
            <w:lang w:val="fr-FR"/>
          </w:rPr>
          <w:tab/>
        </w:r>
        <w:proofErr w:type="spellStart"/>
        <w:r w:rsidRPr="00F85EA2">
          <w:rPr>
            <w:noProof w:val="0"/>
            <w:lang w:val="fr-FR"/>
          </w:rPr>
          <w:t>ProtocolIE</w:t>
        </w:r>
        <w:proofErr w:type="spellEnd"/>
        <w:r w:rsidRPr="00F85EA2">
          <w:rPr>
            <w:noProof w:val="0"/>
            <w:lang w:val="fr-FR"/>
          </w:rPr>
          <w:t xml:space="preserve">-Container       {{ </w:t>
        </w:r>
        <w:proofErr w:type="spellStart"/>
        <w:r w:rsidRPr="00F85EA2">
          <w:rPr>
            <w:noProof w:val="0"/>
            <w:lang w:val="fr-FR"/>
          </w:rPr>
          <w:t>MulticastContextModification</w:t>
        </w:r>
      </w:ins>
      <w:ins w:id="1109" w:author="Huawei" w:date="2023-08-02T17:46:00Z">
        <w:r w:rsidR="00983A8B">
          <w:rPr>
            <w:noProof w:val="0"/>
            <w:lang w:val="fr-FR"/>
          </w:rPr>
          <w:t>Confirm</w:t>
        </w:r>
      </w:ins>
      <w:ins w:id="1110" w:author="Huawei" w:date="2023-08-02T17:37:00Z">
        <w:r w:rsidRPr="00F85EA2">
          <w:rPr>
            <w:noProof w:val="0"/>
            <w:lang w:val="fr-FR"/>
          </w:rPr>
          <w:t>IEs</w:t>
        </w:r>
        <w:proofErr w:type="spellEnd"/>
        <w:r w:rsidRPr="00F85EA2">
          <w:rPr>
            <w:noProof w:val="0"/>
            <w:lang w:val="fr-FR"/>
          </w:rPr>
          <w:t>}},</w:t>
        </w:r>
      </w:ins>
    </w:p>
    <w:p w14:paraId="122E35CA" w14:textId="77777777" w:rsidR="00704B82" w:rsidRPr="00F85EA2" w:rsidRDefault="00704B82" w:rsidP="00704B82">
      <w:pPr>
        <w:pStyle w:val="PL"/>
        <w:rPr>
          <w:ins w:id="1111" w:author="Huawei" w:date="2023-08-02T17:37:00Z"/>
          <w:noProof w:val="0"/>
        </w:rPr>
      </w:pPr>
      <w:ins w:id="1112" w:author="Huawei" w:date="2023-08-02T17:37:00Z">
        <w:r w:rsidRPr="00F85EA2">
          <w:rPr>
            <w:noProof w:val="0"/>
            <w:lang w:val="fr-FR"/>
          </w:rPr>
          <w:tab/>
        </w:r>
        <w:r w:rsidRPr="00F85EA2">
          <w:rPr>
            <w:noProof w:val="0"/>
          </w:rPr>
          <w:t>...</w:t>
        </w:r>
      </w:ins>
    </w:p>
    <w:p w14:paraId="11D22F26" w14:textId="77777777" w:rsidR="00704B82" w:rsidRPr="00F85EA2" w:rsidRDefault="00704B82" w:rsidP="00704B82">
      <w:pPr>
        <w:pStyle w:val="PL"/>
        <w:rPr>
          <w:ins w:id="1113" w:author="Huawei" w:date="2023-08-02T17:37:00Z"/>
          <w:noProof w:val="0"/>
        </w:rPr>
      </w:pPr>
      <w:ins w:id="1114" w:author="Huawei" w:date="2023-08-02T17:37:00Z">
        <w:r w:rsidRPr="00F85EA2">
          <w:rPr>
            <w:noProof w:val="0"/>
          </w:rPr>
          <w:t>}</w:t>
        </w:r>
      </w:ins>
    </w:p>
    <w:p w14:paraId="47677116" w14:textId="77777777" w:rsidR="00704B82" w:rsidRPr="00F85EA2" w:rsidRDefault="00704B82" w:rsidP="00704B82">
      <w:pPr>
        <w:pStyle w:val="PL"/>
        <w:rPr>
          <w:ins w:id="1115" w:author="Huawei" w:date="2023-08-02T17:37:00Z"/>
          <w:noProof w:val="0"/>
        </w:rPr>
      </w:pPr>
    </w:p>
    <w:p w14:paraId="666A403E" w14:textId="0218DB40" w:rsidR="00704B82" w:rsidRPr="00F85EA2" w:rsidRDefault="00704B82" w:rsidP="00704B82">
      <w:pPr>
        <w:pStyle w:val="PL"/>
        <w:rPr>
          <w:ins w:id="1116" w:author="Huawei" w:date="2023-08-02T17:37:00Z"/>
          <w:noProof w:val="0"/>
        </w:rPr>
      </w:pPr>
      <w:proofErr w:type="spellStart"/>
      <w:ins w:id="1117" w:author="Huawei" w:date="2023-08-02T17:37:00Z">
        <w:r w:rsidRPr="00F85EA2">
          <w:rPr>
            <w:noProof w:val="0"/>
          </w:rPr>
          <w:t>MulticastContextModification</w:t>
        </w:r>
      </w:ins>
      <w:ins w:id="1118" w:author="Huawei" w:date="2023-08-02T17:47:00Z">
        <w:r w:rsidR="00983A8B">
          <w:rPr>
            <w:noProof w:val="0"/>
          </w:rPr>
          <w:t>Confirm</w:t>
        </w:r>
      </w:ins>
      <w:ins w:id="1119" w:author="Huawei" w:date="2023-08-02T17:37:00Z">
        <w:r w:rsidRPr="00F85EA2">
          <w:rPr>
            <w:noProof w:val="0"/>
          </w:rPr>
          <w:t>IEs</w:t>
        </w:r>
        <w:proofErr w:type="spellEnd"/>
        <w:r w:rsidRPr="00F85EA2">
          <w:rPr>
            <w:noProof w:val="0"/>
          </w:rPr>
          <w:t xml:space="preserve"> F1AP-PROTOCOL-IES ::= {</w:t>
        </w:r>
      </w:ins>
    </w:p>
    <w:p w14:paraId="152F6FE8" w14:textId="77777777" w:rsidR="00704B82" w:rsidRPr="00F85EA2" w:rsidRDefault="00704B82" w:rsidP="00704B82">
      <w:pPr>
        <w:pStyle w:val="PL"/>
        <w:rPr>
          <w:ins w:id="1120" w:author="Huawei" w:date="2023-08-02T17:37:00Z"/>
          <w:noProof w:val="0"/>
        </w:rPr>
      </w:pPr>
      <w:ins w:id="1121" w:author="Huawei" w:date="2023-08-02T17:37: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57E4C18A" w14:textId="77777777" w:rsidR="00704B82" w:rsidRPr="00F85EA2" w:rsidRDefault="00704B82" w:rsidP="00704B82">
      <w:pPr>
        <w:pStyle w:val="PL"/>
        <w:rPr>
          <w:ins w:id="1122" w:author="Huawei" w:date="2023-08-02T17:37:00Z"/>
          <w:noProof w:val="0"/>
        </w:rPr>
      </w:pPr>
      <w:ins w:id="1123" w:author="Huawei" w:date="2023-08-02T17:37: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6658D10B" w14:textId="77777777" w:rsidR="00704B82" w:rsidRPr="00F85EA2" w:rsidRDefault="00704B82" w:rsidP="00704B82">
      <w:pPr>
        <w:pStyle w:val="PL"/>
        <w:rPr>
          <w:ins w:id="1124" w:author="Huawei" w:date="2023-08-02T17:37:00Z"/>
          <w:noProof w:val="0"/>
        </w:rPr>
      </w:pPr>
      <w:ins w:id="1125" w:author="Huawei" w:date="2023-08-02T17:37:00Z">
        <w:r w:rsidRPr="00F85EA2">
          <w:rPr>
            <w:noProof w:val="0"/>
          </w:rPr>
          <w:tab/>
          <w:t>{ ID id-</w:t>
        </w:r>
        <w:proofErr w:type="spellStart"/>
        <w:r w:rsidRPr="00F85EA2">
          <w:rPr>
            <w:noProof w:val="0"/>
          </w:rPr>
          <w:t>CriticalityDiagnostics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 xml:space="preserve">TYPE </w:t>
        </w:r>
        <w:proofErr w:type="spellStart"/>
        <w:r w:rsidRPr="00F85EA2">
          <w:rPr>
            <w:noProof w:val="0"/>
          </w:rPr>
          <w:t>CriticalityDiagnostics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p>
    <w:p w14:paraId="78588256" w14:textId="77777777" w:rsidR="00704B82" w:rsidRPr="00F85EA2" w:rsidRDefault="00704B82" w:rsidP="00704B82">
      <w:pPr>
        <w:pStyle w:val="PL"/>
        <w:rPr>
          <w:ins w:id="1126" w:author="Huawei" w:date="2023-08-02T17:37:00Z"/>
          <w:noProof w:val="0"/>
        </w:rPr>
      </w:pPr>
      <w:ins w:id="1127" w:author="Huawei" w:date="2023-08-02T17:37:00Z">
        <w:r w:rsidRPr="00F85EA2">
          <w:rPr>
            <w:noProof w:val="0"/>
          </w:rPr>
          <w:tab/>
          <w:t>...</w:t>
        </w:r>
      </w:ins>
    </w:p>
    <w:p w14:paraId="768D1A4B" w14:textId="77777777" w:rsidR="00704B82" w:rsidRPr="00F85EA2" w:rsidRDefault="00704B82" w:rsidP="00704B82">
      <w:pPr>
        <w:pStyle w:val="PL"/>
        <w:rPr>
          <w:ins w:id="1128" w:author="Huawei" w:date="2023-08-02T17:37:00Z"/>
          <w:noProof w:val="0"/>
        </w:rPr>
      </w:pPr>
      <w:ins w:id="1129" w:author="Huawei" w:date="2023-08-02T17:37:00Z">
        <w:r w:rsidRPr="00F85EA2">
          <w:rPr>
            <w:noProof w:val="0"/>
          </w:rPr>
          <w:t>}</w:t>
        </w:r>
      </w:ins>
    </w:p>
    <w:p w14:paraId="09CD7449" w14:textId="77777777" w:rsidR="00704B82" w:rsidRPr="00F85EA2" w:rsidRDefault="00704B82" w:rsidP="00704B82">
      <w:pPr>
        <w:pStyle w:val="PL"/>
        <w:spacing w:line="0" w:lineRule="atLeast"/>
        <w:rPr>
          <w:ins w:id="1130" w:author="Huawei" w:date="2023-08-02T17:37:00Z"/>
          <w:noProof w:val="0"/>
        </w:rPr>
      </w:pPr>
    </w:p>
    <w:p w14:paraId="29F2C73F" w14:textId="77777777" w:rsidR="00704B82" w:rsidRPr="00F85EA2" w:rsidRDefault="00704B82" w:rsidP="00704B82">
      <w:pPr>
        <w:pStyle w:val="PL"/>
        <w:spacing w:line="0" w:lineRule="atLeast"/>
        <w:rPr>
          <w:ins w:id="1131" w:author="Huawei" w:date="2023-08-02T17:37:00Z"/>
          <w:noProof w:val="0"/>
        </w:rPr>
      </w:pPr>
    </w:p>
    <w:p w14:paraId="61D2949A" w14:textId="77777777" w:rsidR="00704B82" w:rsidRPr="00F85EA2" w:rsidRDefault="00704B82" w:rsidP="00704B82">
      <w:pPr>
        <w:pStyle w:val="PL"/>
        <w:rPr>
          <w:ins w:id="1132" w:author="Huawei" w:date="2023-08-02T17:37:00Z"/>
          <w:noProof w:val="0"/>
        </w:rPr>
      </w:pPr>
      <w:ins w:id="1133" w:author="Huawei" w:date="2023-08-02T17:37:00Z">
        <w:r w:rsidRPr="00F85EA2">
          <w:rPr>
            <w:noProof w:val="0"/>
          </w:rPr>
          <w:t>-- **************************************************************</w:t>
        </w:r>
      </w:ins>
    </w:p>
    <w:p w14:paraId="669BB42E" w14:textId="77777777" w:rsidR="00704B82" w:rsidRPr="00F85EA2" w:rsidRDefault="00704B82" w:rsidP="00704B82">
      <w:pPr>
        <w:pStyle w:val="PL"/>
        <w:rPr>
          <w:ins w:id="1134" w:author="Huawei" w:date="2023-08-02T17:37:00Z"/>
          <w:noProof w:val="0"/>
        </w:rPr>
      </w:pPr>
      <w:ins w:id="1135" w:author="Huawei" w:date="2023-08-02T17:37:00Z">
        <w:r w:rsidRPr="00F85EA2">
          <w:rPr>
            <w:noProof w:val="0"/>
          </w:rPr>
          <w:t>--</w:t>
        </w:r>
      </w:ins>
    </w:p>
    <w:p w14:paraId="7E5C398D" w14:textId="2314891F" w:rsidR="00704B82" w:rsidRPr="00F85EA2" w:rsidRDefault="00704B82" w:rsidP="00704B82">
      <w:pPr>
        <w:pStyle w:val="PL"/>
        <w:outlineLvl w:val="4"/>
        <w:rPr>
          <w:ins w:id="1136" w:author="Huawei" w:date="2023-08-02T17:37:00Z"/>
          <w:noProof w:val="0"/>
        </w:rPr>
      </w:pPr>
      <w:ins w:id="1137" w:author="Huawei" w:date="2023-08-02T17:37:00Z">
        <w:r w:rsidRPr="00F85EA2">
          <w:rPr>
            <w:noProof w:val="0"/>
          </w:rPr>
          <w:t xml:space="preserve">-- MULTICAST CONTEXT MODIFICATION </w:t>
        </w:r>
      </w:ins>
      <w:ins w:id="1138" w:author="Huawei" w:date="2023-08-02T17:48:00Z">
        <w:r w:rsidR="00983A8B">
          <w:rPr>
            <w:noProof w:val="0"/>
          </w:rPr>
          <w:t>REFUSE</w:t>
        </w:r>
      </w:ins>
    </w:p>
    <w:p w14:paraId="3318C531" w14:textId="77777777" w:rsidR="00704B82" w:rsidRPr="00F85EA2" w:rsidRDefault="00704B82" w:rsidP="00704B82">
      <w:pPr>
        <w:pStyle w:val="PL"/>
        <w:rPr>
          <w:ins w:id="1139" w:author="Huawei" w:date="2023-08-02T17:37:00Z"/>
          <w:noProof w:val="0"/>
        </w:rPr>
      </w:pPr>
      <w:ins w:id="1140" w:author="Huawei" w:date="2023-08-02T17:37:00Z">
        <w:r w:rsidRPr="00F85EA2">
          <w:rPr>
            <w:noProof w:val="0"/>
          </w:rPr>
          <w:t>--</w:t>
        </w:r>
      </w:ins>
    </w:p>
    <w:p w14:paraId="5851C317" w14:textId="77777777" w:rsidR="00704B82" w:rsidRPr="00F85EA2" w:rsidRDefault="00704B82" w:rsidP="00704B82">
      <w:pPr>
        <w:pStyle w:val="PL"/>
        <w:rPr>
          <w:ins w:id="1141" w:author="Huawei" w:date="2023-08-02T17:37:00Z"/>
          <w:noProof w:val="0"/>
        </w:rPr>
      </w:pPr>
      <w:ins w:id="1142" w:author="Huawei" w:date="2023-08-02T17:37:00Z">
        <w:r w:rsidRPr="00F85EA2">
          <w:rPr>
            <w:noProof w:val="0"/>
          </w:rPr>
          <w:t>-- **************************************************************</w:t>
        </w:r>
      </w:ins>
    </w:p>
    <w:p w14:paraId="53B61E79" w14:textId="77777777" w:rsidR="00704B82" w:rsidRPr="00F85EA2" w:rsidRDefault="00704B82" w:rsidP="00704B82">
      <w:pPr>
        <w:pStyle w:val="PL"/>
        <w:rPr>
          <w:ins w:id="1143" w:author="Huawei" w:date="2023-08-02T17:37:00Z"/>
          <w:noProof w:val="0"/>
        </w:rPr>
      </w:pPr>
    </w:p>
    <w:p w14:paraId="0CBBEEFD" w14:textId="57A9E85E" w:rsidR="00704B82" w:rsidRPr="00F85EA2" w:rsidRDefault="00704B82" w:rsidP="00704B82">
      <w:pPr>
        <w:pStyle w:val="PL"/>
        <w:rPr>
          <w:ins w:id="1144" w:author="Huawei" w:date="2023-08-02T17:37:00Z"/>
          <w:noProof w:val="0"/>
        </w:rPr>
      </w:pPr>
      <w:proofErr w:type="spellStart"/>
      <w:ins w:id="1145" w:author="Huawei" w:date="2023-08-02T17:37:00Z">
        <w:r w:rsidRPr="00F85EA2">
          <w:rPr>
            <w:noProof w:val="0"/>
          </w:rPr>
          <w:t>MulticastContextModification</w:t>
        </w:r>
      </w:ins>
      <w:ins w:id="1146" w:author="Huawei" w:date="2023-08-02T17:48:00Z">
        <w:r w:rsidR="00983A8B">
          <w:rPr>
            <w:noProof w:val="0"/>
          </w:rPr>
          <w:t>Refuse</w:t>
        </w:r>
      </w:ins>
      <w:proofErr w:type="spellEnd"/>
      <w:ins w:id="1147" w:author="Huawei" w:date="2023-08-02T17:37:00Z">
        <w:r w:rsidRPr="00F85EA2">
          <w:rPr>
            <w:noProof w:val="0"/>
          </w:rPr>
          <w:t xml:space="preserve"> ::= SEQUENCE {</w:t>
        </w:r>
      </w:ins>
    </w:p>
    <w:p w14:paraId="20CC0A06" w14:textId="5F8BFA31" w:rsidR="00704B82" w:rsidRPr="00F85EA2" w:rsidRDefault="00704B82" w:rsidP="00704B82">
      <w:pPr>
        <w:pStyle w:val="PL"/>
        <w:rPr>
          <w:ins w:id="1148" w:author="Huawei" w:date="2023-08-02T17:37:00Z"/>
          <w:noProof w:val="0"/>
        </w:rPr>
      </w:pPr>
      <w:ins w:id="1149" w:author="Huawei" w:date="2023-08-02T17:37:00Z">
        <w:r w:rsidRPr="00F85EA2">
          <w:rPr>
            <w:noProof w:val="0"/>
          </w:rPr>
          <w:tab/>
        </w:r>
        <w:proofErr w:type="spellStart"/>
        <w:r w:rsidRPr="00F85EA2">
          <w:rPr>
            <w:noProof w:val="0"/>
          </w:rPr>
          <w:t>protocolIEs</w:t>
        </w:r>
        <w:proofErr w:type="spellEnd"/>
        <w:r w:rsidRPr="00F85EA2">
          <w:rPr>
            <w:noProof w:val="0"/>
          </w:rPr>
          <w:tab/>
        </w:r>
        <w:r w:rsidRPr="00F85EA2">
          <w:rPr>
            <w:noProof w:val="0"/>
          </w:rPr>
          <w:tab/>
        </w:r>
        <w:r w:rsidRPr="00F85EA2">
          <w:rPr>
            <w:noProof w:val="0"/>
          </w:rPr>
          <w:tab/>
        </w:r>
        <w:proofErr w:type="spellStart"/>
        <w:r w:rsidRPr="00F85EA2">
          <w:rPr>
            <w:noProof w:val="0"/>
          </w:rPr>
          <w:t>ProtocolIE</w:t>
        </w:r>
        <w:proofErr w:type="spellEnd"/>
        <w:r w:rsidRPr="00F85EA2">
          <w:rPr>
            <w:noProof w:val="0"/>
          </w:rPr>
          <w:t xml:space="preserve">-Container       {{ </w:t>
        </w:r>
        <w:proofErr w:type="spellStart"/>
        <w:r w:rsidRPr="00F85EA2">
          <w:rPr>
            <w:noProof w:val="0"/>
          </w:rPr>
          <w:t>MulticastContextModification</w:t>
        </w:r>
      </w:ins>
      <w:ins w:id="1150" w:author="Huawei" w:date="2023-08-02T17:48:00Z">
        <w:r w:rsidR="00983A8B">
          <w:rPr>
            <w:noProof w:val="0"/>
          </w:rPr>
          <w:t>Refuse</w:t>
        </w:r>
      </w:ins>
      <w:ins w:id="1151" w:author="Huawei" w:date="2023-08-02T17:37:00Z">
        <w:r w:rsidRPr="00F85EA2">
          <w:rPr>
            <w:noProof w:val="0"/>
          </w:rPr>
          <w:t>IEs</w:t>
        </w:r>
        <w:proofErr w:type="spellEnd"/>
        <w:r w:rsidRPr="00F85EA2">
          <w:rPr>
            <w:noProof w:val="0"/>
          </w:rPr>
          <w:t>}},</w:t>
        </w:r>
      </w:ins>
    </w:p>
    <w:p w14:paraId="4EA93ECD" w14:textId="77777777" w:rsidR="00704B82" w:rsidRPr="00F85EA2" w:rsidRDefault="00704B82" w:rsidP="00704B82">
      <w:pPr>
        <w:pStyle w:val="PL"/>
        <w:rPr>
          <w:ins w:id="1152" w:author="Huawei" w:date="2023-08-02T17:37:00Z"/>
          <w:noProof w:val="0"/>
        </w:rPr>
      </w:pPr>
      <w:ins w:id="1153" w:author="Huawei" w:date="2023-08-02T17:37:00Z">
        <w:r w:rsidRPr="00F85EA2">
          <w:rPr>
            <w:noProof w:val="0"/>
          </w:rPr>
          <w:tab/>
          <w:t>...</w:t>
        </w:r>
      </w:ins>
    </w:p>
    <w:p w14:paraId="4DDB2845" w14:textId="77777777" w:rsidR="00704B82" w:rsidRPr="00F85EA2" w:rsidRDefault="00704B82" w:rsidP="00704B82">
      <w:pPr>
        <w:pStyle w:val="PL"/>
        <w:rPr>
          <w:ins w:id="1154" w:author="Huawei" w:date="2023-08-02T17:37:00Z"/>
          <w:noProof w:val="0"/>
        </w:rPr>
      </w:pPr>
      <w:ins w:id="1155" w:author="Huawei" w:date="2023-08-02T17:37:00Z">
        <w:r w:rsidRPr="00F85EA2">
          <w:rPr>
            <w:noProof w:val="0"/>
          </w:rPr>
          <w:t>}</w:t>
        </w:r>
      </w:ins>
    </w:p>
    <w:p w14:paraId="6BA4CB30" w14:textId="77777777" w:rsidR="00704B82" w:rsidRPr="00F85EA2" w:rsidRDefault="00704B82" w:rsidP="00704B82">
      <w:pPr>
        <w:pStyle w:val="PL"/>
        <w:rPr>
          <w:ins w:id="1156" w:author="Huawei" w:date="2023-08-02T17:37:00Z"/>
          <w:noProof w:val="0"/>
        </w:rPr>
      </w:pPr>
    </w:p>
    <w:p w14:paraId="2C13CE66" w14:textId="6EC3DDF4" w:rsidR="00704B82" w:rsidRPr="00F85EA2" w:rsidRDefault="00704B82" w:rsidP="00704B82">
      <w:pPr>
        <w:pStyle w:val="PL"/>
        <w:rPr>
          <w:ins w:id="1157" w:author="Huawei" w:date="2023-08-02T17:37:00Z"/>
          <w:noProof w:val="0"/>
        </w:rPr>
      </w:pPr>
      <w:proofErr w:type="spellStart"/>
      <w:ins w:id="1158" w:author="Huawei" w:date="2023-08-02T17:37:00Z">
        <w:r w:rsidRPr="00F85EA2">
          <w:rPr>
            <w:noProof w:val="0"/>
          </w:rPr>
          <w:t>MulticastContextModification</w:t>
        </w:r>
      </w:ins>
      <w:ins w:id="1159" w:author="Huawei" w:date="2023-08-02T17:48:00Z">
        <w:r w:rsidR="00983A8B">
          <w:rPr>
            <w:noProof w:val="0"/>
          </w:rPr>
          <w:t>Refuse</w:t>
        </w:r>
      </w:ins>
      <w:ins w:id="1160" w:author="Huawei" w:date="2023-08-02T17:37:00Z">
        <w:r w:rsidRPr="00F85EA2">
          <w:rPr>
            <w:noProof w:val="0"/>
          </w:rPr>
          <w:t>IEs</w:t>
        </w:r>
        <w:proofErr w:type="spellEnd"/>
        <w:r w:rsidRPr="00F85EA2">
          <w:rPr>
            <w:noProof w:val="0"/>
          </w:rPr>
          <w:t xml:space="preserve"> F1AP-PROTOCOL-IES ::= {</w:t>
        </w:r>
      </w:ins>
    </w:p>
    <w:p w14:paraId="0EE1F081" w14:textId="77777777" w:rsidR="00704B82" w:rsidRPr="00F85EA2" w:rsidRDefault="00704B82" w:rsidP="00704B82">
      <w:pPr>
        <w:pStyle w:val="PL"/>
        <w:rPr>
          <w:ins w:id="1161" w:author="Huawei" w:date="2023-08-02T17:37:00Z"/>
          <w:noProof w:val="0"/>
        </w:rPr>
      </w:pPr>
      <w:ins w:id="1162" w:author="Huawei" w:date="2023-08-02T17:37: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0CD4495A" w14:textId="77777777" w:rsidR="00704B82" w:rsidRPr="00F85EA2" w:rsidRDefault="00704B82" w:rsidP="00704B82">
      <w:pPr>
        <w:pStyle w:val="PL"/>
        <w:rPr>
          <w:ins w:id="1163" w:author="Huawei" w:date="2023-08-02T17:37:00Z"/>
          <w:noProof w:val="0"/>
        </w:rPr>
      </w:pPr>
      <w:ins w:id="1164" w:author="Huawei" w:date="2023-08-02T17:37: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470EB5EC" w14:textId="77777777" w:rsidR="00704B82" w:rsidRPr="00F85EA2" w:rsidRDefault="00704B82" w:rsidP="00704B82">
      <w:pPr>
        <w:pStyle w:val="PL"/>
        <w:rPr>
          <w:ins w:id="1165" w:author="Huawei" w:date="2023-08-02T17:37:00Z"/>
          <w:noProof w:val="0"/>
        </w:rPr>
      </w:pPr>
      <w:ins w:id="1166" w:author="Huawei" w:date="2023-08-02T17:37:00Z">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1A65E95E" w14:textId="3E2A64A8" w:rsidR="00704B82" w:rsidRPr="00F85EA2" w:rsidRDefault="00704B82" w:rsidP="00704B82">
      <w:pPr>
        <w:pStyle w:val="PL"/>
        <w:rPr>
          <w:ins w:id="1167" w:author="Huawei" w:date="2023-08-02T17:37:00Z"/>
          <w:noProof w:val="0"/>
        </w:rPr>
      </w:pPr>
      <w:ins w:id="1168" w:author="Huawei" w:date="2023-08-02T17:37:00Z">
        <w:r w:rsidRPr="00F85EA2">
          <w:rPr>
            <w:noProof w:val="0"/>
          </w:rPr>
          <w:tab/>
          <w:t>{ ID id-</w:t>
        </w:r>
        <w:proofErr w:type="spellStart"/>
        <w:r w:rsidRPr="00F85EA2">
          <w:rPr>
            <w:noProof w:val="0"/>
          </w:rPr>
          <w:t>CriticalityDiagnostics</w:t>
        </w:r>
        <w:proofErr w:type="spellEnd"/>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 xml:space="preserve">TYPE </w:t>
        </w:r>
        <w:proofErr w:type="spellStart"/>
        <w:r w:rsidRPr="00F85EA2">
          <w:rPr>
            <w:noProof w:val="0"/>
          </w:rPr>
          <w:t>CriticalityDiagnostics</w:t>
        </w:r>
        <w:proofErr w:type="spellEnd"/>
        <w:r w:rsidRPr="00F85EA2">
          <w:rPr>
            <w:noProof w:val="0"/>
          </w:rPr>
          <w:tab/>
        </w:r>
        <w:r w:rsidRPr="00F85EA2">
          <w:rPr>
            <w:noProof w:val="0"/>
          </w:rPr>
          <w:tab/>
        </w:r>
        <w:r>
          <w:rPr>
            <w:noProof w:val="0"/>
          </w:rPr>
          <w:tab/>
        </w:r>
        <w:r w:rsidRPr="00F85EA2">
          <w:rPr>
            <w:noProof w:val="0"/>
          </w:rPr>
          <w:t>PRESENCE optional</w:t>
        </w:r>
      </w:ins>
      <w:ins w:id="1169" w:author="Huawei" w:date="2023-08-02T17:49:00Z">
        <w:r w:rsidR="00983A8B">
          <w:rPr>
            <w:noProof w:val="0"/>
          </w:rPr>
          <w:tab/>
        </w:r>
        <w:r w:rsidR="00983A8B">
          <w:rPr>
            <w:noProof w:val="0"/>
          </w:rPr>
          <w:tab/>
        </w:r>
      </w:ins>
      <w:ins w:id="1170" w:author="Huawei" w:date="2023-08-02T17:37:00Z">
        <w:r w:rsidRPr="00F85EA2">
          <w:rPr>
            <w:noProof w:val="0"/>
          </w:rPr>
          <w:t>},</w:t>
        </w:r>
      </w:ins>
    </w:p>
    <w:p w14:paraId="52B66B54" w14:textId="77777777" w:rsidR="00704B82" w:rsidRPr="00F85EA2" w:rsidRDefault="00704B82" w:rsidP="00704B82">
      <w:pPr>
        <w:pStyle w:val="PL"/>
        <w:rPr>
          <w:ins w:id="1171" w:author="Huawei" w:date="2023-08-02T17:37:00Z"/>
          <w:noProof w:val="0"/>
        </w:rPr>
      </w:pPr>
      <w:ins w:id="1172" w:author="Huawei" w:date="2023-08-02T17:37:00Z">
        <w:r w:rsidRPr="00F85EA2">
          <w:rPr>
            <w:noProof w:val="0"/>
          </w:rPr>
          <w:tab/>
          <w:t>...</w:t>
        </w:r>
      </w:ins>
    </w:p>
    <w:p w14:paraId="3B40477D" w14:textId="77777777" w:rsidR="00704B82" w:rsidRPr="00F85EA2" w:rsidRDefault="00704B82" w:rsidP="00704B82">
      <w:pPr>
        <w:pStyle w:val="PL"/>
        <w:rPr>
          <w:ins w:id="1173" w:author="Huawei" w:date="2023-08-02T17:37:00Z"/>
          <w:noProof w:val="0"/>
        </w:rPr>
      </w:pPr>
      <w:ins w:id="1174" w:author="Huawei" w:date="2023-08-02T17:37:00Z">
        <w:r w:rsidRPr="00F85EA2">
          <w:rPr>
            <w:noProof w:val="0"/>
          </w:rPr>
          <w:t>}</w:t>
        </w:r>
      </w:ins>
    </w:p>
    <w:p w14:paraId="369C12F4" w14:textId="06CB5B8C" w:rsidR="003C6A31" w:rsidRDefault="003C6A31" w:rsidP="00026F85">
      <w:pPr>
        <w:pStyle w:val="PL"/>
        <w:rPr>
          <w:noProof w:val="0"/>
        </w:rPr>
      </w:pPr>
    </w:p>
    <w:p w14:paraId="4283C9B3" w14:textId="77777777" w:rsidR="00704B82" w:rsidRDefault="00704B82" w:rsidP="00026F85">
      <w:pPr>
        <w:pStyle w:val="PL"/>
        <w:rPr>
          <w:noProof w:val="0"/>
        </w:rPr>
      </w:pPr>
    </w:p>
    <w:p w14:paraId="1D47738F" w14:textId="65054C96" w:rsidR="00D60CBC" w:rsidRPr="00A238C1" w:rsidRDefault="00D60CBC" w:rsidP="00D60CB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3B75E9FF" w14:textId="77777777" w:rsidR="00D60CBC" w:rsidRPr="00EA5FA7" w:rsidRDefault="00D60CBC" w:rsidP="00D60CBC">
      <w:pPr>
        <w:pStyle w:val="Heading3"/>
      </w:pPr>
      <w:bookmarkStart w:id="1175" w:name="_Toc20956003"/>
      <w:bookmarkStart w:id="1176" w:name="_Toc29893129"/>
      <w:bookmarkStart w:id="1177" w:name="_Toc36557066"/>
      <w:bookmarkStart w:id="1178" w:name="_Toc45832586"/>
      <w:bookmarkStart w:id="1179" w:name="_Toc51763908"/>
      <w:bookmarkStart w:id="1180" w:name="_Toc64449080"/>
      <w:bookmarkStart w:id="1181" w:name="_Toc66289739"/>
      <w:bookmarkStart w:id="1182" w:name="_Toc74154852"/>
      <w:bookmarkStart w:id="1183" w:name="_Toc81383596"/>
      <w:bookmarkStart w:id="1184" w:name="_Toc88658230"/>
      <w:bookmarkStart w:id="1185" w:name="_Toc97911142"/>
      <w:bookmarkStart w:id="1186" w:name="_Toc99038966"/>
      <w:bookmarkStart w:id="1187" w:name="_Toc99731229"/>
      <w:bookmarkStart w:id="1188" w:name="_Toc105511364"/>
      <w:bookmarkStart w:id="1189" w:name="_Toc105927896"/>
      <w:bookmarkStart w:id="1190" w:name="_Toc106110436"/>
      <w:bookmarkStart w:id="1191" w:name="_Toc113835878"/>
      <w:bookmarkStart w:id="1192" w:name="_Toc120124734"/>
      <w:bookmarkStart w:id="1193" w:name="_Toc121161734"/>
      <w:r w:rsidRPr="00EA5FA7">
        <w:lastRenderedPageBreak/>
        <w:t>9.4.5</w:t>
      </w:r>
      <w:r w:rsidRPr="00EA5FA7">
        <w:tab/>
        <w:t>Information Element Definitions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359EB819" w14:textId="77777777" w:rsidR="00D60CBC" w:rsidRPr="00EA5FA7" w:rsidRDefault="00D60CBC" w:rsidP="00D60CBC">
      <w:pPr>
        <w:pStyle w:val="PL"/>
        <w:rPr>
          <w:noProof w:val="0"/>
          <w:snapToGrid w:val="0"/>
        </w:rPr>
      </w:pPr>
      <w:r w:rsidRPr="00EA5FA7">
        <w:rPr>
          <w:noProof w:val="0"/>
          <w:snapToGrid w:val="0"/>
        </w:rPr>
        <w:t xml:space="preserve">-- ASN1START </w:t>
      </w:r>
    </w:p>
    <w:p w14:paraId="25097678" w14:textId="77777777" w:rsidR="00D60CBC" w:rsidRPr="00EA5FA7" w:rsidRDefault="00D60CBC" w:rsidP="00D60CBC">
      <w:pPr>
        <w:pStyle w:val="PL"/>
        <w:rPr>
          <w:noProof w:val="0"/>
          <w:snapToGrid w:val="0"/>
        </w:rPr>
      </w:pPr>
      <w:r w:rsidRPr="00EA5FA7">
        <w:rPr>
          <w:noProof w:val="0"/>
          <w:snapToGrid w:val="0"/>
        </w:rPr>
        <w:t>-- **************************************************************</w:t>
      </w:r>
    </w:p>
    <w:p w14:paraId="771295D5" w14:textId="77777777" w:rsidR="00D60CBC" w:rsidRPr="00EA5FA7" w:rsidRDefault="00D60CBC" w:rsidP="00D60CBC">
      <w:pPr>
        <w:pStyle w:val="PL"/>
        <w:rPr>
          <w:noProof w:val="0"/>
          <w:snapToGrid w:val="0"/>
        </w:rPr>
      </w:pPr>
      <w:r w:rsidRPr="00EA5FA7">
        <w:rPr>
          <w:noProof w:val="0"/>
          <w:snapToGrid w:val="0"/>
        </w:rPr>
        <w:t>--</w:t>
      </w:r>
    </w:p>
    <w:p w14:paraId="1F0B0E15" w14:textId="77777777" w:rsidR="00D60CBC" w:rsidRPr="00EA5FA7" w:rsidRDefault="00D60CBC" w:rsidP="00D60CBC">
      <w:pPr>
        <w:pStyle w:val="PL"/>
        <w:rPr>
          <w:noProof w:val="0"/>
          <w:snapToGrid w:val="0"/>
        </w:rPr>
      </w:pPr>
      <w:r w:rsidRPr="00EA5FA7">
        <w:rPr>
          <w:noProof w:val="0"/>
          <w:snapToGrid w:val="0"/>
        </w:rPr>
        <w:t>-- Information Element Definitions</w:t>
      </w:r>
    </w:p>
    <w:p w14:paraId="0627FF4B" w14:textId="77777777" w:rsidR="00D60CBC" w:rsidRPr="00EA5FA7" w:rsidRDefault="00D60CBC" w:rsidP="00D60CBC">
      <w:pPr>
        <w:pStyle w:val="PL"/>
        <w:rPr>
          <w:noProof w:val="0"/>
          <w:snapToGrid w:val="0"/>
        </w:rPr>
      </w:pPr>
      <w:r w:rsidRPr="00EA5FA7">
        <w:rPr>
          <w:noProof w:val="0"/>
          <w:snapToGrid w:val="0"/>
        </w:rPr>
        <w:t>--</w:t>
      </w:r>
    </w:p>
    <w:p w14:paraId="4779948C" w14:textId="77777777" w:rsidR="00D60CBC" w:rsidRPr="00EA5FA7" w:rsidRDefault="00D60CBC" w:rsidP="00D60CBC">
      <w:pPr>
        <w:pStyle w:val="PL"/>
        <w:rPr>
          <w:noProof w:val="0"/>
          <w:snapToGrid w:val="0"/>
        </w:rPr>
      </w:pPr>
      <w:r w:rsidRPr="00EA5FA7">
        <w:rPr>
          <w:noProof w:val="0"/>
          <w:snapToGrid w:val="0"/>
        </w:rPr>
        <w:t>-- **************************************************************</w:t>
      </w:r>
    </w:p>
    <w:p w14:paraId="315B2B35" w14:textId="4E3C1D5E" w:rsidR="00D60CBC" w:rsidRDefault="00D60CBC" w:rsidP="00D60CBC">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230F894" w14:textId="77777777" w:rsidR="00641BF7" w:rsidRPr="00D96CB4" w:rsidRDefault="00641BF7" w:rsidP="00641BF7">
      <w:pPr>
        <w:pStyle w:val="PL"/>
        <w:tabs>
          <w:tab w:val="left" w:pos="1375"/>
        </w:tabs>
        <w:rPr>
          <w:noProof w:val="0"/>
          <w:lang w:val="fr-FR"/>
        </w:rPr>
      </w:pPr>
      <w:r w:rsidRPr="00D96CB4">
        <w:rPr>
          <w:noProof w:val="0"/>
          <w:lang w:val="fr-FR"/>
        </w:rPr>
        <w:t>GNB-DU-System-Information ::= SEQUENCE {</w:t>
      </w:r>
    </w:p>
    <w:p w14:paraId="5BBD4990" w14:textId="77777777" w:rsidR="00641BF7" w:rsidRPr="00D96CB4" w:rsidRDefault="00641BF7" w:rsidP="00641BF7">
      <w:pPr>
        <w:pStyle w:val="PL"/>
        <w:tabs>
          <w:tab w:val="left" w:pos="1375"/>
        </w:tabs>
        <w:rPr>
          <w:noProof w:val="0"/>
          <w:lang w:val="fr-FR"/>
        </w:rPr>
      </w:pPr>
      <w:r w:rsidRPr="00D96CB4">
        <w:rPr>
          <w:noProof w:val="0"/>
          <w:lang w:val="fr-FR"/>
        </w:rPr>
        <w:tab/>
      </w:r>
      <w:proofErr w:type="spellStart"/>
      <w:r w:rsidRPr="00D96CB4">
        <w:rPr>
          <w:noProof w:val="0"/>
          <w:lang w:val="fr-FR"/>
        </w:rPr>
        <w:t>mIB</w:t>
      </w:r>
      <w:proofErr w:type="spellEnd"/>
      <w:r w:rsidRPr="00D96CB4">
        <w:rPr>
          <w:noProof w:val="0"/>
          <w:lang w:val="fr-FR"/>
        </w:rPr>
        <w:t>-message</w:t>
      </w:r>
      <w:r w:rsidRPr="00D96CB4">
        <w:rPr>
          <w:noProof w:val="0"/>
          <w:lang w:val="fr-FR"/>
        </w:rPr>
        <w:tab/>
      </w:r>
      <w:r w:rsidRPr="00D96CB4">
        <w:rPr>
          <w:noProof w:val="0"/>
          <w:lang w:val="fr-FR"/>
        </w:rPr>
        <w:tab/>
        <w:t>MIB-message,</w:t>
      </w:r>
    </w:p>
    <w:p w14:paraId="07BC06A3" w14:textId="77777777" w:rsidR="00641BF7" w:rsidRPr="00D96CB4" w:rsidRDefault="00641BF7" w:rsidP="00641BF7">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r>
      <w:proofErr w:type="spellStart"/>
      <w:r w:rsidRPr="00D96CB4">
        <w:rPr>
          <w:noProof w:val="0"/>
          <w:lang w:val="fr-FR"/>
        </w:rPr>
        <w:t>SIB1-message</w:t>
      </w:r>
      <w:proofErr w:type="spellEnd"/>
      <w:r w:rsidRPr="00D96CB4">
        <w:rPr>
          <w:noProof w:val="0"/>
          <w:lang w:val="fr-FR"/>
        </w:rPr>
        <w:t>,</w:t>
      </w:r>
    </w:p>
    <w:p w14:paraId="53574F37" w14:textId="77777777" w:rsidR="00641BF7" w:rsidRPr="00D96CB4" w:rsidRDefault="00641BF7" w:rsidP="00641BF7">
      <w:pPr>
        <w:pStyle w:val="PL"/>
        <w:tabs>
          <w:tab w:val="left" w:pos="1375"/>
        </w:tabs>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GNB-DU-System-Information-</w:t>
      </w:r>
      <w:proofErr w:type="spellStart"/>
      <w:r w:rsidRPr="00D96CB4">
        <w:rPr>
          <w:noProof w:val="0"/>
          <w:lang w:val="fr-FR"/>
        </w:rPr>
        <w:t>ExtIEs</w:t>
      </w:r>
      <w:proofErr w:type="spellEnd"/>
      <w:r w:rsidRPr="00D96CB4">
        <w:rPr>
          <w:noProof w:val="0"/>
          <w:lang w:val="fr-FR"/>
        </w:rPr>
        <w:t xml:space="preserve"> } } OPTIONAL,</w:t>
      </w:r>
    </w:p>
    <w:p w14:paraId="5786CD11" w14:textId="77777777" w:rsidR="00641BF7" w:rsidRPr="00D96CB4" w:rsidRDefault="00641BF7" w:rsidP="00641BF7">
      <w:pPr>
        <w:pStyle w:val="PL"/>
        <w:tabs>
          <w:tab w:val="left" w:pos="1375"/>
        </w:tabs>
        <w:rPr>
          <w:noProof w:val="0"/>
          <w:lang w:val="fr-FR"/>
        </w:rPr>
      </w:pPr>
      <w:r w:rsidRPr="00D96CB4">
        <w:rPr>
          <w:noProof w:val="0"/>
          <w:lang w:val="fr-FR"/>
        </w:rPr>
        <w:tab/>
        <w:t>...</w:t>
      </w:r>
    </w:p>
    <w:p w14:paraId="6975E814" w14:textId="77777777" w:rsidR="00641BF7" w:rsidRPr="00D96CB4" w:rsidRDefault="00641BF7" w:rsidP="00641BF7">
      <w:pPr>
        <w:pStyle w:val="PL"/>
        <w:tabs>
          <w:tab w:val="left" w:pos="1375"/>
        </w:tabs>
        <w:rPr>
          <w:noProof w:val="0"/>
          <w:lang w:val="fr-FR"/>
        </w:rPr>
      </w:pPr>
      <w:r w:rsidRPr="00D96CB4">
        <w:rPr>
          <w:noProof w:val="0"/>
          <w:lang w:val="fr-FR"/>
        </w:rPr>
        <w:t>}</w:t>
      </w:r>
    </w:p>
    <w:p w14:paraId="6B553E79" w14:textId="77777777" w:rsidR="00641BF7" w:rsidRPr="00D96CB4" w:rsidRDefault="00641BF7" w:rsidP="00641BF7">
      <w:pPr>
        <w:pStyle w:val="PL"/>
        <w:tabs>
          <w:tab w:val="left" w:pos="1375"/>
        </w:tabs>
        <w:rPr>
          <w:noProof w:val="0"/>
          <w:lang w:val="fr-FR"/>
        </w:rPr>
      </w:pPr>
    </w:p>
    <w:p w14:paraId="404AA7C9" w14:textId="77777777" w:rsidR="00641BF7" w:rsidRPr="00D96CB4" w:rsidRDefault="00641BF7" w:rsidP="00641BF7">
      <w:pPr>
        <w:pStyle w:val="PL"/>
        <w:tabs>
          <w:tab w:val="left" w:pos="1375"/>
        </w:tabs>
        <w:rPr>
          <w:noProof w:val="0"/>
          <w:lang w:val="fr-FR"/>
        </w:rPr>
      </w:pPr>
      <w:r w:rsidRPr="00D96CB4">
        <w:rPr>
          <w:noProof w:val="0"/>
          <w:lang w:val="fr-FR"/>
        </w:rPr>
        <w:t>GNB-DU-System-Information-</w:t>
      </w:r>
      <w:proofErr w:type="spellStart"/>
      <w:r w:rsidRPr="00D96CB4">
        <w:rPr>
          <w:noProof w:val="0"/>
          <w:lang w:val="fr-FR"/>
        </w:rPr>
        <w:t>ExtIEs</w:t>
      </w:r>
      <w:proofErr w:type="spellEnd"/>
      <w:r w:rsidRPr="00D96CB4">
        <w:rPr>
          <w:noProof w:val="0"/>
          <w:lang w:val="fr-FR"/>
        </w:rPr>
        <w:t xml:space="preserve"> F1AP-PROTOCOL-EXTENSION ::= {</w:t>
      </w:r>
    </w:p>
    <w:p w14:paraId="0B139F5E" w14:textId="77777777" w:rsidR="00641BF7" w:rsidRPr="00D96CB4" w:rsidRDefault="00641BF7" w:rsidP="00641BF7">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p>
    <w:p w14:paraId="0AD5885B" w14:textId="77777777" w:rsidR="00641BF7" w:rsidRPr="00D96CB4" w:rsidRDefault="00641BF7" w:rsidP="00641BF7">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p>
    <w:p w14:paraId="3CDCCF2B" w14:textId="77777777" w:rsidR="00641BF7" w:rsidRPr="00D96CB4" w:rsidRDefault="00641BF7" w:rsidP="00641BF7">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p>
    <w:p w14:paraId="7E0482BA" w14:textId="77777777" w:rsidR="00641BF7" w:rsidRPr="00D96CB4" w:rsidRDefault="00641BF7" w:rsidP="00641BF7">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 xml:space="preserve">PRESENCE </w:t>
      </w:r>
      <w:proofErr w:type="spellStart"/>
      <w:r w:rsidRPr="00D96CB4">
        <w:rPr>
          <w:noProof w:val="0"/>
          <w:lang w:val="fr-FR"/>
        </w:rPr>
        <w:t>optional</w:t>
      </w:r>
      <w:proofErr w:type="spellEnd"/>
      <w:r w:rsidRPr="00D96CB4">
        <w:rPr>
          <w:noProof w:val="0"/>
          <w:lang w:val="fr-FR"/>
        </w:rPr>
        <w:t>}</w:t>
      </w:r>
      <w:r w:rsidRPr="00D96CB4">
        <w:rPr>
          <w:lang w:val="fr-FR"/>
        </w:rPr>
        <w:t>|</w:t>
      </w:r>
    </w:p>
    <w:p w14:paraId="0E181F2C" w14:textId="77777777" w:rsidR="00641BF7" w:rsidRPr="00D96CB4" w:rsidRDefault="00641BF7" w:rsidP="00641BF7">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4E70895D" w14:textId="77777777" w:rsidR="00641BF7" w:rsidRPr="00D96CB4" w:rsidRDefault="00641BF7" w:rsidP="00641BF7">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4E529F55" w14:textId="35F85851" w:rsidR="00641BF7" w:rsidRDefault="00641BF7" w:rsidP="00641BF7">
      <w:pPr>
        <w:pStyle w:val="PL"/>
        <w:tabs>
          <w:tab w:val="left" w:pos="1375"/>
        </w:tabs>
        <w:rPr>
          <w:ins w:id="1194" w:author="Huawei" w:date="2023-08-02T18:10:00Z"/>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ins w:id="1195" w:author="Huawei" w:date="2023-08-02T18:10:00Z">
        <w:r>
          <w:t>|</w:t>
        </w:r>
      </w:ins>
    </w:p>
    <w:p w14:paraId="1360E263" w14:textId="72282F22" w:rsidR="00641BF7" w:rsidRDefault="00641BF7" w:rsidP="00641BF7">
      <w:pPr>
        <w:pStyle w:val="PL"/>
        <w:tabs>
          <w:tab w:val="left" w:pos="1375"/>
        </w:tabs>
        <w:rPr>
          <w:noProof w:val="0"/>
        </w:rPr>
      </w:pPr>
      <w:ins w:id="1196" w:author="Huawei" w:date="2023-08-02T18:10:00Z">
        <w:r>
          <w:rPr>
            <w:noProof w:val="0"/>
          </w:rPr>
          <w:tab/>
        </w:r>
        <w:r>
          <w:t>{ ID id-SIBX</w:t>
        </w:r>
        <w:r w:rsidRPr="001B3B65">
          <w:t>-message</w:t>
        </w:r>
        <w:r w:rsidRPr="001B3B65">
          <w:tab/>
        </w:r>
        <w:r w:rsidRPr="001B3B65">
          <w:tab/>
          <w:t>CR</w:t>
        </w:r>
        <w:r>
          <w:t>ITICALITY ignore</w:t>
        </w:r>
        <w:r>
          <w:tab/>
          <w:t>EXTENSION SIBX</w:t>
        </w:r>
        <w:r w:rsidRPr="001B3B65">
          <w:t>-message</w:t>
        </w:r>
        <w:r w:rsidRPr="001B3B65">
          <w:tab/>
        </w:r>
        <w:r w:rsidRPr="001B3B65">
          <w:tab/>
          <w:t>PRESENCE optional}</w:t>
        </w:r>
      </w:ins>
      <w:r>
        <w:t>,</w:t>
      </w:r>
    </w:p>
    <w:p w14:paraId="52B764F5" w14:textId="77777777" w:rsidR="00641BF7" w:rsidRPr="00EA5FA7" w:rsidRDefault="00641BF7" w:rsidP="00641BF7">
      <w:pPr>
        <w:pStyle w:val="PL"/>
        <w:tabs>
          <w:tab w:val="left" w:pos="1375"/>
        </w:tabs>
        <w:rPr>
          <w:noProof w:val="0"/>
        </w:rPr>
      </w:pPr>
      <w:r>
        <w:rPr>
          <w:noProof w:val="0"/>
        </w:rPr>
        <w:tab/>
      </w:r>
      <w:r w:rsidRPr="00EA5FA7">
        <w:rPr>
          <w:noProof w:val="0"/>
        </w:rPr>
        <w:t>...</w:t>
      </w:r>
    </w:p>
    <w:p w14:paraId="60A8E61D" w14:textId="77777777" w:rsidR="00641BF7" w:rsidRPr="00EA5FA7" w:rsidRDefault="00641BF7" w:rsidP="00641BF7">
      <w:pPr>
        <w:pStyle w:val="PL"/>
        <w:tabs>
          <w:tab w:val="clear" w:pos="1536"/>
          <w:tab w:val="left" w:pos="1375"/>
        </w:tabs>
        <w:rPr>
          <w:noProof w:val="0"/>
        </w:rPr>
      </w:pPr>
      <w:r w:rsidRPr="00EA5FA7">
        <w:rPr>
          <w:noProof w:val="0"/>
        </w:rPr>
        <w:t>}</w:t>
      </w:r>
    </w:p>
    <w:p w14:paraId="733F8B1E" w14:textId="67C8F448" w:rsidR="00641BF7" w:rsidRPr="00641BF7" w:rsidRDefault="00641BF7" w:rsidP="00D60CBC">
      <w:pPr>
        <w:rPr>
          <w:rFonts w:eastAsiaTheme="minorEastAsia"/>
          <w:b/>
          <w:i/>
          <w:color w:val="FF0000"/>
          <w:lang w:eastAsia="zh-CN"/>
        </w:rPr>
      </w:pPr>
    </w:p>
    <w:p w14:paraId="23506E10" w14:textId="5AFF778B" w:rsidR="00641BF7" w:rsidRPr="00D60CBC" w:rsidRDefault="00641BF7" w:rsidP="00D60CB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A4F0EFA" w14:textId="77777777" w:rsidR="00D60CBC" w:rsidRPr="00F85EA2" w:rsidRDefault="00D60CBC" w:rsidP="00D60CBC">
      <w:pPr>
        <w:pStyle w:val="PL"/>
        <w:spacing w:line="0" w:lineRule="atLeast"/>
        <w:rPr>
          <w:noProof w:val="0"/>
        </w:rPr>
      </w:pPr>
      <w:r w:rsidRPr="00F85EA2">
        <w:rPr>
          <w:noProof w:val="0"/>
        </w:rPr>
        <w:t xml:space="preserve">MBSMulticastF1UContextDescriptor ::= </w:t>
      </w:r>
      <w:r>
        <w:rPr>
          <w:noProof w:val="0"/>
        </w:rPr>
        <w:t>SEQUENCE</w:t>
      </w:r>
      <w:r w:rsidRPr="00F85EA2">
        <w:rPr>
          <w:noProof w:val="0"/>
        </w:rPr>
        <w:t xml:space="preserve"> {</w:t>
      </w:r>
    </w:p>
    <w:p w14:paraId="25FE6F34" w14:textId="77777777" w:rsidR="00D60CBC" w:rsidRPr="00F85EA2" w:rsidRDefault="00D60CBC" w:rsidP="00D60CBC">
      <w:pPr>
        <w:pStyle w:val="PL"/>
        <w:spacing w:line="0" w:lineRule="atLeast"/>
        <w:rPr>
          <w:noProof w:val="0"/>
        </w:rPr>
      </w:pPr>
      <w:r w:rsidRPr="00F85EA2">
        <w:rPr>
          <w:noProof w:val="0"/>
        </w:rPr>
        <w:tab/>
      </w:r>
      <w:r>
        <w:rPr>
          <w:noProof w:val="0"/>
        </w:rPr>
        <w:t>m</w:t>
      </w:r>
      <w:r w:rsidRPr="00F85EA2">
        <w:rPr>
          <w:noProof w:val="0"/>
        </w:rPr>
        <w:t>ulticastF1UContext</w:t>
      </w:r>
      <w:r>
        <w:rPr>
          <w:noProof w:val="0"/>
        </w:rPr>
        <w:t>ReferenceF1</w:t>
      </w:r>
      <w:r w:rsidRPr="00F85EA2">
        <w:rPr>
          <w:noProof w:val="0"/>
        </w:rPr>
        <w:tab/>
      </w:r>
      <w:r w:rsidRPr="00F85EA2">
        <w:rPr>
          <w:noProof w:val="0"/>
        </w:rPr>
        <w:tab/>
      </w:r>
      <w:proofErr w:type="spellStart"/>
      <w:r w:rsidRPr="00F85EA2">
        <w:rPr>
          <w:noProof w:val="0"/>
        </w:rPr>
        <w:t>MulticastF1UContext</w:t>
      </w:r>
      <w:r>
        <w:rPr>
          <w:noProof w:val="0"/>
        </w:rPr>
        <w:t>ReferenceF1</w:t>
      </w:r>
      <w:proofErr w:type="spellEnd"/>
      <w:r w:rsidRPr="00F85EA2">
        <w:rPr>
          <w:noProof w:val="0"/>
        </w:rPr>
        <w:t>,</w:t>
      </w:r>
    </w:p>
    <w:p w14:paraId="2CFCE453" w14:textId="77777777" w:rsidR="00D60CBC" w:rsidRPr="00F85EA2" w:rsidRDefault="00D60CBC" w:rsidP="00D60CBC">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w:t>
      </w:r>
      <w:proofErr w:type="spellStart"/>
      <w:r>
        <w:rPr>
          <w:noProof w:val="0"/>
          <w:snapToGrid w:val="0"/>
        </w:rPr>
        <w:t>ptm</w:t>
      </w:r>
      <w:proofErr w:type="spellEnd"/>
      <w:r>
        <w:rPr>
          <w:noProof w:val="0"/>
          <w:snapToGrid w:val="0"/>
        </w:rPr>
        <w:t xml:space="preserve">, </w:t>
      </w:r>
      <w:proofErr w:type="spellStart"/>
      <w:r>
        <w:rPr>
          <w:noProof w:val="0"/>
          <w:snapToGrid w:val="0"/>
        </w:rPr>
        <w:t>ptp</w:t>
      </w:r>
      <w:proofErr w:type="spellEnd"/>
      <w:r>
        <w:rPr>
          <w:noProof w:val="0"/>
          <w:snapToGrid w:val="0"/>
        </w:rPr>
        <w:t xml:space="preserve">, </w:t>
      </w:r>
      <w:proofErr w:type="spellStart"/>
      <w:r>
        <w:rPr>
          <w:noProof w:val="0"/>
          <w:snapToGrid w:val="0"/>
        </w:rPr>
        <w:t>ptp</w:t>
      </w:r>
      <w:proofErr w:type="spellEnd"/>
      <w:r>
        <w:rPr>
          <w:noProof w:val="0"/>
          <w:snapToGrid w:val="0"/>
        </w:rPr>
        <w:t xml:space="preserve">-retransmission, </w:t>
      </w:r>
      <w:proofErr w:type="spellStart"/>
      <w:r>
        <w:rPr>
          <w:noProof w:val="0"/>
          <w:snapToGrid w:val="0"/>
        </w:rPr>
        <w:t>ptp</w:t>
      </w:r>
      <w:proofErr w:type="spellEnd"/>
      <w:r>
        <w:rPr>
          <w:noProof w:val="0"/>
          <w:snapToGrid w:val="0"/>
        </w:rPr>
        <w:t>-forwarding, ...}</w:t>
      </w:r>
      <w:r w:rsidRPr="00F85EA2">
        <w:rPr>
          <w:noProof w:val="0"/>
          <w:snapToGrid w:val="0"/>
        </w:rPr>
        <w:t>,</w:t>
      </w:r>
    </w:p>
    <w:p w14:paraId="7CD01419" w14:textId="77777777" w:rsidR="00D60CBC" w:rsidRPr="00F85EA2" w:rsidRDefault="00D60CBC" w:rsidP="00D60CBC">
      <w:pPr>
        <w:pStyle w:val="PL"/>
        <w:spacing w:line="0" w:lineRule="atLeast"/>
        <w:rPr>
          <w:noProof w:val="0"/>
          <w:snapToGrid w:val="0"/>
        </w:rPr>
      </w:pPr>
      <w:r w:rsidRPr="00F85EA2">
        <w:rPr>
          <w:noProof w:val="0"/>
        </w:rPr>
        <w:tab/>
      </w:r>
      <w:proofErr w:type="spellStart"/>
      <w:r w:rsidRPr="00F85EA2">
        <w:rPr>
          <w:noProof w:val="0"/>
        </w:rPr>
        <w:t>mbsAreaSession</w:t>
      </w:r>
      <w:proofErr w:type="spellEnd"/>
      <w:r w:rsidRPr="00F85EA2">
        <w:rPr>
          <w:noProof w:val="0"/>
        </w:rPr>
        <w:tab/>
      </w:r>
      <w:r w:rsidRPr="00F85EA2">
        <w:rPr>
          <w:noProof w:val="0"/>
        </w:rPr>
        <w:tab/>
      </w:r>
      <w:r>
        <w:rPr>
          <w:noProof w:val="0"/>
        </w:rPr>
        <w:tab/>
      </w:r>
      <w:r>
        <w:rPr>
          <w:noProof w:val="0"/>
        </w:rPr>
        <w:tab/>
      </w:r>
      <w:r>
        <w:rPr>
          <w:noProof w:val="0"/>
        </w:rPr>
        <w:tab/>
      </w:r>
      <w:r>
        <w:rPr>
          <w:noProof w:val="0"/>
        </w:rPr>
        <w:tab/>
      </w:r>
      <w:r w:rsidRPr="00F85EA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t>OPTIONAL,</w:t>
      </w:r>
    </w:p>
    <w:p w14:paraId="559FFC04" w14:textId="77777777" w:rsidR="00D60CBC" w:rsidRDefault="00D60CBC" w:rsidP="00D60CBC">
      <w:pPr>
        <w:pStyle w:val="PL"/>
        <w:rPr>
          <w:rFonts w:eastAsia="宋体"/>
        </w:rPr>
      </w:pPr>
      <w:r w:rsidRPr="00F85EA2">
        <w:rPr>
          <w:noProof w:val="0"/>
          <w:snapToGrid w:val="0"/>
        </w:rPr>
        <w:tab/>
      </w:r>
      <w:proofErr w:type="spellStart"/>
      <w:r>
        <w:rPr>
          <w:noProof w:val="0"/>
          <w:snapToGrid w:val="0"/>
        </w:rPr>
        <w:t>iE</w:t>
      </w:r>
      <w:proofErr w:type="spellEnd"/>
      <w:r>
        <w:rPr>
          <w:noProof w:val="0"/>
          <w:snapToGrid w:val="0"/>
        </w:rPr>
        <w:t>-E</w:t>
      </w:r>
      <w:r w:rsidRPr="00F85EA2">
        <w:rPr>
          <w:rFonts w:eastAsia="宋体"/>
        </w:rPr>
        <w:t>xtension</w:t>
      </w:r>
      <w:r>
        <w:rPr>
          <w:rFonts w:eastAsia="宋体"/>
        </w:rPr>
        <w:t>s</w:t>
      </w:r>
      <w:r w:rsidRPr="00F85EA2">
        <w:rPr>
          <w:rFonts w:eastAsia="宋体"/>
        </w:rPr>
        <w:tab/>
      </w:r>
      <w:r w:rsidRPr="00F85EA2">
        <w:rPr>
          <w:rFonts w:eastAsia="宋体"/>
        </w:rPr>
        <w:tab/>
        <w:t>Protocol</w:t>
      </w:r>
      <w:r>
        <w:rPr>
          <w:rFonts w:eastAsia="宋体"/>
        </w:rPr>
        <w:t>Extension</w:t>
      </w:r>
      <w:r w:rsidRPr="00F85EA2">
        <w:rPr>
          <w:rFonts w:eastAsia="宋体"/>
        </w:rPr>
        <w:t>Container</w:t>
      </w:r>
      <w:r w:rsidRPr="00F85EA2">
        <w:rPr>
          <w:rFonts w:eastAsia="宋体"/>
        </w:rPr>
        <w:tab/>
        <w:t>{{</w:t>
      </w:r>
      <w:r w:rsidRPr="00F85EA2">
        <w:rPr>
          <w:noProof w:val="0"/>
        </w:rPr>
        <w:t>MBSMulticastF1UContextDescriptor</w:t>
      </w:r>
      <w:r w:rsidRPr="00F85EA2">
        <w:rPr>
          <w:noProof w:val="0"/>
          <w:snapToGrid w:val="0"/>
        </w:rPr>
        <w:t>-</w:t>
      </w:r>
      <w:r w:rsidRPr="00F85EA2">
        <w:rPr>
          <w:rFonts w:eastAsia="宋体"/>
        </w:rPr>
        <w:t>ExtIEs}}</w:t>
      </w:r>
      <w:r>
        <w:rPr>
          <w:rFonts w:eastAsia="宋体"/>
        </w:rPr>
        <w:t xml:space="preserve"> OPTIONAL,</w:t>
      </w:r>
    </w:p>
    <w:p w14:paraId="759405E2" w14:textId="77777777" w:rsidR="00D60CBC" w:rsidRPr="00F85EA2" w:rsidRDefault="00D60CBC" w:rsidP="00D60CBC">
      <w:pPr>
        <w:pStyle w:val="PL"/>
        <w:rPr>
          <w:noProof w:val="0"/>
        </w:rPr>
      </w:pPr>
      <w:r>
        <w:rPr>
          <w:rFonts w:eastAsia="宋体"/>
        </w:rPr>
        <w:tab/>
        <w:t>...</w:t>
      </w:r>
    </w:p>
    <w:p w14:paraId="4AB2A689" w14:textId="77777777" w:rsidR="00D60CBC" w:rsidRPr="00F85EA2" w:rsidRDefault="00D60CBC" w:rsidP="00D60CBC">
      <w:pPr>
        <w:pStyle w:val="PL"/>
        <w:rPr>
          <w:noProof w:val="0"/>
        </w:rPr>
      </w:pPr>
      <w:r w:rsidRPr="00F85EA2">
        <w:rPr>
          <w:noProof w:val="0"/>
        </w:rPr>
        <w:t>}</w:t>
      </w:r>
    </w:p>
    <w:p w14:paraId="42ABC44A" w14:textId="77777777" w:rsidR="00D60CBC" w:rsidRPr="00F85EA2" w:rsidRDefault="00D60CBC" w:rsidP="00D60CBC">
      <w:pPr>
        <w:pStyle w:val="PL"/>
        <w:rPr>
          <w:noProof w:val="0"/>
        </w:rPr>
      </w:pPr>
    </w:p>
    <w:p w14:paraId="529621A6" w14:textId="77777777" w:rsidR="00D60CBC" w:rsidRPr="00F85EA2" w:rsidRDefault="00D60CBC" w:rsidP="00D60CBC">
      <w:pPr>
        <w:pStyle w:val="PL"/>
        <w:rPr>
          <w:rFonts w:eastAsia="宋体"/>
        </w:rPr>
      </w:pPr>
      <w:r w:rsidRPr="00F85EA2">
        <w:rPr>
          <w:noProof w:val="0"/>
        </w:rPr>
        <w:t>MBSMulticastF1UContextDescriptor-ExtIEs</w:t>
      </w:r>
      <w:r w:rsidRPr="00F85EA2">
        <w:rPr>
          <w:rFonts w:eastAsia="宋体"/>
        </w:rPr>
        <w:t xml:space="preserve"> </w:t>
      </w:r>
      <w:r w:rsidRPr="00F85EA2">
        <w:rPr>
          <w:noProof w:val="0"/>
          <w:snapToGrid w:val="0"/>
          <w:lang w:eastAsia="zh-CN"/>
        </w:rPr>
        <w:t>F1AP-PROTOCOL-</w:t>
      </w:r>
      <w:r>
        <w:rPr>
          <w:noProof w:val="0"/>
          <w:snapToGrid w:val="0"/>
          <w:lang w:eastAsia="zh-CN"/>
        </w:rPr>
        <w:t>EXTENSION</w:t>
      </w:r>
      <w:r w:rsidRPr="00F85EA2">
        <w:rPr>
          <w:noProof w:val="0"/>
          <w:snapToGrid w:val="0"/>
          <w:lang w:eastAsia="zh-CN"/>
        </w:rPr>
        <w:t xml:space="preserve"> </w:t>
      </w:r>
      <w:r w:rsidRPr="00F85EA2">
        <w:rPr>
          <w:rFonts w:eastAsia="宋体"/>
        </w:rPr>
        <w:t>::= {</w:t>
      </w:r>
    </w:p>
    <w:p w14:paraId="6495C42E" w14:textId="77777777" w:rsidR="00D60CBC" w:rsidRPr="00F85EA2" w:rsidRDefault="00D60CBC" w:rsidP="00D60CBC">
      <w:pPr>
        <w:pStyle w:val="PL"/>
        <w:rPr>
          <w:rFonts w:eastAsia="宋体"/>
        </w:rPr>
      </w:pPr>
      <w:r w:rsidRPr="00F85EA2">
        <w:rPr>
          <w:rFonts w:eastAsia="宋体"/>
        </w:rPr>
        <w:tab/>
        <w:t>...</w:t>
      </w:r>
    </w:p>
    <w:p w14:paraId="6094019C" w14:textId="77777777" w:rsidR="00D60CBC" w:rsidRPr="00F85EA2" w:rsidRDefault="00D60CBC" w:rsidP="00D60CBC">
      <w:pPr>
        <w:pStyle w:val="PL"/>
        <w:rPr>
          <w:noProof w:val="0"/>
        </w:rPr>
      </w:pPr>
      <w:r w:rsidRPr="00F85EA2">
        <w:rPr>
          <w:rFonts w:eastAsia="宋体"/>
        </w:rPr>
        <w:t>}</w:t>
      </w:r>
    </w:p>
    <w:p w14:paraId="290EA2E7" w14:textId="77777777" w:rsidR="00D60CBC" w:rsidRPr="00F85EA2" w:rsidRDefault="00D60CBC" w:rsidP="00D60CBC">
      <w:pPr>
        <w:pStyle w:val="PL"/>
        <w:spacing w:line="0" w:lineRule="atLeast"/>
        <w:rPr>
          <w:noProof w:val="0"/>
          <w:snapToGrid w:val="0"/>
        </w:rPr>
      </w:pPr>
    </w:p>
    <w:p w14:paraId="318C3A9B" w14:textId="77777777" w:rsidR="00D60CBC" w:rsidRPr="00DA11D0" w:rsidRDefault="00D60CBC" w:rsidP="00D60CBC">
      <w:pPr>
        <w:pStyle w:val="PL"/>
        <w:rPr>
          <w:ins w:id="1197" w:author="Huawei" w:date="2023-02-17T09:55:00Z"/>
        </w:rPr>
      </w:pPr>
      <w:ins w:id="1198" w:author="Huawei" w:date="2023-02-17T09:55:00Z">
        <w:r>
          <w:t>Multicast</w:t>
        </w:r>
        <w:proofErr w:type="spellStart"/>
        <w:r w:rsidRPr="00DA11D0">
          <w:rPr>
            <w:noProof w:val="0"/>
          </w:rPr>
          <w:t>CUtoDURRCInformation</w:t>
        </w:r>
        <w:proofErr w:type="spellEnd"/>
        <w:r w:rsidRPr="00DA11D0">
          <w:tab/>
        </w:r>
        <w:r w:rsidRPr="00DA11D0">
          <w:tab/>
          <w:t>::= SEQUENCE {</w:t>
        </w:r>
      </w:ins>
    </w:p>
    <w:p w14:paraId="6BB1191C" w14:textId="77777777" w:rsidR="00D60CBC" w:rsidRPr="00DA11D0" w:rsidRDefault="00D60CBC" w:rsidP="00D60CBC">
      <w:pPr>
        <w:pStyle w:val="PL"/>
        <w:rPr>
          <w:ins w:id="1199" w:author="Huawei" w:date="2023-02-17T09:55:00Z"/>
        </w:rPr>
      </w:pPr>
      <w:ins w:id="1200" w:author="Huawei" w:date="2023-02-17T09:55:00Z">
        <w:r w:rsidRPr="00DA11D0">
          <w:tab/>
        </w:r>
        <w:r>
          <w:t>FFS</w:t>
        </w:r>
      </w:ins>
    </w:p>
    <w:p w14:paraId="041D27FC" w14:textId="77777777" w:rsidR="00D60CBC" w:rsidRPr="00DA11D0" w:rsidRDefault="00D60CBC" w:rsidP="00D60CBC">
      <w:pPr>
        <w:pStyle w:val="PL"/>
        <w:rPr>
          <w:ins w:id="1201" w:author="Huawei" w:date="2023-02-17T09:55:00Z"/>
        </w:rPr>
      </w:pPr>
      <w:ins w:id="1202" w:author="Huawei" w:date="2023-02-17T09:55:00Z">
        <w:r w:rsidRPr="00DA11D0">
          <w:tab/>
          <w:t>iE-Extensions</w:t>
        </w:r>
        <w:r w:rsidRPr="00DA11D0">
          <w:tab/>
        </w:r>
        <w:r w:rsidRPr="00DA11D0">
          <w:tab/>
        </w:r>
        <w:r w:rsidRPr="00DA11D0">
          <w:tab/>
        </w:r>
        <w:r w:rsidRPr="00DA11D0">
          <w:tab/>
          <w:t xml:space="preserve">ProtocolExtensionContainer { { </w:t>
        </w:r>
        <w:r>
          <w:t>Multicast</w:t>
        </w:r>
        <w:proofErr w:type="spellStart"/>
        <w:r w:rsidRPr="00DA11D0">
          <w:rPr>
            <w:noProof w:val="0"/>
          </w:rPr>
          <w:t>CUtoDURRCInformation</w:t>
        </w:r>
        <w:r w:rsidRPr="00DA11D0">
          <w:t>-ExtIEs</w:t>
        </w:r>
        <w:proofErr w:type="spellEnd"/>
        <w:r w:rsidRPr="00DA11D0">
          <w:t xml:space="preserve"> } } OPTIONAL,</w:t>
        </w:r>
      </w:ins>
    </w:p>
    <w:p w14:paraId="6D9395BB" w14:textId="77777777" w:rsidR="00D60CBC" w:rsidRPr="00DA11D0" w:rsidRDefault="00D60CBC" w:rsidP="00D60CBC">
      <w:pPr>
        <w:pStyle w:val="PL"/>
        <w:rPr>
          <w:ins w:id="1203" w:author="Huawei" w:date="2023-02-17T09:55:00Z"/>
        </w:rPr>
      </w:pPr>
      <w:ins w:id="1204" w:author="Huawei" w:date="2023-02-17T09:55:00Z">
        <w:r w:rsidRPr="00DA11D0">
          <w:tab/>
          <w:t>...</w:t>
        </w:r>
      </w:ins>
    </w:p>
    <w:p w14:paraId="51E4270F" w14:textId="77777777" w:rsidR="00D60CBC" w:rsidRPr="00DA11D0" w:rsidRDefault="00D60CBC" w:rsidP="00D60CBC">
      <w:pPr>
        <w:pStyle w:val="PL"/>
        <w:rPr>
          <w:ins w:id="1205" w:author="Huawei" w:date="2023-02-17T09:55:00Z"/>
        </w:rPr>
      </w:pPr>
      <w:ins w:id="1206" w:author="Huawei" w:date="2023-02-17T09:55:00Z">
        <w:r w:rsidRPr="00DA11D0">
          <w:t>}</w:t>
        </w:r>
      </w:ins>
    </w:p>
    <w:p w14:paraId="38BB5BAB" w14:textId="77777777" w:rsidR="00D60CBC" w:rsidRPr="00DA11D0" w:rsidRDefault="00D60CBC" w:rsidP="00D60CBC">
      <w:pPr>
        <w:pStyle w:val="PL"/>
        <w:rPr>
          <w:ins w:id="1207" w:author="Huawei" w:date="2023-02-17T09:55:00Z"/>
        </w:rPr>
      </w:pPr>
    </w:p>
    <w:p w14:paraId="06B87435" w14:textId="77777777" w:rsidR="00D60CBC" w:rsidRPr="00DA11D0" w:rsidRDefault="00D60CBC" w:rsidP="00D60CBC">
      <w:pPr>
        <w:pStyle w:val="PL"/>
        <w:rPr>
          <w:ins w:id="1208" w:author="Huawei" w:date="2023-02-17T09:55:00Z"/>
        </w:rPr>
      </w:pPr>
      <w:ins w:id="1209" w:author="Huawei" w:date="2023-02-17T09:55:00Z">
        <w:r>
          <w:t>Multicast</w:t>
        </w:r>
        <w:proofErr w:type="spellStart"/>
        <w:r w:rsidRPr="00DA11D0">
          <w:rPr>
            <w:noProof w:val="0"/>
          </w:rPr>
          <w:t>CUtoDURRCInformation</w:t>
        </w:r>
        <w:r w:rsidRPr="00DA11D0">
          <w:t>-ExtIEs</w:t>
        </w:r>
        <w:proofErr w:type="spellEnd"/>
        <w:r w:rsidRPr="00DA11D0">
          <w:t xml:space="preserve"> F1AP-PROTOCOL-EXTENSION ::= {</w:t>
        </w:r>
      </w:ins>
    </w:p>
    <w:p w14:paraId="6D4EDADC" w14:textId="77777777" w:rsidR="00D60CBC" w:rsidRPr="00DA11D0" w:rsidRDefault="00D60CBC" w:rsidP="00D60CBC">
      <w:pPr>
        <w:pStyle w:val="PL"/>
        <w:rPr>
          <w:ins w:id="1210" w:author="Huawei" w:date="2023-02-17T09:55:00Z"/>
        </w:rPr>
      </w:pPr>
      <w:ins w:id="1211" w:author="Huawei" w:date="2023-02-17T09:55:00Z">
        <w:r w:rsidRPr="00DA11D0">
          <w:lastRenderedPageBreak/>
          <w:tab/>
          <w:t>...</w:t>
        </w:r>
      </w:ins>
    </w:p>
    <w:p w14:paraId="052F2050" w14:textId="70C844BF" w:rsidR="00D60CBC" w:rsidRDefault="00D60CBC" w:rsidP="00D60CBC">
      <w:pPr>
        <w:pStyle w:val="PL"/>
        <w:rPr>
          <w:ins w:id="1212" w:author="Huawei" w:date="2023-05-09T17:06:00Z"/>
        </w:rPr>
      </w:pPr>
      <w:ins w:id="1213" w:author="Huawei" w:date="2023-02-17T09:55:00Z">
        <w:r w:rsidRPr="00DA11D0">
          <w:t>}</w:t>
        </w:r>
      </w:ins>
    </w:p>
    <w:p w14:paraId="4E024773" w14:textId="77777777" w:rsidR="007F6856" w:rsidRDefault="007F6856" w:rsidP="00D60CBC">
      <w:pPr>
        <w:pStyle w:val="PL"/>
        <w:rPr>
          <w:ins w:id="1214" w:author="Huawei" w:date="2023-05-09T17:06:00Z"/>
        </w:rPr>
      </w:pPr>
    </w:p>
    <w:p w14:paraId="674260F2" w14:textId="3756D400" w:rsidR="007F6856" w:rsidRPr="00DA11D0" w:rsidRDefault="007F6856" w:rsidP="007F6856">
      <w:pPr>
        <w:pStyle w:val="PL"/>
        <w:rPr>
          <w:ins w:id="1215" w:author="Huawei" w:date="2023-05-09T17:06:00Z"/>
        </w:rPr>
      </w:pPr>
      <w:ins w:id="1216" w:author="Huawei" w:date="2023-05-09T17:06:00Z">
        <w:r>
          <w:t>Multicast</w:t>
        </w:r>
        <w:proofErr w:type="spellStart"/>
        <w:r>
          <w:rPr>
            <w:noProof w:val="0"/>
          </w:rPr>
          <w:t>D</w:t>
        </w:r>
        <w:r w:rsidRPr="00DA11D0">
          <w:rPr>
            <w:noProof w:val="0"/>
          </w:rPr>
          <w:t>Uto</w:t>
        </w:r>
        <w:r>
          <w:rPr>
            <w:noProof w:val="0"/>
          </w:rPr>
          <w:t>C</w:t>
        </w:r>
        <w:r w:rsidRPr="00DA11D0">
          <w:rPr>
            <w:noProof w:val="0"/>
          </w:rPr>
          <w:t>URRCInformation</w:t>
        </w:r>
        <w:proofErr w:type="spellEnd"/>
        <w:r w:rsidRPr="00DA11D0">
          <w:tab/>
        </w:r>
        <w:r w:rsidRPr="00DA11D0">
          <w:tab/>
          <w:t>::= SEQUENCE {</w:t>
        </w:r>
      </w:ins>
    </w:p>
    <w:p w14:paraId="788E1308" w14:textId="77777777" w:rsidR="007F6856" w:rsidRPr="00DA11D0" w:rsidRDefault="007F6856" w:rsidP="007F6856">
      <w:pPr>
        <w:pStyle w:val="PL"/>
        <w:rPr>
          <w:ins w:id="1217" w:author="Huawei" w:date="2023-05-09T17:06:00Z"/>
        </w:rPr>
      </w:pPr>
      <w:ins w:id="1218" w:author="Huawei" w:date="2023-05-09T17:06:00Z">
        <w:r w:rsidRPr="00DA11D0">
          <w:tab/>
        </w:r>
        <w:r>
          <w:t>FFS</w:t>
        </w:r>
      </w:ins>
    </w:p>
    <w:p w14:paraId="7D7D020E" w14:textId="50AD0C01" w:rsidR="007F6856" w:rsidRPr="00DA11D0" w:rsidRDefault="007F6856" w:rsidP="007F6856">
      <w:pPr>
        <w:pStyle w:val="PL"/>
        <w:rPr>
          <w:ins w:id="1219" w:author="Huawei" w:date="2023-05-09T17:06:00Z"/>
        </w:rPr>
      </w:pPr>
      <w:ins w:id="1220" w:author="Huawei" w:date="2023-05-09T17:06:00Z">
        <w:r w:rsidRPr="00DA11D0">
          <w:tab/>
          <w:t>iE-Extensions</w:t>
        </w:r>
        <w:r w:rsidRPr="00DA11D0">
          <w:tab/>
        </w:r>
        <w:r w:rsidRPr="00DA11D0">
          <w:tab/>
        </w:r>
        <w:r w:rsidRPr="00DA11D0">
          <w:tab/>
        </w:r>
        <w:r w:rsidRPr="00DA11D0">
          <w:tab/>
          <w:t xml:space="preserve">ProtocolExtensionContainer { { </w:t>
        </w:r>
        <w:r>
          <w:t>Multicast</w:t>
        </w:r>
        <w:proofErr w:type="spellStart"/>
        <w:r>
          <w:rPr>
            <w:noProof w:val="0"/>
          </w:rPr>
          <w:t>D</w:t>
        </w:r>
        <w:r w:rsidRPr="00DA11D0">
          <w:rPr>
            <w:noProof w:val="0"/>
          </w:rPr>
          <w:t>Uto</w:t>
        </w:r>
        <w:r>
          <w:rPr>
            <w:noProof w:val="0"/>
          </w:rPr>
          <w:t>C</w:t>
        </w:r>
        <w:r w:rsidRPr="00DA11D0">
          <w:rPr>
            <w:noProof w:val="0"/>
          </w:rPr>
          <w:t>URRCInformation</w:t>
        </w:r>
        <w:r w:rsidRPr="00DA11D0">
          <w:t>-ExtIEs</w:t>
        </w:r>
        <w:proofErr w:type="spellEnd"/>
        <w:r w:rsidRPr="00DA11D0">
          <w:t xml:space="preserve"> } } OPTIONAL,</w:t>
        </w:r>
      </w:ins>
    </w:p>
    <w:p w14:paraId="3FC4BF82" w14:textId="77777777" w:rsidR="007F6856" w:rsidRPr="00DA11D0" w:rsidRDefault="007F6856" w:rsidP="007F6856">
      <w:pPr>
        <w:pStyle w:val="PL"/>
        <w:rPr>
          <w:ins w:id="1221" w:author="Huawei" w:date="2023-05-09T17:06:00Z"/>
        </w:rPr>
      </w:pPr>
      <w:ins w:id="1222" w:author="Huawei" w:date="2023-05-09T17:06:00Z">
        <w:r w:rsidRPr="00DA11D0">
          <w:tab/>
          <w:t>...</w:t>
        </w:r>
      </w:ins>
    </w:p>
    <w:p w14:paraId="79F3B1C5" w14:textId="77777777" w:rsidR="007F6856" w:rsidRPr="00DA11D0" w:rsidRDefault="007F6856" w:rsidP="007F6856">
      <w:pPr>
        <w:pStyle w:val="PL"/>
        <w:rPr>
          <w:ins w:id="1223" w:author="Huawei" w:date="2023-05-09T17:06:00Z"/>
        </w:rPr>
      </w:pPr>
      <w:ins w:id="1224" w:author="Huawei" w:date="2023-05-09T17:06:00Z">
        <w:r w:rsidRPr="00DA11D0">
          <w:t>}</w:t>
        </w:r>
      </w:ins>
    </w:p>
    <w:p w14:paraId="14F7C0B7" w14:textId="77777777" w:rsidR="007F6856" w:rsidRPr="00DA11D0" w:rsidRDefault="007F6856" w:rsidP="007F6856">
      <w:pPr>
        <w:pStyle w:val="PL"/>
        <w:rPr>
          <w:ins w:id="1225" w:author="Huawei" w:date="2023-05-09T17:06:00Z"/>
        </w:rPr>
      </w:pPr>
    </w:p>
    <w:p w14:paraId="7FA8E08D" w14:textId="0580CE0A" w:rsidR="007F6856" w:rsidRPr="00DA11D0" w:rsidRDefault="007F6856" w:rsidP="007F6856">
      <w:pPr>
        <w:pStyle w:val="PL"/>
        <w:rPr>
          <w:ins w:id="1226" w:author="Huawei" w:date="2023-05-09T17:06:00Z"/>
        </w:rPr>
      </w:pPr>
      <w:ins w:id="1227" w:author="Huawei" w:date="2023-05-09T17:06:00Z">
        <w:r>
          <w:t>Multicast</w:t>
        </w:r>
        <w:proofErr w:type="spellStart"/>
        <w:r>
          <w:rPr>
            <w:noProof w:val="0"/>
          </w:rPr>
          <w:t>D</w:t>
        </w:r>
        <w:r w:rsidRPr="00DA11D0">
          <w:rPr>
            <w:noProof w:val="0"/>
          </w:rPr>
          <w:t>Uto</w:t>
        </w:r>
        <w:r>
          <w:rPr>
            <w:noProof w:val="0"/>
          </w:rPr>
          <w:t>C</w:t>
        </w:r>
        <w:r w:rsidRPr="00DA11D0">
          <w:rPr>
            <w:noProof w:val="0"/>
          </w:rPr>
          <w:t>URRCInformation</w:t>
        </w:r>
        <w:r w:rsidRPr="00DA11D0">
          <w:t>-ExtIEs</w:t>
        </w:r>
        <w:proofErr w:type="spellEnd"/>
        <w:r w:rsidRPr="00DA11D0">
          <w:t xml:space="preserve"> F1AP-PROTOCOL-EXTENSION ::= {</w:t>
        </w:r>
      </w:ins>
    </w:p>
    <w:p w14:paraId="0CBB8AA5" w14:textId="77777777" w:rsidR="007F6856" w:rsidRPr="00DA11D0" w:rsidRDefault="007F6856" w:rsidP="007F6856">
      <w:pPr>
        <w:pStyle w:val="PL"/>
        <w:rPr>
          <w:ins w:id="1228" w:author="Huawei" w:date="2023-05-09T17:06:00Z"/>
        </w:rPr>
      </w:pPr>
      <w:ins w:id="1229" w:author="Huawei" w:date="2023-05-09T17:06:00Z">
        <w:r w:rsidRPr="00DA11D0">
          <w:tab/>
          <w:t>...</w:t>
        </w:r>
      </w:ins>
    </w:p>
    <w:p w14:paraId="11C29484" w14:textId="77777777" w:rsidR="007F6856" w:rsidRPr="00DA11D0" w:rsidRDefault="007F6856" w:rsidP="007F6856">
      <w:pPr>
        <w:pStyle w:val="PL"/>
        <w:rPr>
          <w:ins w:id="1230" w:author="Huawei" w:date="2023-05-09T17:06:00Z"/>
        </w:rPr>
      </w:pPr>
      <w:ins w:id="1231" w:author="Huawei" w:date="2023-05-09T17:06:00Z">
        <w:r w:rsidRPr="00DA11D0">
          <w:t>}</w:t>
        </w:r>
      </w:ins>
    </w:p>
    <w:p w14:paraId="1C259BC8" w14:textId="77777777" w:rsidR="007F6856" w:rsidRPr="00DA11D0" w:rsidRDefault="007F6856" w:rsidP="00D60CBC">
      <w:pPr>
        <w:pStyle w:val="PL"/>
      </w:pPr>
    </w:p>
    <w:p w14:paraId="515503D0"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rPr>
        <w:t xml:space="preserve"> </w:t>
      </w:r>
      <w:r w:rsidRPr="00F85EA2">
        <w:rPr>
          <w:noProof w:val="0"/>
          <w:snapToGrid w:val="0"/>
        </w:rPr>
        <w:t>::= SEQUENCE {</w:t>
      </w:r>
    </w:p>
    <w:p w14:paraId="45801D3A" w14:textId="77777777" w:rsidR="00D60CBC" w:rsidRPr="00F85EA2" w:rsidRDefault="00D60CBC" w:rsidP="00D60CBC">
      <w:pPr>
        <w:pStyle w:val="PL"/>
      </w:pPr>
      <w:r w:rsidRPr="00F85EA2">
        <w:t xml:space="preserve">   mRB-ID                  MRB-ID,</w:t>
      </w:r>
    </w:p>
    <w:p w14:paraId="5EEE0BAA" w14:textId="77777777" w:rsidR="00D60CBC" w:rsidRPr="00F85EA2" w:rsidRDefault="00D60CBC" w:rsidP="00D60CBC">
      <w:pPr>
        <w:pStyle w:val="PL"/>
        <w:spacing w:line="0" w:lineRule="atLeast"/>
      </w:pPr>
      <w:r w:rsidRPr="00F85EA2">
        <w:t xml:space="preserve">   mbs-f1u-info-at-DU      </w:t>
      </w:r>
      <w:r w:rsidRPr="00F85EA2">
        <w:rPr>
          <w:rFonts w:eastAsia="宋体"/>
        </w:rPr>
        <w:t>UPTransportLayerInformation</w:t>
      </w:r>
      <w:r w:rsidRPr="00F85EA2">
        <w:t>,</w:t>
      </w:r>
    </w:p>
    <w:p w14:paraId="6D42718A" w14:textId="77777777" w:rsidR="00D60CBC" w:rsidRPr="008C4EA1" w:rsidDel="008C4EA1" w:rsidRDefault="00D60CBC" w:rsidP="00D60CBC">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w:t>
      </w:r>
      <w:proofErr w:type="spellStart"/>
      <w:r w:rsidRPr="008C4EA1" w:rsidDel="008C4EA1">
        <w:rPr>
          <w:noProof w:val="0"/>
          <w:snapToGrid w:val="0"/>
          <w:lang w:eastAsia="zh-CN"/>
        </w:rPr>
        <w:t>ProgressInformation</w:t>
      </w:r>
      <w:proofErr w:type="spellEnd"/>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290AB3D8"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proofErr w:type="spellStart"/>
      <w:r w:rsidRPr="00F85EA2">
        <w:rPr>
          <w:noProof w:val="0"/>
          <w:snapToGrid w:val="0"/>
          <w:lang w:val="fr-FR"/>
        </w:rPr>
        <w:t>iE</w:t>
      </w:r>
      <w:proofErr w:type="spellEnd"/>
      <w:r w:rsidRPr="00F85EA2">
        <w:rPr>
          <w:noProof w:val="0"/>
          <w:snapToGrid w:val="0"/>
          <w:lang w:val="fr-FR"/>
        </w:rPr>
        <w:t xml:space="preserve">-Extensions           </w:t>
      </w:r>
      <w:proofErr w:type="spellStart"/>
      <w:r w:rsidRPr="00F85EA2">
        <w:rPr>
          <w:noProof w:val="0"/>
          <w:snapToGrid w:val="0"/>
          <w:lang w:val="fr-FR"/>
        </w:rPr>
        <w:t>ProtocolExtensionContainer</w:t>
      </w:r>
      <w:proofErr w:type="spellEnd"/>
      <w:r w:rsidRPr="00F85EA2">
        <w:rPr>
          <w:noProof w:val="0"/>
          <w:snapToGrid w:val="0"/>
          <w:lang w:val="fr-FR"/>
        </w:rPr>
        <w:t xml:space="preserve"> { {</w:t>
      </w:r>
      <w:r w:rsidRPr="00F85EA2">
        <w:rPr>
          <w:noProof w:val="0"/>
        </w:rPr>
        <w:t>MulticastF1UContext-ToBeSetup</w:t>
      </w:r>
      <w:r w:rsidRPr="00F85EA2">
        <w:rPr>
          <w:rFonts w:eastAsia="宋体"/>
        </w:rPr>
        <w:t>-Item</w:t>
      </w:r>
      <w:r w:rsidRPr="00F85EA2">
        <w:rPr>
          <w:noProof w:val="0"/>
          <w:snapToGrid w:val="0"/>
          <w:lang w:val="fr-FR"/>
        </w:rPr>
        <w:t>-</w:t>
      </w:r>
      <w:proofErr w:type="spellStart"/>
      <w:r w:rsidRPr="00F85EA2">
        <w:rPr>
          <w:noProof w:val="0"/>
          <w:snapToGrid w:val="0"/>
          <w:lang w:val="fr-FR"/>
        </w:rPr>
        <w:t>ExtIEs</w:t>
      </w:r>
      <w:proofErr w:type="spellEnd"/>
      <w:r w:rsidRPr="00F85EA2">
        <w:rPr>
          <w:noProof w:val="0"/>
          <w:snapToGrid w:val="0"/>
          <w:lang w:val="fr-FR"/>
        </w:rPr>
        <w:t>} }</w:t>
      </w:r>
      <w:r w:rsidRPr="00F85EA2">
        <w:rPr>
          <w:noProof w:val="0"/>
          <w:snapToGrid w:val="0"/>
          <w:lang w:val="fr-FR"/>
        </w:rPr>
        <w:tab/>
        <w:t>OPTIONAL,</w:t>
      </w:r>
    </w:p>
    <w:p w14:paraId="1AA230ED"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B3BA433"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A1729E6"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AF0937"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snapToGrid w:val="0"/>
        </w:rPr>
        <w:t>-ExtIEs F1AP-PROTOCOL-EXTENSION ::= {</w:t>
      </w:r>
    </w:p>
    <w:p w14:paraId="27014059"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60E671A"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27FF233" w14:textId="77777777" w:rsidR="00794298" w:rsidRPr="00D60CBC" w:rsidRDefault="00794298" w:rsidP="00794298">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A1CDC1F" w14:textId="77777777" w:rsidR="00794298" w:rsidRPr="001F5312" w:rsidRDefault="00794298" w:rsidP="00794298">
      <w:pPr>
        <w:pStyle w:val="PL"/>
      </w:pP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 xml:space="preserve"> ::= SEQUENCE {</w:t>
      </w:r>
    </w:p>
    <w:p w14:paraId="0035512E" w14:textId="77777777" w:rsidR="00794298" w:rsidRPr="001F5312" w:rsidRDefault="00794298" w:rsidP="00794298">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187802DE" w14:textId="77777777" w:rsidR="00794298" w:rsidRDefault="00794298" w:rsidP="00794298">
      <w:pPr>
        <w:pStyle w:val="PL"/>
        <w:rPr>
          <w:noProof w:val="0"/>
          <w:snapToGrid w:val="0"/>
          <w:lang w:eastAsia="zh-CN"/>
        </w:rPr>
      </w:pPr>
      <w:r w:rsidRPr="001F5312">
        <w:tab/>
      </w:r>
      <w:proofErr w:type="spellStart"/>
      <w:r>
        <w:rPr>
          <w:noProof w:val="0"/>
          <w:snapToGrid w:val="0"/>
          <w:lang w:eastAsia="zh-CN"/>
        </w:rPr>
        <w:t>m</w:t>
      </w:r>
      <w:r w:rsidRPr="001F5312">
        <w:rPr>
          <w:noProof w:val="0"/>
          <w:snapToGrid w:val="0"/>
          <w:lang w:eastAsia="zh-CN"/>
        </w:rPr>
        <w:t>BS-ServiceAreaInformation</w:t>
      </w:r>
      <w:proofErr w:type="spellEnd"/>
      <w:r w:rsidRPr="001F5312">
        <w:t xml:space="preserve"> </w:t>
      </w:r>
      <w:r>
        <w:tab/>
      </w:r>
      <w:r>
        <w:tab/>
      </w:r>
      <w:r>
        <w:tab/>
      </w:r>
      <w:r w:rsidRPr="001F5312">
        <w:rPr>
          <w:noProof w:val="0"/>
          <w:snapToGrid w:val="0"/>
          <w:lang w:eastAsia="zh-CN"/>
        </w:rPr>
        <w:t>MBS-</w:t>
      </w:r>
      <w:proofErr w:type="spellStart"/>
      <w:r w:rsidRPr="001F5312">
        <w:rPr>
          <w:noProof w:val="0"/>
          <w:snapToGrid w:val="0"/>
          <w:lang w:eastAsia="zh-CN"/>
        </w:rPr>
        <w:t>ServiceAreaInformation</w:t>
      </w:r>
      <w:proofErr w:type="spellEnd"/>
      <w:r>
        <w:rPr>
          <w:noProof w:val="0"/>
          <w:snapToGrid w:val="0"/>
          <w:lang w:eastAsia="zh-CN"/>
        </w:rPr>
        <w:t>,</w:t>
      </w:r>
    </w:p>
    <w:p w14:paraId="4F12B81F" w14:textId="77777777" w:rsidR="00794298" w:rsidRPr="001F5312" w:rsidRDefault="00794298" w:rsidP="00794298">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-ExtIEs} }</w:t>
      </w:r>
      <w:r w:rsidRPr="001F5312">
        <w:tab/>
        <w:t>OPTIONAL,</w:t>
      </w:r>
    </w:p>
    <w:p w14:paraId="1C2E4B52" w14:textId="77777777" w:rsidR="00794298" w:rsidRPr="001F5312" w:rsidRDefault="00794298" w:rsidP="00794298">
      <w:pPr>
        <w:pStyle w:val="PL"/>
      </w:pPr>
      <w:r w:rsidRPr="001F5312">
        <w:tab/>
        <w:t>...</w:t>
      </w:r>
    </w:p>
    <w:p w14:paraId="370C4E79" w14:textId="77777777" w:rsidR="00794298" w:rsidRPr="001F5312" w:rsidRDefault="00794298" w:rsidP="00794298">
      <w:pPr>
        <w:pStyle w:val="PL"/>
      </w:pPr>
      <w:r w:rsidRPr="001F5312">
        <w:t>}</w:t>
      </w:r>
    </w:p>
    <w:p w14:paraId="6E2B4EF2" w14:textId="77777777" w:rsidR="00794298" w:rsidRPr="001F5312" w:rsidRDefault="00794298" w:rsidP="00794298">
      <w:pPr>
        <w:pStyle w:val="PL"/>
      </w:pP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 xml:space="preserve">-ExtIEs </w:t>
      </w:r>
      <w:r>
        <w:t>F1</w:t>
      </w:r>
      <w:r w:rsidRPr="001F5312">
        <w:t>AP-PROTOCOL-EXTENSION ::= {</w:t>
      </w:r>
    </w:p>
    <w:p w14:paraId="0E8095B3" w14:textId="77777777" w:rsidR="00794298" w:rsidRPr="001F5312" w:rsidRDefault="00794298" w:rsidP="00794298">
      <w:pPr>
        <w:pStyle w:val="PL"/>
      </w:pPr>
      <w:r w:rsidRPr="001F5312">
        <w:tab/>
        <w:t>...</w:t>
      </w:r>
    </w:p>
    <w:p w14:paraId="75FBAA33" w14:textId="1B3DB81E" w:rsidR="00794298" w:rsidRDefault="00794298" w:rsidP="00794298">
      <w:pPr>
        <w:pStyle w:val="PL"/>
      </w:pPr>
      <w:r w:rsidRPr="001F5312">
        <w:t>}</w:t>
      </w:r>
    </w:p>
    <w:p w14:paraId="29CD16E4" w14:textId="3BF3E0F3" w:rsidR="00794298" w:rsidRDefault="00794298" w:rsidP="00794298">
      <w:pPr>
        <w:pStyle w:val="PL"/>
      </w:pPr>
    </w:p>
    <w:p w14:paraId="0B31C157" w14:textId="52FB0DFE" w:rsidR="00794298" w:rsidRPr="00E56070" w:rsidRDefault="004338C3" w:rsidP="00794298">
      <w:pPr>
        <w:pStyle w:val="PL"/>
        <w:spacing w:line="0" w:lineRule="atLeast"/>
        <w:rPr>
          <w:ins w:id="1232" w:author="Huawei" w:date="2023-05-09T16:31:00Z"/>
          <w:noProof w:val="0"/>
          <w:snapToGrid w:val="0"/>
        </w:rPr>
      </w:pPr>
      <w:proofErr w:type="gramStart"/>
      <w:ins w:id="1233" w:author="Huawei" w:date="2023-08-11T09:54:00Z">
        <w:r w:rsidRPr="004338C3">
          <w:rPr>
            <w:rFonts w:eastAsia="宋体"/>
            <w:snapToGrid w:val="0"/>
            <w:lang w:eastAsia="zh-CN"/>
          </w:rPr>
          <w:t>MulticastInactiveReceptionAllowed</w:t>
        </w:r>
      </w:ins>
      <w:ins w:id="1234" w:author="Huawei" w:date="2023-05-09T16:31:00Z">
        <w:r w:rsidR="00794298" w:rsidRPr="00E56070">
          <w:rPr>
            <w:noProof w:val="0"/>
            <w:snapToGrid w:val="0"/>
          </w:rPr>
          <w:t>::</w:t>
        </w:r>
        <w:proofErr w:type="gramEnd"/>
        <w:r w:rsidR="00794298" w:rsidRPr="00E56070">
          <w:rPr>
            <w:noProof w:val="0"/>
            <w:snapToGrid w:val="0"/>
          </w:rPr>
          <w:t>= ENUMERATED {</w:t>
        </w:r>
      </w:ins>
    </w:p>
    <w:p w14:paraId="0ED2E5B3" w14:textId="77777777" w:rsidR="00794298" w:rsidRPr="00E56070" w:rsidRDefault="00794298" w:rsidP="00794298">
      <w:pPr>
        <w:pStyle w:val="PL"/>
        <w:spacing w:line="0" w:lineRule="atLeast"/>
        <w:rPr>
          <w:ins w:id="1235" w:author="Huawei" w:date="2023-05-09T16:31:00Z"/>
          <w:noProof w:val="0"/>
          <w:snapToGrid w:val="0"/>
        </w:rPr>
      </w:pPr>
      <w:ins w:id="1236" w:author="Huawei" w:date="2023-05-09T16:31:00Z">
        <w:r w:rsidRPr="00E56070">
          <w:rPr>
            <w:noProof w:val="0"/>
            <w:snapToGrid w:val="0"/>
          </w:rPr>
          <w:tab/>
        </w:r>
        <w:r w:rsidRPr="00556C4F">
          <w:rPr>
            <w:noProof w:val="0"/>
            <w:snapToGrid w:val="0"/>
          </w:rPr>
          <w:t>true</w:t>
        </w:r>
        <w:r w:rsidRPr="00E56070">
          <w:rPr>
            <w:noProof w:val="0"/>
            <w:snapToGrid w:val="0"/>
          </w:rPr>
          <w:t>,</w:t>
        </w:r>
      </w:ins>
    </w:p>
    <w:p w14:paraId="4BC2B541" w14:textId="77777777" w:rsidR="00794298" w:rsidRPr="00556C4F" w:rsidRDefault="00794298" w:rsidP="00794298">
      <w:pPr>
        <w:pStyle w:val="PL"/>
        <w:spacing w:line="0" w:lineRule="atLeast"/>
        <w:rPr>
          <w:ins w:id="1237" w:author="Huawei" w:date="2023-05-09T16:31:00Z"/>
          <w:noProof w:val="0"/>
          <w:snapToGrid w:val="0"/>
        </w:rPr>
      </w:pPr>
      <w:ins w:id="1238" w:author="Huawei" w:date="2023-05-09T16:31:00Z">
        <w:r w:rsidRPr="00E56070">
          <w:rPr>
            <w:noProof w:val="0"/>
            <w:snapToGrid w:val="0"/>
          </w:rPr>
          <w:tab/>
        </w:r>
        <w:r w:rsidRPr="00556C4F">
          <w:rPr>
            <w:noProof w:val="0"/>
            <w:snapToGrid w:val="0"/>
          </w:rPr>
          <w:t>...</w:t>
        </w:r>
      </w:ins>
    </w:p>
    <w:p w14:paraId="1609A5FE" w14:textId="4533C65F" w:rsidR="00794298" w:rsidRDefault="00794298" w:rsidP="00794298">
      <w:pPr>
        <w:pStyle w:val="PL"/>
        <w:spacing w:line="0" w:lineRule="atLeast"/>
        <w:rPr>
          <w:noProof w:val="0"/>
          <w:snapToGrid w:val="0"/>
        </w:rPr>
      </w:pPr>
      <w:ins w:id="1239" w:author="Huawei" w:date="2023-05-09T16:31:00Z">
        <w:r w:rsidRPr="00556C4F">
          <w:rPr>
            <w:noProof w:val="0"/>
            <w:snapToGrid w:val="0"/>
          </w:rPr>
          <w:t>}</w:t>
        </w:r>
      </w:ins>
    </w:p>
    <w:p w14:paraId="6E4DF690" w14:textId="3FF8DA2A" w:rsidR="00794298" w:rsidRDefault="00794298" w:rsidP="00794298">
      <w:pPr>
        <w:pStyle w:val="PL"/>
        <w:spacing w:line="0" w:lineRule="atLeast"/>
        <w:rPr>
          <w:noProof w:val="0"/>
          <w:snapToGrid w:val="0"/>
        </w:rPr>
      </w:pPr>
    </w:p>
    <w:p w14:paraId="6073BBCA" w14:textId="138A51A0" w:rsidR="00794298" w:rsidRPr="00E56070" w:rsidRDefault="00794298" w:rsidP="00794298">
      <w:pPr>
        <w:pStyle w:val="PL"/>
        <w:spacing w:line="0" w:lineRule="atLeast"/>
        <w:rPr>
          <w:ins w:id="1240" w:author="Huawei" w:date="2023-05-09T16:31:00Z"/>
          <w:noProof w:val="0"/>
          <w:snapToGrid w:val="0"/>
        </w:rPr>
      </w:pPr>
      <w:ins w:id="1241" w:author="Huawei" w:date="2023-05-09T16:30:00Z">
        <w:r w:rsidRPr="002131A0">
          <w:rPr>
            <w:rFonts w:eastAsia="宋体"/>
            <w:snapToGrid w:val="0"/>
            <w:lang w:eastAsia="zh-CN"/>
          </w:rPr>
          <w:t>MBS-</w:t>
        </w:r>
        <w:r>
          <w:rPr>
            <w:rFonts w:eastAsia="宋体"/>
            <w:snapToGrid w:val="0"/>
            <w:lang w:eastAsia="zh-CN"/>
          </w:rPr>
          <w:t>Session</w:t>
        </w:r>
      </w:ins>
      <w:ins w:id="1242" w:author="Huawei" w:date="2023-08-02T17:55:00Z">
        <w:r>
          <w:rPr>
            <w:rFonts w:eastAsia="宋体"/>
            <w:snapToGrid w:val="0"/>
            <w:lang w:eastAsia="zh-CN"/>
          </w:rPr>
          <w:t>Dea</w:t>
        </w:r>
      </w:ins>
      <w:ins w:id="1243" w:author="Huawei" w:date="2023-05-09T16:30:00Z">
        <w:r>
          <w:rPr>
            <w:rFonts w:eastAsia="宋体"/>
            <w:snapToGrid w:val="0"/>
            <w:lang w:eastAsia="zh-CN"/>
          </w:rPr>
          <w:t>ctivation</w:t>
        </w:r>
      </w:ins>
      <w:ins w:id="1244" w:author="Huawei" w:date="2023-05-09T16:31:00Z">
        <w:r w:rsidRPr="00E56070">
          <w:rPr>
            <w:noProof w:val="0"/>
            <w:snapToGrid w:val="0"/>
          </w:rPr>
          <w:t xml:space="preserve"> ::= ENUMERATED {</w:t>
        </w:r>
      </w:ins>
    </w:p>
    <w:p w14:paraId="52F81A0F" w14:textId="77777777" w:rsidR="00794298" w:rsidRPr="00E56070" w:rsidRDefault="00794298" w:rsidP="00794298">
      <w:pPr>
        <w:pStyle w:val="PL"/>
        <w:spacing w:line="0" w:lineRule="atLeast"/>
        <w:rPr>
          <w:ins w:id="1245" w:author="Huawei" w:date="2023-05-09T16:31:00Z"/>
          <w:noProof w:val="0"/>
          <w:snapToGrid w:val="0"/>
        </w:rPr>
      </w:pPr>
      <w:ins w:id="1246" w:author="Huawei" w:date="2023-05-09T16:31:00Z">
        <w:r w:rsidRPr="00E56070">
          <w:rPr>
            <w:noProof w:val="0"/>
            <w:snapToGrid w:val="0"/>
          </w:rPr>
          <w:tab/>
        </w:r>
        <w:r w:rsidRPr="00556C4F">
          <w:rPr>
            <w:noProof w:val="0"/>
            <w:snapToGrid w:val="0"/>
          </w:rPr>
          <w:t>true</w:t>
        </w:r>
        <w:r w:rsidRPr="00E56070">
          <w:rPr>
            <w:noProof w:val="0"/>
            <w:snapToGrid w:val="0"/>
          </w:rPr>
          <w:t>,</w:t>
        </w:r>
      </w:ins>
    </w:p>
    <w:p w14:paraId="130C9DF3" w14:textId="77777777" w:rsidR="00794298" w:rsidRPr="00556C4F" w:rsidRDefault="00794298" w:rsidP="00794298">
      <w:pPr>
        <w:pStyle w:val="PL"/>
        <w:spacing w:line="0" w:lineRule="atLeast"/>
        <w:rPr>
          <w:ins w:id="1247" w:author="Huawei" w:date="2023-05-09T16:31:00Z"/>
          <w:noProof w:val="0"/>
          <w:snapToGrid w:val="0"/>
        </w:rPr>
      </w:pPr>
      <w:ins w:id="1248" w:author="Huawei" w:date="2023-05-09T16:31:00Z">
        <w:r w:rsidRPr="00E56070">
          <w:rPr>
            <w:noProof w:val="0"/>
            <w:snapToGrid w:val="0"/>
          </w:rPr>
          <w:tab/>
        </w:r>
        <w:r w:rsidRPr="00556C4F">
          <w:rPr>
            <w:noProof w:val="0"/>
            <w:snapToGrid w:val="0"/>
          </w:rPr>
          <w:t>...</w:t>
        </w:r>
      </w:ins>
    </w:p>
    <w:p w14:paraId="48D64DCE" w14:textId="2E368AC0" w:rsidR="00794298" w:rsidRPr="00794298" w:rsidRDefault="00794298" w:rsidP="00794298">
      <w:pPr>
        <w:pStyle w:val="PL"/>
        <w:spacing w:line="0" w:lineRule="atLeast"/>
        <w:rPr>
          <w:noProof w:val="0"/>
          <w:snapToGrid w:val="0"/>
        </w:rPr>
      </w:pPr>
      <w:ins w:id="1249" w:author="Huawei" w:date="2023-05-09T16:31:00Z">
        <w:r w:rsidRPr="00556C4F">
          <w:rPr>
            <w:noProof w:val="0"/>
            <w:snapToGrid w:val="0"/>
          </w:rPr>
          <w:t>}</w:t>
        </w:r>
      </w:ins>
    </w:p>
    <w:p w14:paraId="52BD4CE1" w14:textId="77777777" w:rsidR="00794298" w:rsidRDefault="00794298" w:rsidP="00794298">
      <w:pPr>
        <w:pStyle w:val="PL"/>
        <w:rPr>
          <w:noProof w:val="0"/>
        </w:rPr>
      </w:pPr>
    </w:p>
    <w:p w14:paraId="433B325F" w14:textId="77777777" w:rsidR="00794298" w:rsidRPr="00EA5FA7" w:rsidRDefault="00794298" w:rsidP="00794298">
      <w:pPr>
        <w:pStyle w:val="PL"/>
        <w:rPr>
          <w:noProof w:val="0"/>
        </w:rPr>
      </w:pPr>
      <w:r>
        <w:rPr>
          <w:noProof w:val="0"/>
        </w:rPr>
        <w:t>MC-</w:t>
      </w:r>
      <w:proofErr w:type="spellStart"/>
      <w:r w:rsidRPr="00EA5FA7">
        <w:rPr>
          <w:noProof w:val="0"/>
        </w:rPr>
        <w:t>PagingCell</w:t>
      </w:r>
      <w:proofErr w:type="spellEnd"/>
      <w:r w:rsidRPr="00EA5FA7">
        <w:rPr>
          <w:noProof w:val="0"/>
        </w:rPr>
        <w:t>-Item ::= SEQUENCE {</w:t>
      </w:r>
    </w:p>
    <w:p w14:paraId="51085029" w14:textId="77777777" w:rsidR="00794298" w:rsidRPr="00D96CB4" w:rsidRDefault="00794298" w:rsidP="00794298">
      <w:pPr>
        <w:pStyle w:val="PL"/>
        <w:rPr>
          <w:noProof w:val="0"/>
          <w:lang w:val="fr-FR"/>
        </w:rPr>
      </w:pPr>
      <w:r w:rsidRPr="00EA5FA7">
        <w:rPr>
          <w:noProof w:val="0"/>
        </w:rPr>
        <w:tab/>
      </w:r>
      <w:proofErr w:type="spellStart"/>
      <w:r w:rsidRPr="00D96CB4">
        <w:rPr>
          <w:noProof w:val="0"/>
          <w:lang w:val="fr-FR"/>
        </w:rPr>
        <w:t>nRCGI</w:t>
      </w:r>
      <w:proofErr w:type="spellEnd"/>
      <w:r w:rsidRPr="00D96CB4">
        <w:rPr>
          <w:noProof w:val="0"/>
          <w:lang w:val="fr-FR"/>
        </w:rPr>
        <w:tab/>
      </w:r>
      <w:r w:rsidRPr="00D96CB4">
        <w:rPr>
          <w:noProof w:val="0"/>
          <w:lang w:val="fr-FR"/>
        </w:rPr>
        <w:tab/>
      </w:r>
      <w:r w:rsidRPr="00D96CB4">
        <w:rPr>
          <w:noProof w:val="0"/>
          <w:lang w:val="fr-FR"/>
        </w:rPr>
        <w:tab/>
        <w:t>NRCGI,</w:t>
      </w:r>
    </w:p>
    <w:p w14:paraId="46F81314" w14:textId="77777777" w:rsidR="00794298" w:rsidRPr="00D96CB4" w:rsidRDefault="00794298" w:rsidP="00794298">
      <w:pPr>
        <w:pStyle w:val="PL"/>
        <w:rPr>
          <w:noProof w:val="0"/>
          <w:lang w:val="fr-FR"/>
        </w:rPr>
      </w:pPr>
      <w:r w:rsidRPr="00D96CB4">
        <w:rPr>
          <w:noProof w:val="0"/>
          <w:lang w:val="fr-FR"/>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MC-</w:t>
      </w:r>
      <w:proofErr w:type="spellStart"/>
      <w:r w:rsidRPr="00D96CB4">
        <w:rPr>
          <w:noProof w:val="0"/>
          <w:lang w:val="fr-FR"/>
        </w:rPr>
        <w:t>PagingCell</w:t>
      </w:r>
      <w:proofErr w:type="spellEnd"/>
      <w:r w:rsidRPr="00D96CB4">
        <w:rPr>
          <w:noProof w:val="0"/>
          <w:lang w:val="fr-FR"/>
        </w:rPr>
        <w:t>-</w:t>
      </w:r>
      <w:proofErr w:type="spellStart"/>
      <w:r w:rsidRPr="00D96CB4">
        <w:rPr>
          <w:noProof w:val="0"/>
          <w:lang w:val="fr-FR"/>
        </w:rPr>
        <w:t>ItemExtIEs</w:t>
      </w:r>
      <w:proofErr w:type="spellEnd"/>
      <w:r w:rsidRPr="00D96CB4">
        <w:rPr>
          <w:noProof w:val="0"/>
          <w:lang w:val="fr-FR"/>
        </w:rPr>
        <w:t xml:space="preserve"> } }</w:t>
      </w:r>
      <w:r w:rsidRPr="00D96CB4">
        <w:rPr>
          <w:noProof w:val="0"/>
          <w:lang w:val="fr-FR"/>
        </w:rPr>
        <w:tab/>
        <w:t>OPTIONAL</w:t>
      </w:r>
    </w:p>
    <w:p w14:paraId="3600CC78" w14:textId="77777777" w:rsidR="00794298" w:rsidRPr="00EA5FA7" w:rsidRDefault="00794298" w:rsidP="00794298">
      <w:pPr>
        <w:pStyle w:val="PL"/>
        <w:rPr>
          <w:noProof w:val="0"/>
        </w:rPr>
      </w:pPr>
      <w:r w:rsidRPr="00EA5FA7">
        <w:rPr>
          <w:noProof w:val="0"/>
        </w:rPr>
        <w:t>}</w:t>
      </w:r>
    </w:p>
    <w:p w14:paraId="1DA4D7EE" w14:textId="57FC8021" w:rsidR="00D60CBC" w:rsidRPr="00794298" w:rsidRDefault="00D60CBC" w:rsidP="00A238C1">
      <w:pPr>
        <w:rPr>
          <w:rFonts w:eastAsiaTheme="minorEastAsia"/>
          <w:b/>
          <w:i/>
          <w:color w:val="FF0000"/>
          <w:sz w:val="21"/>
          <w:highlight w:val="yellow"/>
          <w:lang w:eastAsia="zh-CN"/>
        </w:rPr>
      </w:pPr>
    </w:p>
    <w:p w14:paraId="0CCC5473" w14:textId="3B35980B" w:rsidR="00D60CBC" w:rsidRPr="00D60CBC" w:rsidRDefault="00D60CBC"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1C6C5E10" w14:textId="77777777" w:rsidR="00D60CBC" w:rsidRPr="00EA5FA7" w:rsidRDefault="00D60CBC" w:rsidP="00D60CBC">
      <w:pPr>
        <w:pStyle w:val="Heading3"/>
      </w:pPr>
      <w:bookmarkStart w:id="1250" w:name="_Toc20956005"/>
      <w:bookmarkStart w:id="1251" w:name="_Toc29893131"/>
      <w:bookmarkStart w:id="1252" w:name="_Toc36557068"/>
      <w:bookmarkStart w:id="1253" w:name="_Toc45832588"/>
      <w:bookmarkStart w:id="1254" w:name="_Toc51763910"/>
      <w:bookmarkStart w:id="1255" w:name="_Toc64449082"/>
      <w:bookmarkStart w:id="1256" w:name="_Toc66289741"/>
      <w:bookmarkStart w:id="1257" w:name="_Toc74154854"/>
      <w:bookmarkStart w:id="1258" w:name="_Toc81383598"/>
      <w:bookmarkStart w:id="1259" w:name="_Toc88658232"/>
      <w:bookmarkStart w:id="1260" w:name="_Toc97911144"/>
      <w:bookmarkStart w:id="1261" w:name="_Toc99038968"/>
      <w:bookmarkStart w:id="1262" w:name="_Toc99731231"/>
      <w:bookmarkStart w:id="1263" w:name="_Toc105511366"/>
      <w:bookmarkStart w:id="1264" w:name="_Toc105927898"/>
      <w:bookmarkStart w:id="1265" w:name="_Toc106110438"/>
      <w:bookmarkStart w:id="1266" w:name="_Toc113835880"/>
      <w:bookmarkStart w:id="1267" w:name="_Toc120124736"/>
      <w:bookmarkStart w:id="1268" w:name="_Toc121161736"/>
      <w:r w:rsidRPr="00EA5FA7">
        <w:t>9.4.7</w:t>
      </w:r>
      <w:r w:rsidRPr="00EA5FA7">
        <w:tab/>
        <w:t>Constant Definitions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0461424A" w14:textId="77777777" w:rsidR="00D60CBC" w:rsidRPr="00EA5FA7" w:rsidRDefault="00D60CBC" w:rsidP="00D60CBC">
      <w:pPr>
        <w:pStyle w:val="PL"/>
        <w:rPr>
          <w:noProof w:val="0"/>
          <w:snapToGrid w:val="0"/>
        </w:rPr>
      </w:pPr>
      <w:r w:rsidRPr="00EA5FA7">
        <w:rPr>
          <w:noProof w:val="0"/>
          <w:snapToGrid w:val="0"/>
        </w:rPr>
        <w:t xml:space="preserve">-- ASN1START </w:t>
      </w:r>
    </w:p>
    <w:p w14:paraId="2238C662" w14:textId="77777777" w:rsidR="00D60CBC" w:rsidRPr="00EA5FA7" w:rsidRDefault="00D60CBC" w:rsidP="00D60CBC">
      <w:pPr>
        <w:pStyle w:val="PL"/>
        <w:rPr>
          <w:noProof w:val="0"/>
          <w:snapToGrid w:val="0"/>
        </w:rPr>
      </w:pPr>
      <w:r w:rsidRPr="00EA5FA7">
        <w:rPr>
          <w:noProof w:val="0"/>
          <w:snapToGrid w:val="0"/>
        </w:rPr>
        <w:t>-- **************************************************************</w:t>
      </w:r>
    </w:p>
    <w:p w14:paraId="771F6B99" w14:textId="77777777" w:rsidR="00D60CBC" w:rsidRPr="00EA5FA7" w:rsidRDefault="00D60CBC" w:rsidP="00D60CBC">
      <w:pPr>
        <w:pStyle w:val="PL"/>
        <w:rPr>
          <w:noProof w:val="0"/>
          <w:snapToGrid w:val="0"/>
        </w:rPr>
      </w:pPr>
      <w:r w:rsidRPr="00EA5FA7">
        <w:rPr>
          <w:noProof w:val="0"/>
          <w:snapToGrid w:val="0"/>
        </w:rPr>
        <w:t>--</w:t>
      </w:r>
    </w:p>
    <w:p w14:paraId="0B6FD029" w14:textId="77777777" w:rsidR="00D60CBC" w:rsidRPr="00EA5FA7" w:rsidRDefault="00D60CBC" w:rsidP="00D60CBC">
      <w:pPr>
        <w:pStyle w:val="PL"/>
        <w:rPr>
          <w:noProof w:val="0"/>
          <w:snapToGrid w:val="0"/>
        </w:rPr>
      </w:pPr>
      <w:r w:rsidRPr="00EA5FA7">
        <w:rPr>
          <w:noProof w:val="0"/>
          <w:snapToGrid w:val="0"/>
        </w:rPr>
        <w:t>-- Constant definitions</w:t>
      </w:r>
    </w:p>
    <w:p w14:paraId="5B9166DF" w14:textId="77777777" w:rsidR="00D60CBC" w:rsidRPr="00EA5FA7" w:rsidRDefault="00D60CBC" w:rsidP="00D60CBC">
      <w:pPr>
        <w:pStyle w:val="PL"/>
        <w:rPr>
          <w:noProof w:val="0"/>
          <w:snapToGrid w:val="0"/>
        </w:rPr>
      </w:pPr>
      <w:r w:rsidRPr="00EA5FA7">
        <w:rPr>
          <w:noProof w:val="0"/>
          <w:snapToGrid w:val="0"/>
        </w:rPr>
        <w:t>--</w:t>
      </w:r>
    </w:p>
    <w:p w14:paraId="742458C4" w14:textId="77777777" w:rsidR="00D60CBC" w:rsidRPr="00EA5FA7" w:rsidRDefault="00D60CBC" w:rsidP="00D60CBC">
      <w:pPr>
        <w:pStyle w:val="PL"/>
        <w:rPr>
          <w:noProof w:val="0"/>
          <w:snapToGrid w:val="0"/>
        </w:rPr>
      </w:pPr>
      <w:r w:rsidRPr="00EA5FA7">
        <w:rPr>
          <w:noProof w:val="0"/>
          <w:snapToGrid w:val="0"/>
        </w:rPr>
        <w:t>-- **************************************************************</w:t>
      </w:r>
    </w:p>
    <w:p w14:paraId="11955ABC" w14:textId="77777777" w:rsidR="00D60CBC" w:rsidRPr="00D60CBC" w:rsidRDefault="00D60CBC" w:rsidP="00D60CB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B2C548D" w14:textId="77777777" w:rsidR="00D60CBC" w:rsidRDefault="00D60CBC" w:rsidP="00D60CBC">
      <w:pPr>
        <w:pStyle w:val="PL"/>
        <w:tabs>
          <w:tab w:val="clear" w:pos="4608"/>
          <w:tab w:val="left" w:pos="4525"/>
        </w:tabs>
        <w:rPr>
          <w:snapToGrid w:val="0"/>
        </w:rPr>
      </w:pPr>
      <w:r>
        <w:rPr>
          <w:snapToGrid w:val="0"/>
        </w:rPr>
        <w:t>id-</w:t>
      </w:r>
      <w:r w:rsidRPr="00913729">
        <w:rPr>
          <w:snapToGrid w:val="0"/>
        </w:rPr>
        <w:t>UplinkTxDirectCurrentTwoCarrierListInfo</w:t>
      </w:r>
      <w:r>
        <w:rPr>
          <w:snapToGrid w:val="0"/>
        </w:rPr>
        <w:tab/>
      </w:r>
      <w:r>
        <w:rPr>
          <w:snapToGrid w:val="0"/>
        </w:rPr>
        <w:tab/>
      </w:r>
      <w:r>
        <w:rPr>
          <w:snapToGrid w:val="0"/>
        </w:rPr>
        <w:tab/>
        <w:t xml:space="preserve">ProtocolIE-ID ::= </w:t>
      </w:r>
      <w:bookmarkStart w:id="1269" w:name="_Hlk120276272"/>
      <w:r>
        <w:rPr>
          <w:snapToGrid w:val="0"/>
        </w:rPr>
        <w:t>684</w:t>
      </w:r>
      <w:bookmarkEnd w:id="1269"/>
    </w:p>
    <w:p w14:paraId="4EB47DF0" w14:textId="77777777" w:rsidR="00D60CBC" w:rsidRPr="00CD135F" w:rsidRDefault="00D60CBC" w:rsidP="00D60CBC">
      <w:pPr>
        <w:pStyle w:val="PL"/>
        <w:rPr>
          <w:rFonts w:eastAsia="宋体"/>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7D503C6C" w14:textId="77777777" w:rsidR="00D60CBC" w:rsidRPr="00CD135F" w:rsidRDefault="00D60CBC" w:rsidP="00D60CBC">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0A2AEC14" w14:textId="77777777" w:rsidR="00D60CBC" w:rsidRPr="00CD135F" w:rsidRDefault="00D60CBC" w:rsidP="00D60CBC">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2BAF8406" w14:textId="77777777" w:rsidR="00D60CBC" w:rsidRDefault="00D60CBC" w:rsidP="00D60CBC">
      <w:pPr>
        <w:pStyle w:val="PL"/>
        <w:rPr>
          <w:noProof w:val="0"/>
        </w:rPr>
      </w:pPr>
      <w:r w:rsidRPr="00CD135F">
        <w:rPr>
          <w:noProof w:val="0"/>
        </w:rPr>
        <w:t>id-MC-</w:t>
      </w:r>
      <w:proofErr w:type="spellStart"/>
      <w:r w:rsidRPr="00CD135F">
        <w:rPr>
          <w:noProof w:val="0"/>
        </w:rPr>
        <w:t>PagingCell</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07689BF8" w14:textId="286CE2E6" w:rsidR="00D60CBC" w:rsidRDefault="00D60CBC" w:rsidP="00D60CBC">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3F1A19D4" w14:textId="77777777" w:rsidR="002E6C1C" w:rsidRPr="002435AD" w:rsidRDefault="002E6C1C" w:rsidP="002E6C1C">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675DC1A4" w14:textId="77777777" w:rsidR="002E6C1C" w:rsidRPr="002435AD" w:rsidRDefault="002E6C1C" w:rsidP="002E6C1C">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12DA9270" w14:textId="77777777" w:rsidR="002E6C1C" w:rsidRPr="002435AD" w:rsidRDefault="002E6C1C" w:rsidP="002E6C1C">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6308EB4" w14:textId="77777777" w:rsidR="002E6C1C" w:rsidRPr="002435AD" w:rsidRDefault="002E6C1C" w:rsidP="002E6C1C">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6FDF7C2F" w14:textId="77777777" w:rsidR="002E6C1C" w:rsidRPr="002435AD" w:rsidRDefault="002E6C1C" w:rsidP="002E6C1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BAC0D62" w14:textId="77777777" w:rsidR="002E6C1C" w:rsidRPr="002435AD" w:rsidRDefault="002E6C1C" w:rsidP="002E6C1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28A619C" w14:textId="77777777" w:rsidR="002E6C1C" w:rsidRPr="002435AD" w:rsidRDefault="002E6C1C" w:rsidP="002E6C1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744967A5" w14:textId="6E2E625E" w:rsidR="002E6C1C" w:rsidRDefault="002E6C1C" w:rsidP="00D60CBC">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553FBDCB" w14:textId="77777777" w:rsidR="00794298" w:rsidRDefault="00794298" w:rsidP="00794298">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0960F21C" w14:textId="77777777" w:rsidR="00794298" w:rsidRPr="00DF74D8" w:rsidRDefault="00794298" w:rsidP="00794298">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6734DC15" w14:textId="77777777" w:rsidR="00794298" w:rsidRPr="002435AD" w:rsidRDefault="00794298" w:rsidP="0079429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71EC0F81" w14:textId="77777777" w:rsidR="00794298" w:rsidRPr="008B47EA" w:rsidRDefault="00794298" w:rsidP="00794298">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081BCE10" w14:textId="77777777" w:rsidR="00794298" w:rsidRPr="00065B74" w:rsidRDefault="00794298" w:rsidP="00794298">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DBCFB94" w14:textId="77777777" w:rsidR="00794298" w:rsidRPr="00065B74" w:rsidRDefault="00794298" w:rsidP="00794298">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460C2658" w14:textId="77777777" w:rsidR="00794298" w:rsidRPr="00065B74" w:rsidRDefault="00794298" w:rsidP="00794298">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5B27E60B" w14:textId="77777777" w:rsidR="00794298" w:rsidRPr="00065B74" w:rsidRDefault="00794298" w:rsidP="00794298">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2D55A538" w14:textId="3C262690" w:rsidR="004F3549" w:rsidRPr="004F3549" w:rsidRDefault="00794298" w:rsidP="00D60CBC">
      <w:pPr>
        <w:pStyle w:val="PL"/>
        <w:rPr>
          <w:ins w:id="1270" w:author="Huawei" w:date="2023-08-02T17:58:00Z"/>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722D7A33" w14:textId="7D9CF631" w:rsidR="00794298" w:rsidRPr="001A36AA" w:rsidRDefault="00794298" w:rsidP="00794298">
      <w:pPr>
        <w:pStyle w:val="PL"/>
        <w:rPr>
          <w:ins w:id="1271" w:author="Huawei" w:date="2023-08-02T17:58:00Z"/>
          <w:rFonts w:eastAsiaTheme="minorEastAsia"/>
          <w:snapToGrid w:val="0"/>
          <w:lang w:val="it-IT" w:eastAsia="zh-CN"/>
        </w:rPr>
      </w:pPr>
      <w:ins w:id="1272" w:author="Huawei" w:date="2023-08-02T17:58:00Z">
        <w:r>
          <w:rPr>
            <w:rFonts w:eastAsia="宋体"/>
            <w:snapToGrid w:val="0"/>
            <w:lang w:eastAsia="zh-CN"/>
          </w:rPr>
          <w:t>id-</w:t>
        </w:r>
      </w:ins>
      <w:ins w:id="1273" w:author="Huawei" w:date="2023-08-11T09:54:00Z">
        <w:r w:rsidR="004338C3" w:rsidRPr="004338C3">
          <w:rPr>
            <w:rFonts w:eastAsia="宋体"/>
            <w:snapToGrid w:val="0"/>
            <w:lang w:eastAsia="zh-CN"/>
          </w:rPr>
          <w:t>MulticastInactiveReceptionAllowed</w:t>
        </w:r>
      </w:ins>
      <w:ins w:id="1274" w:author="Huawei" w:date="2023-08-02T17:58:00Z">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snapToGrid w:val="0"/>
            <w:lang w:val="it-IT" w:eastAsia="zh-CN"/>
          </w:rPr>
          <w:t>ProtocolIE-ID ::= FFS</w:t>
        </w:r>
      </w:ins>
    </w:p>
    <w:p w14:paraId="0ABC3AEE" w14:textId="7378FC97" w:rsidR="00794298" w:rsidRPr="004338C3" w:rsidRDefault="00794298" w:rsidP="00D60CBC">
      <w:pPr>
        <w:pStyle w:val="PL"/>
        <w:rPr>
          <w:ins w:id="1275" w:author="Huawei" w:date="2023-02-17T09:56:00Z"/>
          <w:rFonts w:eastAsiaTheme="minorEastAsia"/>
          <w:snapToGrid w:val="0"/>
          <w:lang w:eastAsia="zh-CN"/>
        </w:rPr>
      </w:pPr>
      <w:ins w:id="1276" w:author="Huawei" w:date="2023-08-02T17:58:00Z">
        <w:r>
          <w:rPr>
            <w:rFonts w:eastAsia="宋体"/>
            <w:snapToGrid w:val="0"/>
            <w:lang w:eastAsia="zh-CN"/>
          </w:rPr>
          <w:t>id-</w:t>
        </w:r>
        <w:r w:rsidRPr="002131A0">
          <w:rPr>
            <w:rFonts w:eastAsia="宋体"/>
            <w:snapToGrid w:val="0"/>
            <w:lang w:eastAsia="zh-CN"/>
          </w:rPr>
          <w:t>MBS-</w:t>
        </w:r>
        <w:r>
          <w:rPr>
            <w:rFonts w:eastAsia="宋体"/>
            <w:snapToGrid w:val="0"/>
            <w:lang w:eastAsia="zh-CN"/>
          </w:rPr>
          <w:t>SessionDeactivation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snapToGrid w:val="0"/>
            <w:lang w:val="it-IT" w:eastAsia="zh-CN"/>
          </w:rPr>
          <w:t>ProtocolIE-ID ::= FFS</w:t>
        </w:r>
      </w:ins>
    </w:p>
    <w:p w14:paraId="53343F00" w14:textId="1617639C" w:rsidR="00D60CBC" w:rsidRDefault="00D60CBC" w:rsidP="00D60CBC">
      <w:pPr>
        <w:pStyle w:val="PL"/>
        <w:rPr>
          <w:ins w:id="1277" w:author="Huawei" w:date="2023-05-09T17:12:00Z"/>
          <w:snapToGrid w:val="0"/>
          <w:lang w:val="it-IT" w:eastAsia="zh-CN"/>
        </w:rPr>
      </w:pPr>
      <w:ins w:id="1278" w:author="Huawei" w:date="2023-02-17T09:56:00Z">
        <w:r w:rsidRPr="00F85EA2">
          <w:t>id-</w:t>
        </w:r>
        <w:r w:rsidRPr="007818C0">
          <w:t>M</w:t>
        </w:r>
        <w:r>
          <w:t>ulticast</w:t>
        </w:r>
        <w:r w:rsidRPr="007818C0">
          <w:t>CUtoDURRCInformation</w:t>
        </w:r>
        <w:r>
          <w:tab/>
        </w:r>
        <w:r>
          <w:tab/>
        </w:r>
        <w:r>
          <w:tab/>
        </w:r>
        <w:r>
          <w:tab/>
        </w:r>
        <w:r>
          <w:tab/>
        </w:r>
        <w:r>
          <w:rPr>
            <w:snapToGrid w:val="0"/>
            <w:lang w:val="it-IT" w:eastAsia="zh-CN"/>
          </w:rPr>
          <w:t>ProtocolIE-ID ::= FFS</w:t>
        </w:r>
      </w:ins>
    </w:p>
    <w:p w14:paraId="1A551185" w14:textId="1EA23962" w:rsidR="001A36AA" w:rsidDel="004F3549" w:rsidRDefault="001A36AA" w:rsidP="00D60CBC">
      <w:pPr>
        <w:pStyle w:val="PL"/>
        <w:rPr>
          <w:del w:id="1279" w:author="Huawei" w:date="2023-08-02T17:58:00Z"/>
          <w:snapToGrid w:val="0"/>
          <w:lang w:val="it-IT" w:eastAsia="zh-CN"/>
        </w:rPr>
      </w:pPr>
      <w:ins w:id="1280" w:author="Huawei" w:date="2023-05-09T17:12:00Z">
        <w:r w:rsidRPr="00F85EA2">
          <w:t>id-</w:t>
        </w:r>
        <w:r w:rsidRPr="007818C0">
          <w:t>M</w:t>
        </w:r>
        <w:r>
          <w:t>ulticast</w:t>
        </w:r>
      </w:ins>
      <w:ins w:id="1281" w:author="Huawei" w:date="2023-05-09T17:13:00Z">
        <w:r>
          <w:t>D</w:t>
        </w:r>
      </w:ins>
      <w:ins w:id="1282" w:author="Huawei" w:date="2023-05-09T17:12:00Z">
        <w:r w:rsidRPr="007818C0">
          <w:t>Uto</w:t>
        </w:r>
      </w:ins>
      <w:ins w:id="1283" w:author="Huawei" w:date="2023-05-09T17:14:00Z">
        <w:r w:rsidR="00026F85">
          <w:t>C</w:t>
        </w:r>
      </w:ins>
      <w:ins w:id="1284" w:author="Huawei" w:date="2023-05-09T17:12:00Z">
        <w:r w:rsidRPr="007818C0">
          <w:t>URRCInformation</w:t>
        </w:r>
        <w:r>
          <w:tab/>
        </w:r>
        <w:r>
          <w:tab/>
        </w:r>
        <w:r>
          <w:tab/>
        </w:r>
        <w:r>
          <w:tab/>
        </w:r>
        <w:r>
          <w:tab/>
        </w:r>
        <w:r>
          <w:rPr>
            <w:snapToGrid w:val="0"/>
            <w:lang w:val="it-IT" w:eastAsia="zh-CN"/>
          </w:rPr>
          <w:t>ProtocolIE-ID ::= FFS</w:t>
        </w:r>
      </w:ins>
    </w:p>
    <w:p w14:paraId="486F9FCE" w14:textId="3E031A4C" w:rsidR="00794298" w:rsidRPr="001A36AA" w:rsidDel="00794298" w:rsidRDefault="004F3549" w:rsidP="00D60CBC">
      <w:pPr>
        <w:pStyle w:val="PL"/>
        <w:rPr>
          <w:del w:id="1285" w:author="Huawei" w:date="2023-08-02T17:58:00Z"/>
          <w:rFonts w:eastAsiaTheme="minorEastAsia"/>
          <w:snapToGrid w:val="0"/>
          <w:lang w:val="it-IT" w:eastAsia="zh-CN"/>
        </w:rPr>
      </w:pPr>
      <w:ins w:id="1286" w:author="Huawei" w:date="2023-08-02T18:11:00Z">
        <w:r>
          <w:rPr>
            <w:rFonts w:eastAsiaTheme="minorEastAsia" w:hint="eastAsia"/>
            <w:snapToGrid w:val="0"/>
            <w:lang w:val="it-IT" w:eastAsia="zh-CN"/>
          </w:rPr>
          <w:t>i</w:t>
        </w:r>
        <w:r>
          <w:rPr>
            <w:rFonts w:eastAsiaTheme="minorEastAsia"/>
            <w:snapToGrid w:val="0"/>
            <w:lang w:val="it-IT" w:eastAsia="zh-CN"/>
          </w:rPr>
          <w:t>d-SIBX-message</w:t>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rFonts w:eastAsiaTheme="minorEastAsia"/>
            <w:snapToGrid w:val="0"/>
            <w:lang w:val="it-IT" w:eastAsia="zh-CN"/>
          </w:rPr>
          <w:tab/>
        </w:r>
        <w:r>
          <w:rPr>
            <w:snapToGrid w:val="0"/>
            <w:lang w:val="it-IT" w:eastAsia="zh-CN"/>
          </w:rPr>
          <w:t>ProtocolIE-ID ::= FFS</w:t>
        </w:r>
      </w:ins>
    </w:p>
    <w:p w14:paraId="1661CEE6" w14:textId="77777777" w:rsidR="00D60CBC" w:rsidRDefault="00D60CBC" w:rsidP="00D60CBC">
      <w:pPr>
        <w:pStyle w:val="PL"/>
        <w:rPr>
          <w:snapToGrid w:val="0"/>
        </w:rPr>
      </w:pPr>
    </w:p>
    <w:p w14:paraId="414B169C" w14:textId="77777777" w:rsidR="00D60CBC" w:rsidRPr="00EA5FA7" w:rsidRDefault="00D60CBC" w:rsidP="00D60CBC">
      <w:pPr>
        <w:pStyle w:val="PL"/>
        <w:rPr>
          <w:noProof w:val="0"/>
          <w:snapToGrid w:val="0"/>
        </w:rPr>
      </w:pPr>
      <w:r w:rsidRPr="00EA5FA7">
        <w:rPr>
          <w:noProof w:val="0"/>
          <w:snapToGrid w:val="0"/>
        </w:rPr>
        <w:t>END</w:t>
      </w:r>
    </w:p>
    <w:p w14:paraId="78AF3C54" w14:textId="77777777" w:rsidR="00D60CBC" w:rsidRPr="00EA5FA7" w:rsidRDefault="00D60CBC" w:rsidP="00D60CBC">
      <w:pPr>
        <w:pStyle w:val="PL"/>
        <w:rPr>
          <w:noProof w:val="0"/>
          <w:snapToGrid w:val="0"/>
        </w:rPr>
      </w:pPr>
      <w:r w:rsidRPr="00EA5FA7">
        <w:rPr>
          <w:noProof w:val="0"/>
          <w:snapToGrid w:val="0"/>
        </w:rPr>
        <w:t xml:space="preserve">-- ASN1STOP </w:t>
      </w:r>
    </w:p>
    <w:p w14:paraId="6087F1AB" w14:textId="77777777" w:rsidR="00D60CBC" w:rsidRDefault="00D60CBC" w:rsidP="00A238C1">
      <w:pPr>
        <w:rPr>
          <w:rFonts w:eastAsiaTheme="minorEastAsia"/>
          <w:b/>
          <w:i/>
          <w:color w:val="FF0000"/>
          <w:sz w:val="21"/>
          <w:highlight w:val="yellow"/>
          <w:lang w:eastAsia="zh-CN"/>
        </w:rPr>
      </w:pPr>
    </w:p>
    <w:p w14:paraId="4D29480E" w14:textId="77777777" w:rsidR="00714026" w:rsidRDefault="00606F37" w:rsidP="001F41C4">
      <w:pPr>
        <w:rPr>
          <w:rFonts w:eastAsiaTheme="minorEastAsia"/>
          <w:b/>
          <w:i/>
          <w:color w:val="FF0000"/>
          <w:sz w:val="21"/>
          <w:highlight w:val="yellow"/>
          <w:lang w:eastAsia="zh-CN"/>
        </w:rPr>
        <w:sectPr w:rsidR="00714026" w:rsidSect="00F244A9">
          <w:footnotePr>
            <w:numRestart w:val="eachSect"/>
          </w:footnotePr>
          <w:pgSz w:w="16840" w:h="11907" w:orient="landscape" w:code="9"/>
          <w:pgMar w:top="1133" w:right="1133" w:bottom="1133" w:left="1416"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0DEA903E" w14:textId="1A46466C" w:rsidR="00714026" w:rsidRDefault="00714026" w:rsidP="00714026">
      <w:pPr>
        <w:pStyle w:val="Heading1"/>
        <w:rPr>
          <w:lang w:eastAsia="zh-CN"/>
        </w:rPr>
      </w:pPr>
      <w:r w:rsidRPr="007D3E81">
        <w:rPr>
          <w:lang w:eastAsia="zh-CN"/>
        </w:rPr>
        <w:lastRenderedPageBreak/>
        <w:t>Annex</w:t>
      </w:r>
      <w:r>
        <w:rPr>
          <w:lang w:eastAsia="zh-CN"/>
        </w:rPr>
        <w:t xml:space="preserve"> E.</w:t>
      </w:r>
      <w:r w:rsidRPr="007D3E81">
        <w:rPr>
          <w:lang w:eastAsia="zh-CN"/>
        </w:rPr>
        <w:t xml:space="preserve"> </w:t>
      </w:r>
      <w:r>
        <w:rPr>
          <w:lang w:eastAsia="zh-CN"/>
        </w:rPr>
        <w:t xml:space="preserve">TP to TS 37.483 BL CR </w:t>
      </w:r>
    </w:p>
    <w:p w14:paraId="7AAC5244" w14:textId="77777777" w:rsidR="00714026" w:rsidRPr="005263EF" w:rsidRDefault="00714026" w:rsidP="00714026">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0D42B7E" w14:textId="77777777" w:rsidR="001477BD" w:rsidRPr="00D629EF" w:rsidRDefault="001477BD" w:rsidP="001477BD">
      <w:pPr>
        <w:pStyle w:val="Heading2"/>
        <w:rPr>
          <w:rFonts w:eastAsia="Yu Mincho"/>
        </w:rPr>
      </w:pPr>
      <w:bookmarkStart w:id="1287" w:name="_Toc105657029"/>
      <w:bookmarkStart w:id="1288" w:name="_Toc106108410"/>
      <w:bookmarkStart w:id="1289" w:name="_Toc112687503"/>
      <w:bookmarkStart w:id="1290" w:name="_Toc138865481"/>
      <w:r w:rsidRPr="00D629EF">
        <w:rPr>
          <w:rFonts w:eastAsia="Yu Mincho"/>
        </w:rPr>
        <w:t>8.1</w:t>
      </w:r>
      <w:r w:rsidRPr="00D629EF">
        <w:rPr>
          <w:rFonts w:eastAsia="Yu Mincho"/>
        </w:rPr>
        <w:tab/>
        <w:t>List of E1AP Elementary Procedures</w:t>
      </w:r>
      <w:bookmarkEnd w:id="1287"/>
      <w:bookmarkEnd w:id="1288"/>
      <w:bookmarkEnd w:id="1289"/>
      <w:bookmarkEnd w:id="1290"/>
    </w:p>
    <w:p w14:paraId="169566FA" w14:textId="77777777" w:rsidR="001477BD" w:rsidRPr="00D629EF" w:rsidRDefault="001477BD" w:rsidP="001477BD">
      <w:pPr>
        <w:rPr>
          <w:rFonts w:eastAsia="Yu Mincho"/>
        </w:rPr>
      </w:pPr>
      <w:r w:rsidRPr="00D629EF">
        <w:rPr>
          <w:rFonts w:eastAsia="Yu Mincho"/>
        </w:rPr>
        <w:t>In the following tables, all EPs are divided into Class 1 and Class 2 EPs (see subclause 3.1 for explanation of the different classes):</w:t>
      </w:r>
    </w:p>
    <w:p w14:paraId="7C9C555D" w14:textId="77777777" w:rsidR="001477BD" w:rsidRPr="00D629EF" w:rsidRDefault="001477BD" w:rsidP="001477BD">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1477BD" w:rsidRPr="00D629EF" w14:paraId="4491EB78" w14:textId="77777777" w:rsidTr="001477BD">
        <w:trPr>
          <w:gridAfter w:val="1"/>
          <w:wAfter w:w="33" w:type="dxa"/>
          <w:cantSplit/>
          <w:tblHeader/>
          <w:jc w:val="center"/>
        </w:trPr>
        <w:tc>
          <w:tcPr>
            <w:tcW w:w="1544" w:type="dxa"/>
            <w:gridSpan w:val="2"/>
            <w:vMerge w:val="restart"/>
          </w:tcPr>
          <w:p w14:paraId="1483DB1B" w14:textId="77777777" w:rsidR="001477BD" w:rsidRPr="003D3F11" w:rsidRDefault="001477BD" w:rsidP="001477BD">
            <w:pPr>
              <w:pStyle w:val="TAH"/>
              <w:rPr>
                <w:rFonts w:eastAsia="Yu Mincho"/>
              </w:rPr>
            </w:pPr>
            <w:r w:rsidRPr="004A36C7">
              <w:rPr>
                <w:rFonts w:eastAsia="Yu Mincho"/>
              </w:rPr>
              <w:lastRenderedPageBreak/>
              <w:t xml:space="preserve">Elementary </w:t>
            </w:r>
            <w:r w:rsidRPr="003D3F11">
              <w:rPr>
                <w:rFonts w:eastAsia="Yu Mincho"/>
              </w:rPr>
              <w:t>Procedure</w:t>
            </w:r>
          </w:p>
        </w:tc>
        <w:tc>
          <w:tcPr>
            <w:tcW w:w="2108" w:type="dxa"/>
            <w:gridSpan w:val="2"/>
            <w:vMerge w:val="restart"/>
          </w:tcPr>
          <w:p w14:paraId="21795A46" w14:textId="77777777" w:rsidR="001477BD" w:rsidRPr="003D3F11" w:rsidRDefault="001477BD" w:rsidP="001477BD">
            <w:pPr>
              <w:pStyle w:val="TAH"/>
              <w:rPr>
                <w:rFonts w:eastAsia="Yu Mincho"/>
              </w:rPr>
            </w:pPr>
            <w:r w:rsidRPr="003D3F11">
              <w:rPr>
                <w:rFonts w:eastAsia="Yu Mincho"/>
              </w:rPr>
              <w:t>Initiating Message</w:t>
            </w:r>
          </w:p>
        </w:tc>
        <w:tc>
          <w:tcPr>
            <w:tcW w:w="2286" w:type="dxa"/>
            <w:gridSpan w:val="2"/>
          </w:tcPr>
          <w:p w14:paraId="47890380" w14:textId="77777777" w:rsidR="001477BD" w:rsidRPr="003D3F11" w:rsidRDefault="001477BD" w:rsidP="001477BD">
            <w:pPr>
              <w:pStyle w:val="TAH"/>
              <w:rPr>
                <w:rFonts w:eastAsia="Yu Mincho"/>
              </w:rPr>
            </w:pPr>
            <w:r w:rsidRPr="003D3F11">
              <w:rPr>
                <w:rFonts w:eastAsia="Yu Mincho"/>
              </w:rPr>
              <w:t>Successful Outcome</w:t>
            </w:r>
          </w:p>
        </w:tc>
        <w:tc>
          <w:tcPr>
            <w:tcW w:w="2534" w:type="dxa"/>
            <w:gridSpan w:val="2"/>
          </w:tcPr>
          <w:p w14:paraId="6E5817B2" w14:textId="77777777" w:rsidR="001477BD" w:rsidRPr="005504FA" w:rsidRDefault="001477BD" w:rsidP="001477BD">
            <w:pPr>
              <w:pStyle w:val="TAH"/>
              <w:rPr>
                <w:rFonts w:eastAsia="Yu Mincho"/>
              </w:rPr>
            </w:pPr>
            <w:r w:rsidRPr="005504FA">
              <w:rPr>
                <w:rFonts w:eastAsia="Yu Mincho"/>
              </w:rPr>
              <w:t>Unsuccessful Outcome</w:t>
            </w:r>
          </w:p>
        </w:tc>
      </w:tr>
      <w:tr w:rsidR="001477BD" w:rsidRPr="00D629EF" w14:paraId="1DD617DC" w14:textId="77777777" w:rsidTr="001477BD">
        <w:trPr>
          <w:gridAfter w:val="1"/>
          <w:wAfter w:w="33" w:type="dxa"/>
          <w:cantSplit/>
          <w:tblHeader/>
          <w:jc w:val="center"/>
        </w:trPr>
        <w:tc>
          <w:tcPr>
            <w:tcW w:w="1544" w:type="dxa"/>
            <w:gridSpan w:val="2"/>
            <w:vMerge/>
          </w:tcPr>
          <w:p w14:paraId="2D033256" w14:textId="77777777" w:rsidR="001477BD" w:rsidRPr="00C0498B" w:rsidRDefault="001477BD" w:rsidP="001477BD">
            <w:pPr>
              <w:pStyle w:val="TAH"/>
              <w:rPr>
                <w:rFonts w:eastAsia="Yu Mincho"/>
              </w:rPr>
            </w:pPr>
          </w:p>
        </w:tc>
        <w:tc>
          <w:tcPr>
            <w:tcW w:w="2108" w:type="dxa"/>
            <w:gridSpan w:val="2"/>
            <w:vMerge/>
          </w:tcPr>
          <w:p w14:paraId="6EAEDB9D" w14:textId="77777777" w:rsidR="001477BD" w:rsidRPr="00C0498B" w:rsidRDefault="001477BD" w:rsidP="001477BD">
            <w:pPr>
              <w:pStyle w:val="TAH"/>
              <w:rPr>
                <w:rFonts w:eastAsia="Yu Mincho"/>
              </w:rPr>
            </w:pPr>
          </w:p>
        </w:tc>
        <w:tc>
          <w:tcPr>
            <w:tcW w:w="2286" w:type="dxa"/>
            <w:gridSpan w:val="2"/>
          </w:tcPr>
          <w:p w14:paraId="452C1616" w14:textId="77777777" w:rsidR="001477BD" w:rsidRPr="00C0498B" w:rsidRDefault="001477BD" w:rsidP="001477BD">
            <w:pPr>
              <w:pStyle w:val="TAH"/>
              <w:rPr>
                <w:rFonts w:eastAsia="Yu Mincho"/>
              </w:rPr>
            </w:pPr>
            <w:r w:rsidRPr="00C0498B">
              <w:rPr>
                <w:rFonts w:eastAsia="Yu Mincho"/>
              </w:rPr>
              <w:t>Response message</w:t>
            </w:r>
          </w:p>
        </w:tc>
        <w:tc>
          <w:tcPr>
            <w:tcW w:w="2534" w:type="dxa"/>
            <w:gridSpan w:val="2"/>
          </w:tcPr>
          <w:p w14:paraId="4758342A" w14:textId="77777777" w:rsidR="001477BD" w:rsidRPr="00C0498B" w:rsidRDefault="001477BD" w:rsidP="001477BD">
            <w:pPr>
              <w:pStyle w:val="TAH"/>
              <w:rPr>
                <w:rFonts w:eastAsia="Yu Mincho"/>
              </w:rPr>
            </w:pPr>
            <w:r w:rsidRPr="00C0498B">
              <w:rPr>
                <w:rFonts w:eastAsia="Yu Mincho"/>
              </w:rPr>
              <w:t>Response message</w:t>
            </w:r>
          </w:p>
        </w:tc>
      </w:tr>
      <w:tr w:rsidR="001477BD" w:rsidRPr="00C0498B" w14:paraId="69E039B7" w14:textId="77777777" w:rsidTr="001477BD">
        <w:trPr>
          <w:gridAfter w:val="1"/>
          <w:wAfter w:w="33" w:type="dxa"/>
          <w:cantSplit/>
          <w:jc w:val="center"/>
        </w:trPr>
        <w:tc>
          <w:tcPr>
            <w:tcW w:w="1544" w:type="dxa"/>
            <w:gridSpan w:val="2"/>
          </w:tcPr>
          <w:p w14:paraId="395E1C47" w14:textId="77777777" w:rsidR="001477BD" w:rsidRPr="00135FF5" w:rsidRDefault="001477BD" w:rsidP="001477BD">
            <w:pPr>
              <w:pStyle w:val="TAL"/>
              <w:rPr>
                <w:rFonts w:cs="Arial"/>
              </w:rPr>
            </w:pPr>
            <w:r w:rsidRPr="004A36C7">
              <w:rPr>
                <w:rFonts w:cs="Arial"/>
              </w:rPr>
              <w:t>Reset</w:t>
            </w:r>
          </w:p>
        </w:tc>
        <w:tc>
          <w:tcPr>
            <w:tcW w:w="2108" w:type="dxa"/>
            <w:gridSpan w:val="2"/>
          </w:tcPr>
          <w:p w14:paraId="6A6FA2F6" w14:textId="77777777" w:rsidR="001477BD" w:rsidRPr="00135FF5" w:rsidRDefault="001477BD" w:rsidP="001477BD">
            <w:pPr>
              <w:pStyle w:val="TAL"/>
              <w:rPr>
                <w:rFonts w:cs="Arial"/>
              </w:rPr>
            </w:pPr>
            <w:r w:rsidRPr="00C0498B">
              <w:rPr>
                <w:rFonts w:cs="Arial"/>
              </w:rPr>
              <w:t>RESET</w:t>
            </w:r>
          </w:p>
        </w:tc>
        <w:tc>
          <w:tcPr>
            <w:tcW w:w="2286" w:type="dxa"/>
            <w:gridSpan w:val="2"/>
          </w:tcPr>
          <w:p w14:paraId="57CBA908" w14:textId="77777777" w:rsidR="001477BD" w:rsidRPr="00135FF5" w:rsidRDefault="001477BD" w:rsidP="001477BD">
            <w:pPr>
              <w:pStyle w:val="TAL"/>
              <w:rPr>
                <w:rFonts w:cs="Arial"/>
              </w:rPr>
            </w:pPr>
            <w:r w:rsidRPr="00C0498B">
              <w:rPr>
                <w:rFonts w:cs="Arial"/>
              </w:rPr>
              <w:t>RESET ACKNOWLEDGE</w:t>
            </w:r>
          </w:p>
        </w:tc>
        <w:tc>
          <w:tcPr>
            <w:tcW w:w="2534" w:type="dxa"/>
            <w:gridSpan w:val="2"/>
          </w:tcPr>
          <w:p w14:paraId="3B2086CD" w14:textId="77777777" w:rsidR="001477BD" w:rsidRPr="00135FF5" w:rsidRDefault="001477BD" w:rsidP="001477BD">
            <w:pPr>
              <w:pStyle w:val="TAL"/>
              <w:rPr>
                <w:rFonts w:cs="Arial"/>
              </w:rPr>
            </w:pPr>
          </w:p>
        </w:tc>
      </w:tr>
      <w:tr w:rsidR="001477BD" w:rsidRPr="00C0498B" w14:paraId="346B3F4D" w14:textId="77777777" w:rsidTr="001477BD">
        <w:trPr>
          <w:gridAfter w:val="1"/>
          <w:wAfter w:w="33" w:type="dxa"/>
          <w:cantSplit/>
          <w:jc w:val="center"/>
        </w:trPr>
        <w:tc>
          <w:tcPr>
            <w:tcW w:w="1544" w:type="dxa"/>
            <w:gridSpan w:val="2"/>
          </w:tcPr>
          <w:p w14:paraId="5A131A1D" w14:textId="77777777" w:rsidR="001477BD" w:rsidRPr="00135FF5" w:rsidRDefault="001477BD" w:rsidP="001477BD">
            <w:pPr>
              <w:pStyle w:val="TAL"/>
              <w:rPr>
                <w:rFonts w:cs="Arial"/>
              </w:rPr>
            </w:pPr>
            <w:proofErr w:type="spellStart"/>
            <w:r w:rsidRPr="00C0498B">
              <w:rPr>
                <w:rFonts w:cs="Arial"/>
              </w:rPr>
              <w:t>gNB</w:t>
            </w:r>
            <w:proofErr w:type="spellEnd"/>
            <w:r w:rsidRPr="00C0498B">
              <w:rPr>
                <w:rFonts w:cs="Arial"/>
              </w:rPr>
              <w:t>-CU-UP E1 Setup</w:t>
            </w:r>
          </w:p>
        </w:tc>
        <w:tc>
          <w:tcPr>
            <w:tcW w:w="2108" w:type="dxa"/>
            <w:gridSpan w:val="2"/>
          </w:tcPr>
          <w:p w14:paraId="29DDB54F" w14:textId="77777777" w:rsidR="001477BD" w:rsidRPr="00135FF5" w:rsidRDefault="001477BD" w:rsidP="001477BD">
            <w:pPr>
              <w:pStyle w:val="TAL"/>
              <w:rPr>
                <w:rFonts w:cs="Arial"/>
              </w:rPr>
            </w:pPr>
            <w:r w:rsidRPr="00C0498B">
              <w:rPr>
                <w:rFonts w:cs="Arial"/>
              </w:rPr>
              <w:t>GNB-CU-UP E1 SETUP REQUEST</w:t>
            </w:r>
          </w:p>
        </w:tc>
        <w:tc>
          <w:tcPr>
            <w:tcW w:w="2286" w:type="dxa"/>
            <w:gridSpan w:val="2"/>
          </w:tcPr>
          <w:p w14:paraId="39816B52" w14:textId="77777777" w:rsidR="001477BD" w:rsidRPr="00135FF5" w:rsidRDefault="001477BD" w:rsidP="001477BD">
            <w:pPr>
              <w:pStyle w:val="TAL"/>
              <w:rPr>
                <w:rFonts w:cs="Arial"/>
              </w:rPr>
            </w:pPr>
            <w:r w:rsidRPr="00C0498B">
              <w:rPr>
                <w:rFonts w:cs="Arial"/>
              </w:rPr>
              <w:t>GNB-CU-UP E1 SETUP RESPONSE</w:t>
            </w:r>
          </w:p>
        </w:tc>
        <w:tc>
          <w:tcPr>
            <w:tcW w:w="2534" w:type="dxa"/>
            <w:gridSpan w:val="2"/>
          </w:tcPr>
          <w:p w14:paraId="34FEF78A" w14:textId="77777777" w:rsidR="001477BD" w:rsidRPr="00135FF5" w:rsidRDefault="001477BD" w:rsidP="001477BD">
            <w:pPr>
              <w:pStyle w:val="TAL"/>
              <w:rPr>
                <w:rFonts w:cs="Arial"/>
              </w:rPr>
            </w:pPr>
            <w:r w:rsidRPr="00C0498B">
              <w:rPr>
                <w:rFonts w:cs="Arial"/>
              </w:rPr>
              <w:t>GNB-CU-UP E1 SETUP FAILURE</w:t>
            </w:r>
          </w:p>
        </w:tc>
      </w:tr>
      <w:tr w:rsidR="001477BD" w:rsidRPr="00C0498B" w14:paraId="0C83031D" w14:textId="77777777" w:rsidTr="001477BD">
        <w:trPr>
          <w:gridAfter w:val="1"/>
          <w:wAfter w:w="33" w:type="dxa"/>
          <w:cantSplit/>
          <w:jc w:val="center"/>
        </w:trPr>
        <w:tc>
          <w:tcPr>
            <w:tcW w:w="1544" w:type="dxa"/>
            <w:gridSpan w:val="2"/>
          </w:tcPr>
          <w:p w14:paraId="11684278" w14:textId="77777777" w:rsidR="001477BD" w:rsidRPr="00135FF5" w:rsidRDefault="001477BD" w:rsidP="001477BD">
            <w:pPr>
              <w:pStyle w:val="TAL"/>
              <w:rPr>
                <w:rFonts w:cs="Arial"/>
              </w:rPr>
            </w:pPr>
            <w:proofErr w:type="spellStart"/>
            <w:r w:rsidRPr="00C0498B">
              <w:rPr>
                <w:rFonts w:cs="Arial"/>
              </w:rPr>
              <w:t>gNB</w:t>
            </w:r>
            <w:proofErr w:type="spellEnd"/>
            <w:r w:rsidRPr="00C0498B">
              <w:rPr>
                <w:rFonts w:cs="Arial"/>
              </w:rPr>
              <w:t>-CU-CP E1 Setup</w:t>
            </w:r>
          </w:p>
        </w:tc>
        <w:tc>
          <w:tcPr>
            <w:tcW w:w="2108" w:type="dxa"/>
            <w:gridSpan w:val="2"/>
          </w:tcPr>
          <w:p w14:paraId="67CAB2BC" w14:textId="77777777" w:rsidR="001477BD" w:rsidRPr="00135FF5" w:rsidRDefault="001477BD" w:rsidP="001477BD">
            <w:pPr>
              <w:pStyle w:val="TAL"/>
              <w:rPr>
                <w:rFonts w:cs="Arial"/>
              </w:rPr>
            </w:pPr>
            <w:r w:rsidRPr="00C0498B">
              <w:rPr>
                <w:rFonts w:cs="Arial"/>
              </w:rPr>
              <w:t>GNB-CU-CP E1 SETUP REQUEST</w:t>
            </w:r>
          </w:p>
        </w:tc>
        <w:tc>
          <w:tcPr>
            <w:tcW w:w="2286" w:type="dxa"/>
            <w:gridSpan w:val="2"/>
          </w:tcPr>
          <w:p w14:paraId="6637B887" w14:textId="77777777" w:rsidR="001477BD" w:rsidRPr="00135FF5" w:rsidRDefault="001477BD" w:rsidP="001477BD">
            <w:pPr>
              <w:pStyle w:val="TAL"/>
              <w:rPr>
                <w:rFonts w:cs="Arial"/>
              </w:rPr>
            </w:pPr>
            <w:r w:rsidRPr="00C0498B">
              <w:rPr>
                <w:rFonts w:cs="Arial"/>
              </w:rPr>
              <w:t>GNB-CU-CP E1 SETUP RESPONSE</w:t>
            </w:r>
          </w:p>
        </w:tc>
        <w:tc>
          <w:tcPr>
            <w:tcW w:w="2534" w:type="dxa"/>
            <w:gridSpan w:val="2"/>
          </w:tcPr>
          <w:p w14:paraId="02AEF1E8" w14:textId="77777777" w:rsidR="001477BD" w:rsidRPr="00135FF5" w:rsidRDefault="001477BD" w:rsidP="001477BD">
            <w:pPr>
              <w:pStyle w:val="TAL"/>
              <w:rPr>
                <w:rFonts w:cs="Arial"/>
              </w:rPr>
            </w:pPr>
            <w:r w:rsidRPr="00C0498B">
              <w:rPr>
                <w:rFonts w:cs="Arial"/>
              </w:rPr>
              <w:t>GNB-CU-CP E1 SETUP FAILURE</w:t>
            </w:r>
          </w:p>
        </w:tc>
      </w:tr>
      <w:tr w:rsidR="001477BD" w:rsidRPr="00C0498B" w14:paraId="211A1631" w14:textId="77777777" w:rsidTr="001477BD">
        <w:trPr>
          <w:gridAfter w:val="1"/>
          <w:wAfter w:w="33" w:type="dxa"/>
          <w:cantSplit/>
          <w:jc w:val="center"/>
        </w:trPr>
        <w:tc>
          <w:tcPr>
            <w:tcW w:w="1544" w:type="dxa"/>
            <w:gridSpan w:val="2"/>
          </w:tcPr>
          <w:p w14:paraId="191B1B00" w14:textId="77777777" w:rsidR="001477BD" w:rsidRPr="00135FF5" w:rsidRDefault="001477BD" w:rsidP="001477BD">
            <w:pPr>
              <w:pStyle w:val="TAL"/>
              <w:rPr>
                <w:rFonts w:cs="Arial"/>
              </w:rPr>
            </w:pPr>
            <w:proofErr w:type="spellStart"/>
            <w:r w:rsidRPr="00C0498B">
              <w:rPr>
                <w:rFonts w:cs="Arial"/>
              </w:rPr>
              <w:t>gNB</w:t>
            </w:r>
            <w:proofErr w:type="spellEnd"/>
            <w:r w:rsidRPr="00C0498B">
              <w:rPr>
                <w:rFonts w:cs="Arial"/>
              </w:rPr>
              <w:t>-CU-UP Configuration Update</w:t>
            </w:r>
          </w:p>
        </w:tc>
        <w:tc>
          <w:tcPr>
            <w:tcW w:w="2108" w:type="dxa"/>
            <w:gridSpan w:val="2"/>
          </w:tcPr>
          <w:p w14:paraId="3FE78098" w14:textId="77777777" w:rsidR="001477BD" w:rsidRPr="00135FF5" w:rsidRDefault="001477BD" w:rsidP="001477BD">
            <w:pPr>
              <w:pStyle w:val="TAL"/>
              <w:rPr>
                <w:rFonts w:cs="Arial"/>
              </w:rPr>
            </w:pPr>
            <w:r w:rsidRPr="00C0498B">
              <w:rPr>
                <w:rFonts w:cs="Arial"/>
              </w:rPr>
              <w:t>GNB-CU-UP CONFIGURATION UPDATE</w:t>
            </w:r>
          </w:p>
        </w:tc>
        <w:tc>
          <w:tcPr>
            <w:tcW w:w="2286" w:type="dxa"/>
            <w:gridSpan w:val="2"/>
          </w:tcPr>
          <w:p w14:paraId="2F3D1B41" w14:textId="77777777" w:rsidR="001477BD" w:rsidRPr="00135FF5" w:rsidRDefault="001477BD" w:rsidP="001477BD">
            <w:pPr>
              <w:pStyle w:val="TAL"/>
              <w:rPr>
                <w:rFonts w:cs="Arial"/>
              </w:rPr>
            </w:pPr>
            <w:r w:rsidRPr="00C0498B">
              <w:rPr>
                <w:rFonts w:cs="Arial"/>
              </w:rPr>
              <w:t>GNB-CU-UP CONFIGURATION UPDATE ACKNOWLEDGE</w:t>
            </w:r>
          </w:p>
        </w:tc>
        <w:tc>
          <w:tcPr>
            <w:tcW w:w="2534" w:type="dxa"/>
            <w:gridSpan w:val="2"/>
          </w:tcPr>
          <w:p w14:paraId="564B481B" w14:textId="77777777" w:rsidR="001477BD" w:rsidRPr="00135FF5" w:rsidRDefault="001477BD" w:rsidP="001477BD">
            <w:pPr>
              <w:pStyle w:val="TAL"/>
              <w:rPr>
                <w:rFonts w:cs="Arial"/>
              </w:rPr>
            </w:pPr>
            <w:r w:rsidRPr="00C0498B">
              <w:rPr>
                <w:rFonts w:cs="Arial"/>
              </w:rPr>
              <w:t>GNB-CU-UP CONFIGURATION UPDATE FAILURE</w:t>
            </w:r>
          </w:p>
        </w:tc>
      </w:tr>
      <w:tr w:rsidR="001477BD" w:rsidRPr="00C0498B" w14:paraId="50978734" w14:textId="77777777" w:rsidTr="001477BD">
        <w:trPr>
          <w:gridAfter w:val="1"/>
          <w:wAfter w:w="33" w:type="dxa"/>
          <w:cantSplit/>
          <w:jc w:val="center"/>
        </w:trPr>
        <w:tc>
          <w:tcPr>
            <w:tcW w:w="1544" w:type="dxa"/>
            <w:gridSpan w:val="2"/>
          </w:tcPr>
          <w:p w14:paraId="00D21C3D" w14:textId="77777777" w:rsidR="001477BD" w:rsidRPr="00135FF5" w:rsidRDefault="001477BD" w:rsidP="001477BD">
            <w:pPr>
              <w:pStyle w:val="TAL"/>
              <w:rPr>
                <w:rFonts w:cs="Arial"/>
              </w:rPr>
            </w:pPr>
            <w:proofErr w:type="spellStart"/>
            <w:r w:rsidRPr="00C0498B">
              <w:rPr>
                <w:rFonts w:cs="Arial"/>
              </w:rPr>
              <w:t>gNB</w:t>
            </w:r>
            <w:proofErr w:type="spellEnd"/>
            <w:r w:rsidRPr="00C0498B">
              <w:rPr>
                <w:rFonts w:cs="Arial"/>
              </w:rPr>
              <w:t>-CU-CP Configuration Update</w:t>
            </w:r>
          </w:p>
        </w:tc>
        <w:tc>
          <w:tcPr>
            <w:tcW w:w="2108" w:type="dxa"/>
            <w:gridSpan w:val="2"/>
          </w:tcPr>
          <w:p w14:paraId="1791F9C0" w14:textId="77777777" w:rsidR="001477BD" w:rsidRPr="00135FF5" w:rsidRDefault="001477BD" w:rsidP="001477BD">
            <w:pPr>
              <w:pStyle w:val="TAL"/>
              <w:rPr>
                <w:rFonts w:cs="Arial"/>
              </w:rPr>
            </w:pPr>
            <w:r w:rsidRPr="00C0498B">
              <w:rPr>
                <w:rFonts w:cs="Arial"/>
              </w:rPr>
              <w:t>GNB-CU-CP CONFIGURATION UPDATE</w:t>
            </w:r>
          </w:p>
        </w:tc>
        <w:tc>
          <w:tcPr>
            <w:tcW w:w="2286" w:type="dxa"/>
            <w:gridSpan w:val="2"/>
          </w:tcPr>
          <w:p w14:paraId="5626E6F5" w14:textId="77777777" w:rsidR="001477BD" w:rsidRPr="00135FF5" w:rsidRDefault="001477BD" w:rsidP="001477BD">
            <w:pPr>
              <w:pStyle w:val="TAL"/>
              <w:rPr>
                <w:rFonts w:cs="Arial"/>
              </w:rPr>
            </w:pPr>
            <w:r w:rsidRPr="00C0498B">
              <w:rPr>
                <w:rFonts w:cs="Arial"/>
              </w:rPr>
              <w:t>GNB-CU-CP CONFIGURATION UPDATE ACKNOWLEDGE</w:t>
            </w:r>
          </w:p>
        </w:tc>
        <w:tc>
          <w:tcPr>
            <w:tcW w:w="2534" w:type="dxa"/>
            <w:gridSpan w:val="2"/>
          </w:tcPr>
          <w:p w14:paraId="2D7730CA" w14:textId="77777777" w:rsidR="001477BD" w:rsidRPr="00135FF5" w:rsidRDefault="001477BD" w:rsidP="001477BD">
            <w:pPr>
              <w:pStyle w:val="TAL"/>
              <w:rPr>
                <w:rFonts w:cs="Arial"/>
              </w:rPr>
            </w:pPr>
            <w:r w:rsidRPr="00C0498B">
              <w:rPr>
                <w:rFonts w:cs="Arial"/>
              </w:rPr>
              <w:t>GNB-CU-CP CONFIGURATION UPDATE FAILURE</w:t>
            </w:r>
          </w:p>
        </w:tc>
      </w:tr>
      <w:tr w:rsidR="001477BD" w:rsidRPr="00C0498B" w14:paraId="55D971C9" w14:textId="77777777" w:rsidTr="001477BD">
        <w:trPr>
          <w:gridAfter w:val="1"/>
          <w:wAfter w:w="33" w:type="dxa"/>
          <w:cantSplit/>
          <w:jc w:val="center"/>
        </w:trPr>
        <w:tc>
          <w:tcPr>
            <w:tcW w:w="1544" w:type="dxa"/>
            <w:gridSpan w:val="2"/>
          </w:tcPr>
          <w:p w14:paraId="602ABD37" w14:textId="77777777" w:rsidR="001477BD" w:rsidRPr="00135FF5" w:rsidRDefault="001477BD" w:rsidP="001477BD">
            <w:pPr>
              <w:pStyle w:val="TAL"/>
              <w:rPr>
                <w:rFonts w:cs="Arial"/>
              </w:rPr>
            </w:pPr>
            <w:r w:rsidRPr="00C0498B">
              <w:rPr>
                <w:rFonts w:cs="Arial"/>
              </w:rPr>
              <w:t xml:space="preserve">E1 Release </w:t>
            </w:r>
          </w:p>
        </w:tc>
        <w:tc>
          <w:tcPr>
            <w:tcW w:w="2108" w:type="dxa"/>
            <w:gridSpan w:val="2"/>
          </w:tcPr>
          <w:p w14:paraId="62A9D353" w14:textId="77777777" w:rsidR="001477BD" w:rsidRPr="00135FF5" w:rsidRDefault="001477BD" w:rsidP="001477BD">
            <w:pPr>
              <w:pStyle w:val="TAL"/>
              <w:rPr>
                <w:rFonts w:cs="Arial"/>
              </w:rPr>
            </w:pPr>
            <w:r w:rsidRPr="00C0498B">
              <w:rPr>
                <w:rFonts w:cs="Arial"/>
              </w:rPr>
              <w:t>E1 RELEASE REQUEST</w:t>
            </w:r>
          </w:p>
        </w:tc>
        <w:tc>
          <w:tcPr>
            <w:tcW w:w="2286" w:type="dxa"/>
            <w:gridSpan w:val="2"/>
          </w:tcPr>
          <w:p w14:paraId="281D0A05" w14:textId="77777777" w:rsidR="001477BD" w:rsidRPr="00135FF5" w:rsidRDefault="001477BD" w:rsidP="001477BD">
            <w:pPr>
              <w:pStyle w:val="TAL"/>
              <w:rPr>
                <w:rFonts w:cs="Arial"/>
              </w:rPr>
            </w:pPr>
            <w:r w:rsidRPr="00C0498B">
              <w:rPr>
                <w:rFonts w:cs="Arial"/>
              </w:rPr>
              <w:t>E1 RELEASE RESPONSE</w:t>
            </w:r>
          </w:p>
        </w:tc>
        <w:tc>
          <w:tcPr>
            <w:tcW w:w="2534" w:type="dxa"/>
            <w:gridSpan w:val="2"/>
          </w:tcPr>
          <w:p w14:paraId="7D1626BF" w14:textId="77777777" w:rsidR="001477BD" w:rsidRPr="00135FF5" w:rsidRDefault="001477BD" w:rsidP="001477BD">
            <w:pPr>
              <w:pStyle w:val="TAL"/>
              <w:rPr>
                <w:rFonts w:cs="Arial"/>
              </w:rPr>
            </w:pPr>
          </w:p>
        </w:tc>
      </w:tr>
      <w:tr w:rsidR="001477BD" w:rsidRPr="00C0498B" w14:paraId="34C2C7EE" w14:textId="77777777" w:rsidTr="001477BD">
        <w:trPr>
          <w:gridAfter w:val="1"/>
          <w:wAfter w:w="33" w:type="dxa"/>
          <w:cantSplit/>
          <w:jc w:val="center"/>
        </w:trPr>
        <w:tc>
          <w:tcPr>
            <w:tcW w:w="1544" w:type="dxa"/>
            <w:gridSpan w:val="2"/>
          </w:tcPr>
          <w:p w14:paraId="11EF045D" w14:textId="77777777" w:rsidR="001477BD" w:rsidRPr="00135FF5" w:rsidRDefault="001477BD" w:rsidP="001477BD">
            <w:pPr>
              <w:pStyle w:val="TAL"/>
              <w:rPr>
                <w:rFonts w:cs="Arial"/>
              </w:rPr>
            </w:pPr>
            <w:r w:rsidRPr="00135FF5">
              <w:rPr>
                <w:rFonts w:cs="Arial"/>
              </w:rPr>
              <w:t>Bearer Context Setup</w:t>
            </w:r>
          </w:p>
        </w:tc>
        <w:tc>
          <w:tcPr>
            <w:tcW w:w="2108" w:type="dxa"/>
            <w:gridSpan w:val="2"/>
          </w:tcPr>
          <w:p w14:paraId="19871D2F" w14:textId="77777777" w:rsidR="001477BD" w:rsidRPr="00135FF5" w:rsidRDefault="001477BD" w:rsidP="001477BD">
            <w:pPr>
              <w:pStyle w:val="TAL"/>
              <w:rPr>
                <w:rFonts w:cs="Arial"/>
              </w:rPr>
            </w:pPr>
            <w:r w:rsidRPr="00135FF5">
              <w:rPr>
                <w:rFonts w:cs="Arial"/>
              </w:rPr>
              <w:t>BEARER CONTEXT SETUP REQUEST</w:t>
            </w:r>
          </w:p>
        </w:tc>
        <w:tc>
          <w:tcPr>
            <w:tcW w:w="2286" w:type="dxa"/>
            <w:gridSpan w:val="2"/>
          </w:tcPr>
          <w:p w14:paraId="6F774CCB" w14:textId="77777777" w:rsidR="001477BD" w:rsidRPr="00135FF5" w:rsidRDefault="001477BD" w:rsidP="001477BD">
            <w:pPr>
              <w:pStyle w:val="TAL"/>
              <w:rPr>
                <w:rFonts w:cs="Arial"/>
              </w:rPr>
            </w:pPr>
            <w:r w:rsidRPr="00135FF5">
              <w:rPr>
                <w:rFonts w:cs="Arial"/>
              </w:rPr>
              <w:t>BEARER CONTEXT SETUP RESPONSE</w:t>
            </w:r>
          </w:p>
        </w:tc>
        <w:tc>
          <w:tcPr>
            <w:tcW w:w="2534" w:type="dxa"/>
            <w:gridSpan w:val="2"/>
          </w:tcPr>
          <w:p w14:paraId="4EC9F4D7" w14:textId="77777777" w:rsidR="001477BD" w:rsidRPr="00135FF5" w:rsidRDefault="001477BD" w:rsidP="001477BD">
            <w:pPr>
              <w:pStyle w:val="TAL"/>
              <w:rPr>
                <w:rFonts w:cs="Arial"/>
              </w:rPr>
            </w:pPr>
            <w:r w:rsidRPr="00135FF5">
              <w:rPr>
                <w:rFonts w:cs="Arial"/>
              </w:rPr>
              <w:t>BEARER CONTEXT SETUP FAILURE</w:t>
            </w:r>
          </w:p>
        </w:tc>
      </w:tr>
      <w:tr w:rsidR="001477BD" w:rsidRPr="00C0498B" w14:paraId="2F96D797" w14:textId="77777777" w:rsidTr="001477BD">
        <w:trPr>
          <w:gridAfter w:val="1"/>
          <w:wAfter w:w="33" w:type="dxa"/>
          <w:cantSplit/>
          <w:jc w:val="center"/>
        </w:trPr>
        <w:tc>
          <w:tcPr>
            <w:tcW w:w="1544" w:type="dxa"/>
            <w:gridSpan w:val="2"/>
          </w:tcPr>
          <w:p w14:paraId="2F7CB78D" w14:textId="77777777" w:rsidR="001477BD" w:rsidRPr="00135FF5" w:rsidRDefault="001477BD" w:rsidP="001477BD">
            <w:pPr>
              <w:pStyle w:val="TAL"/>
              <w:rPr>
                <w:rFonts w:cs="Arial"/>
              </w:rPr>
            </w:pPr>
            <w:r w:rsidRPr="00135FF5">
              <w:rPr>
                <w:rFonts w:cs="Arial"/>
              </w:rPr>
              <w:t>Bearer Context Modification (</w:t>
            </w:r>
            <w:proofErr w:type="spellStart"/>
            <w:r w:rsidRPr="00135FF5">
              <w:rPr>
                <w:rFonts w:cs="Arial"/>
              </w:rPr>
              <w:t>gNB</w:t>
            </w:r>
            <w:proofErr w:type="spellEnd"/>
            <w:r w:rsidRPr="00135FF5">
              <w:rPr>
                <w:rFonts w:cs="Arial"/>
              </w:rPr>
              <w:t>-CU-CP initiated)</w:t>
            </w:r>
          </w:p>
        </w:tc>
        <w:tc>
          <w:tcPr>
            <w:tcW w:w="2108" w:type="dxa"/>
            <w:gridSpan w:val="2"/>
          </w:tcPr>
          <w:p w14:paraId="5E9A57A4" w14:textId="77777777" w:rsidR="001477BD" w:rsidRPr="00135FF5" w:rsidRDefault="001477BD" w:rsidP="001477BD">
            <w:pPr>
              <w:pStyle w:val="TAL"/>
              <w:rPr>
                <w:rFonts w:cs="Arial"/>
              </w:rPr>
            </w:pPr>
            <w:r w:rsidRPr="00135FF5">
              <w:rPr>
                <w:rFonts w:cs="Arial"/>
              </w:rPr>
              <w:t>BEARER CONTEXT MODIFICATION REQUEST</w:t>
            </w:r>
          </w:p>
        </w:tc>
        <w:tc>
          <w:tcPr>
            <w:tcW w:w="2286" w:type="dxa"/>
            <w:gridSpan w:val="2"/>
          </w:tcPr>
          <w:p w14:paraId="622109FD" w14:textId="77777777" w:rsidR="001477BD" w:rsidRPr="00135FF5" w:rsidRDefault="001477BD" w:rsidP="001477BD">
            <w:pPr>
              <w:pStyle w:val="TAL"/>
              <w:rPr>
                <w:rFonts w:cs="Arial"/>
              </w:rPr>
            </w:pPr>
            <w:r w:rsidRPr="00135FF5">
              <w:rPr>
                <w:rFonts w:cs="Arial"/>
              </w:rPr>
              <w:t>BEARER CONTEXT MODIFICATION RESPONSE</w:t>
            </w:r>
          </w:p>
        </w:tc>
        <w:tc>
          <w:tcPr>
            <w:tcW w:w="2534" w:type="dxa"/>
            <w:gridSpan w:val="2"/>
          </w:tcPr>
          <w:p w14:paraId="28891FD4" w14:textId="77777777" w:rsidR="001477BD" w:rsidRPr="00135FF5" w:rsidRDefault="001477BD" w:rsidP="001477BD">
            <w:pPr>
              <w:pStyle w:val="TAL"/>
              <w:rPr>
                <w:rFonts w:cs="Arial"/>
              </w:rPr>
            </w:pPr>
            <w:r w:rsidRPr="00135FF5">
              <w:rPr>
                <w:rFonts w:cs="Arial"/>
              </w:rPr>
              <w:t>BEARER CONTEXT MODIFICATION FAILURE</w:t>
            </w:r>
          </w:p>
        </w:tc>
      </w:tr>
      <w:tr w:rsidR="001477BD" w:rsidRPr="00C0498B" w14:paraId="19081292" w14:textId="77777777" w:rsidTr="001477BD">
        <w:trPr>
          <w:gridAfter w:val="1"/>
          <w:wAfter w:w="33" w:type="dxa"/>
          <w:cantSplit/>
          <w:jc w:val="center"/>
        </w:trPr>
        <w:tc>
          <w:tcPr>
            <w:tcW w:w="1544" w:type="dxa"/>
            <w:gridSpan w:val="2"/>
          </w:tcPr>
          <w:p w14:paraId="48D991F3" w14:textId="77777777" w:rsidR="001477BD" w:rsidRPr="00135FF5" w:rsidRDefault="001477BD" w:rsidP="001477BD">
            <w:pPr>
              <w:pStyle w:val="TAL"/>
              <w:rPr>
                <w:rFonts w:cs="Arial"/>
              </w:rPr>
            </w:pPr>
            <w:r w:rsidRPr="00135FF5">
              <w:rPr>
                <w:rFonts w:cs="Arial"/>
              </w:rPr>
              <w:t>Bearer Context Modification Required (</w:t>
            </w:r>
            <w:proofErr w:type="spellStart"/>
            <w:r w:rsidRPr="00135FF5">
              <w:rPr>
                <w:rFonts w:cs="Arial"/>
              </w:rPr>
              <w:t>gNB</w:t>
            </w:r>
            <w:proofErr w:type="spellEnd"/>
            <w:r w:rsidRPr="00135FF5">
              <w:rPr>
                <w:rFonts w:cs="Arial"/>
              </w:rPr>
              <w:t>-CU-UP initiated)</w:t>
            </w:r>
          </w:p>
        </w:tc>
        <w:tc>
          <w:tcPr>
            <w:tcW w:w="2108" w:type="dxa"/>
            <w:gridSpan w:val="2"/>
          </w:tcPr>
          <w:p w14:paraId="5DC0E5CD" w14:textId="77777777" w:rsidR="001477BD" w:rsidRPr="00135FF5" w:rsidRDefault="001477BD" w:rsidP="001477BD">
            <w:pPr>
              <w:pStyle w:val="TAL"/>
              <w:rPr>
                <w:rFonts w:cs="Arial"/>
              </w:rPr>
            </w:pPr>
            <w:r w:rsidRPr="00135FF5">
              <w:rPr>
                <w:rFonts w:cs="Arial"/>
              </w:rPr>
              <w:t>BEARER CONTEXT MODIFICATION REQUIRED</w:t>
            </w:r>
          </w:p>
        </w:tc>
        <w:tc>
          <w:tcPr>
            <w:tcW w:w="2286" w:type="dxa"/>
            <w:gridSpan w:val="2"/>
          </w:tcPr>
          <w:p w14:paraId="4C3CD119" w14:textId="77777777" w:rsidR="001477BD" w:rsidRPr="00135FF5" w:rsidRDefault="001477BD" w:rsidP="001477BD">
            <w:pPr>
              <w:pStyle w:val="TAL"/>
              <w:rPr>
                <w:rFonts w:cs="Arial"/>
              </w:rPr>
            </w:pPr>
            <w:r w:rsidRPr="00135FF5">
              <w:rPr>
                <w:rFonts w:cs="Arial"/>
              </w:rPr>
              <w:t>BEARER CONTEXT MODIFICATION CONFIRM</w:t>
            </w:r>
          </w:p>
        </w:tc>
        <w:tc>
          <w:tcPr>
            <w:tcW w:w="2534" w:type="dxa"/>
            <w:gridSpan w:val="2"/>
          </w:tcPr>
          <w:p w14:paraId="542E8DF0" w14:textId="77777777" w:rsidR="001477BD" w:rsidRPr="00135FF5" w:rsidRDefault="001477BD" w:rsidP="001477BD">
            <w:pPr>
              <w:pStyle w:val="TAL"/>
              <w:rPr>
                <w:rFonts w:cs="Arial"/>
              </w:rPr>
            </w:pPr>
          </w:p>
        </w:tc>
      </w:tr>
      <w:tr w:rsidR="001477BD" w:rsidRPr="00C0498B" w14:paraId="46762CD2" w14:textId="77777777" w:rsidTr="001477BD">
        <w:trPr>
          <w:gridAfter w:val="1"/>
          <w:wAfter w:w="33" w:type="dxa"/>
          <w:cantSplit/>
          <w:jc w:val="center"/>
        </w:trPr>
        <w:tc>
          <w:tcPr>
            <w:tcW w:w="1544" w:type="dxa"/>
            <w:gridSpan w:val="2"/>
          </w:tcPr>
          <w:p w14:paraId="65BD3178" w14:textId="77777777" w:rsidR="001477BD" w:rsidRPr="00135FF5" w:rsidRDefault="001477BD" w:rsidP="001477BD">
            <w:pPr>
              <w:pStyle w:val="TAL"/>
              <w:rPr>
                <w:rFonts w:cs="Arial"/>
              </w:rPr>
            </w:pPr>
            <w:r w:rsidRPr="00135FF5">
              <w:rPr>
                <w:rFonts w:cs="Arial"/>
              </w:rPr>
              <w:t>Bearer Context Release (</w:t>
            </w:r>
            <w:proofErr w:type="spellStart"/>
            <w:r w:rsidRPr="00135FF5">
              <w:rPr>
                <w:rFonts w:cs="Arial"/>
              </w:rPr>
              <w:t>gNB</w:t>
            </w:r>
            <w:proofErr w:type="spellEnd"/>
            <w:r w:rsidRPr="00135FF5">
              <w:rPr>
                <w:rFonts w:cs="Arial"/>
              </w:rPr>
              <w:t>-CU-CP initiated)</w:t>
            </w:r>
          </w:p>
        </w:tc>
        <w:tc>
          <w:tcPr>
            <w:tcW w:w="2108" w:type="dxa"/>
            <w:gridSpan w:val="2"/>
          </w:tcPr>
          <w:p w14:paraId="261FBEE8" w14:textId="77777777" w:rsidR="001477BD" w:rsidRPr="00135FF5" w:rsidRDefault="001477BD" w:rsidP="001477BD">
            <w:pPr>
              <w:pStyle w:val="TAL"/>
              <w:rPr>
                <w:rFonts w:cs="Arial"/>
              </w:rPr>
            </w:pPr>
            <w:r w:rsidRPr="00135FF5">
              <w:rPr>
                <w:rFonts w:cs="Arial"/>
              </w:rPr>
              <w:t>BEARER CONTEXT RELEASE COMMAND</w:t>
            </w:r>
          </w:p>
        </w:tc>
        <w:tc>
          <w:tcPr>
            <w:tcW w:w="2286" w:type="dxa"/>
            <w:gridSpan w:val="2"/>
          </w:tcPr>
          <w:p w14:paraId="2AEB9CDB" w14:textId="77777777" w:rsidR="001477BD" w:rsidRPr="00135FF5" w:rsidRDefault="001477BD" w:rsidP="001477BD">
            <w:pPr>
              <w:pStyle w:val="TAL"/>
              <w:rPr>
                <w:rFonts w:cs="Arial"/>
              </w:rPr>
            </w:pPr>
            <w:r w:rsidRPr="00135FF5">
              <w:rPr>
                <w:rFonts w:cs="Arial"/>
              </w:rPr>
              <w:t>BEARER CONTEXT RELEASE COMPLETE</w:t>
            </w:r>
          </w:p>
        </w:tc>
        <w:tc>
          <w:tcPr>
            <w:tcW w:w="2534" w:type="dxa"/>
            <w:gridSpan w:val="2"/>
          </w:tcPr>
          <w:p w14:paraId="2BED377B" w14:textId="77777777" w:rsidR="001477BD" w:rsidRPr="00135FF5" w:rsidRDefault="001477BD" w:rsidP="001477BD">
            <w:pPr>
              <w:pStyle w:val="TAL"/>
              <w:rPr>
                <w:rFonts w:cs="Arial"/>
              </w:rPr>
            </w:pPr>
          </w:p>
        </w:tc>
      </w:tr>
      <w:tr w:rsidR="001477BD" w14:paraId="2C7C8F48" w14:textId="77777777" w:rsidTr="001477B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EA2448A" w14:textId="77777777" w:rsidR="001477BD" w:rsidRPr="00135FF5" w:rsidRDefault="001477BD" w:rsidP="001477BD">
            <w:pPr>
              <w:pStyle w:val="TAL"/>
              <w:rPr>
                <w:rFonts w:cs="Arial"/>
              </w:rPr>
            </w:pPr>
            <w:r w:rsidRPr="00135FF5">
              <w:rPr>
                <w:rFonts w:cs="Arial"/>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22C2A36" w14:textId="77777777" w:rsidR="001477BD" w:rsidRPr="00135FF5" w:rsidRDefault="001477BD" w:rsidP="001477BD">
            <w:pPr>
              <w:pStyle w:val="TAL"/>
              <w:rPr>
                <w:rFonts w:cs="Arial"/>
              </w:rPr>
            </w:pPr>
            <w:r w:rsidRPr="00135FF5">
              <w:rPr>
                <w:rFonts w:cs="Arial"/>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35C4FC8" w14:textId="77777777" w:rsidR="001477BD" w:rsidRPr="00135FF5" w:rsidRDefault="001477BD" w:rsidP="001477BD">
            <w:pPr>
              <w:pStyle w:val="TAL"/>
              <w:rPr>
                <w:rFonts w:cs="Arial"/>
              </w:rPr>
            </w:pPr>
            <w:r w:rsidRPr="00135FF5">
              <w:rPr>
                <w:rFonts w:cs="Arial"/>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76D705E" w14:textId="77777777" w:rsidR="001477BD" w:rsidRPr="00135FF5" w:rsidRDefault="001477BD" w:rsidP="001477BD">
            <w:pPr>
              <w:pStyle w:val="TAL"/>
              <w:rPr>
                <w:rFonts w:cs="Arial"/>
              </w:rPr>
            </w:pPr>
            <w:r w:rsidRPr="00135FF5">
              <w:rPr>
                <w:rFonts w:cs="Arial"/>
              </w:rPr>
              <w:t>RESOURCE STATUS FAILURE</w:t>
            </w:r>
          </w:p>
        </w:tc>
      </w:tr>
      <w:tr w:rsidR="001477BD" w14:paraId="7C1B9616" w14:textId="77777777" w:rsidTr="001477B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1917B6C" w14:textId="77777777" w:rsidR="001477BD" w:rsidRPr="00135FF5" w:rsidRDefault="001477BD" w:rsidP="001477BD">
            <w:pPr>
              <w:pStyle w:val="TAL"/>
              <w:rPr>
                <w:rFonts w:cs="Arial"/>
              </w:rPr>
            </w:pPr>
            <w:r w:rsidRPr="0003764B">
              <w:rPr>
                <w:rFonts w:cs="Arial"/>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0538B5E8" w14:textId="77777777" w:rsidR="001477BD" w:rsidRPr="00135FF5" w:rsidRDefault="001477BD" w:rsidP="001477BD">
            <w:pPr>
              <w:pStyle w:val="TAL"/>
              <w:rPr>
                <w:rFonts w:cs="Arial"/>
              </w:rPr>
            </w:pPr>
            <w:r w:rsidRPr="0003764B">
              <w:rPr>
                <w:rFonts w:cs="Arial"/>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BA72653" w14:textId="77777777" w:rsidR="001477BD" w:rsidRPr="00135FF5" w:rsidRDefault="001477BD" w:rsidP="001477BD">
            <w:pPr>
              <w:pStyle w:val="TAL"/>
              <w:rPr>
                <w:rFonts w:cs="Arial"/>
              </w:rPr>
            </w:pPr>
            <w:r w:rsidRPr="0003764B">
              <w:rPr>
                <w:rFonts w:cs="Arial"/>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6761BF7" w14:textId="77777777" w:rsidR="001477BD" w:rsidRPr="00135FF5" w:rsidRDefault="001477BD" w:rsidP="001477BD">
            <w:pPr>
              <w:pStyle w:val="TAL"/>
              <w:rPr>
                <w:rFonts w:cs="Arial"/>
              </w:rPr>
            </w:pPr>
            <w:r w:rsidRPr="0003764B">
              <w:rPr>
                <w:rFonts w:cs="Arial"/>
              </w:rPr>
              <w:t>IAB UP TNL ADDRESS UPDATE FAILURE</w:t>
            </w:r>
          </w:p>
        </w:tc>
      </w:tr>
      <w:tr w:rsidR="001477BD" w14:paraId="21B428A5" w14:textId="77777777" w:rsidTr="001477B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959D582" w14:textId="77777777" w:rsidR="001477BD" w:rsidRPr="0003764B" w:rsidRDefault="001477BD" w:rsidP="001477BD">
            <w:pPr>
              <w:pStyle w:val="TAL"/>
              <w:rPr>
                <w:rFonts w:cs="Arial"/>
              </w:rPr>
            </w:pPr>
            <w:r w:rsidRPr="00E237C8">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1660BE76" w14:textId="77777777" w:rsidR="001477BD" w:rsidRPr="0003764B" w:rsidRDefault="001477BD" w:rsidP="001477BD">
            <w:pPr>
              <w:pStyle w:val="TAL"/>
              <w:rPr>
                <w:rFonts w:cs="Arial"/>
              </w:rPr>
            </w:pPr>
            <w:r w:rsidRPr="00E237C8">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8776D5E" w14:textId="77777777" w:rsidR="001477BD" w:rsidRPr="0003764B" w:rsidRDefault="001477BD" w:rsidP="001477BD">
            <w:pPr>
              <w:pStyle w:val="TAL"/>
              <w:rPr>
                <w:rFonts w:cs="Arial"/>
              </w:rPr>
            </w:pPr>
            <w:r w:rsidRPr="00E237C8">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8AB60FA" w14:textId="77777777" w:rsidR="001477BD" w:rsidRPr="0003764B" w:rsidRDefault="001477BD" w:rsidP="001477BD">
            <w:pPr>
              <w:pStyle w:val="TAL"/>
              <w:rPr>
                <w:rFonts w:cs="Arial"/>
              </w:rPr>
            </w:pPr>
            <w:r w:rsidRPr="00E237C8">
              <w:rPr>
                <w:rFonts w:eastAsia="Yu Mincho" w:cs="Arial"/>
              </w:rPr>
              <w:t>BC BEARER CONTEXT SETUP FAILURE</w:t>
            </w:r>
          </w:p>
        </w:tc>
      </w:tr>
      <w:tr w:rsidR="001477BD" w:rsidRPr="007E09DD" w14:paraId="1E09267A" w14:textId="77777777" w:rsidTr="001477B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78802E8" w14:textId="77777777" w:rsidR="001477BD" w:rsidRPr="00E237C8" w:rsidRDefault="001477BD" w:rsidP="001477BD">
            <w:pPr>
              <w:pStyle w:val="TAL"/>
            </w:pPr>
            <w:r w:rsidRPr="00E237C8">
              <w:t>BC Bearer Context Modification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7E44443" w14:textId="77777777" w:rsidR="001477BD" w:rsidRPr="004F4B56" w:rsidRDefault="001477BD" w:rsidP="001477BD">
            <w:pPr>
              <w:pStyle w:val="TAL"/>
              <w:rPr>
                <w:lang w:val="fr-FR"/>
              </w:rPr>
            </w:pPr>
            <w:r w:rsidRPr="004B3B60">
              <w:rPr>
                <w:lang w:val="fr-F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B1BB134" w14:textId="77777777" w:rsidR="001477BD" w:rsidRPr="004F4B56" w:rsidRDefault="001477BD" w:rsidP="001477BD">
            <w:pPr>
              <w:pStyle w:val="TAL"/>
              <w:rPr>
                <w:lang w:val="fr-FR"/>
              </w:rPr>
            </w:pPr>
            <w:r w:rsidRPr="004B3B60">
              <w:rPr>
                <w:lang w:val="fr-F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06A0331" w14:textId="77777777" w:rsidR="001477BD" w:rsidRPr="004F4B56" w:rsidRDefault="001477BD" w:rsidP="001477BD">
            <w:pPr>
              <w:pStyle w:val="TAL"/>
              <w:rPr>
                <w:rFonts w:eastAsia="Yu Mincho" w:cs="Arial"/>
                <w:lang w:val="fr-FR"/>
              </w:rPr>
            </w:pPr>
            <w:r w:rsidRPr="004B3B60">
              <w:rPr>
                <w:rFonts w:eastAsia="Yu Mincho" w:cs="Arial"/>
                <w:lang w:val="fr-FR"/>
              </w:rPr>
              <w:t>BC BEARER CONTEXT MODIFICATION FAILURE</w:t>
            </w:r>
          </w:p>
        </w:tc>
      </w:tr>
      <w:tr w:rsidR="001477BD" w14:paraId="0A9D7780" w14:textId="77777777" w:rsidTr="001477B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015C839" w14:textId="77777777" w:rsidR="001477BD" w:rsidRPr="00E237C8" w:rsidRDefault="001477BD" w:rsidP="001477BD">
            <w:pPr>
              <w:pStyle w:val="TAL"/>
            </w:pPr>
            <w:r w:rsidRPr="00E237C8">
              <w:t>BC Bearer Context Modification Required (</w:t>
            </w:r>
            <w:proofErr w:type="spellStart"/>
            <w:r w:rsidRPr="00E237C8">
              <w:t>gNB</w:t>
            </w:r>
            <w:proofErr w:type="spellEnd"/>
            <w:r w:rsidRPr="00E237C8">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EAF0B7F" w14:textId="77777777" w:rsidR="001477BD" w:rsidRPr="004B3B60" w:rsidRDefault="001477BD" w:rsidP="001477BD">
            <w:pPr>
              <w:pStyle w:val="TAL"/>
              <w:rPr>
                <w:lang w:val="fr-FR"/>
              </w:rPr>
            </w:pPr>
            <w:r w:rsidRPr="00E237C8">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5C58EA57" w14:textId="77777777" w:rsidR="001477BD" w:rsidRPr="004B3B60" w:rsidRDefault="001477BD" w:rsidP="001477BD">
            <w:pPr>
              <w:pStyle w:val="TAL"/>
              <w:rPr>
                <w:lang w:val="fr-FR"/>
              </w:rPr>
            </w:pPr>
            <w:r w:rsidRPr="00E237C8">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A22F853" w14:textId="77777777" w:rsidR="001477BD" w:rsidRPr="004B3B60" w:rsidRDefault="001477BD" w:rsidP="001477BD">
            <w:pPr>
              <w:pStyle w:val="TAL"/>
              <w:rPr>
                <w:rFonts w:eastAsia="Yu Mincho" w:cs="Arial"/>
                <w:lang w:val="fr-FR"/>
              </w:rPr>
            </w:pPr>
          </w:p>
        </w:tc>
      </w:tr>
      <w:tr w:rsidR="001477BD" w14:paraId="084F374E" w14:textId="77777777" w:rsidTr="001477B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FE19D4" w14:textId="77777777" w:rsidR="001477BD" w:rsidRPr="00E237C8" w:rsidRDefault="001477BD" w:rsidP="001477BD">
            <w:pPr>
              <w:pStyle w:val="TAL"/>
            </w:pPr>
            <w:r w:rsidRPr="00E237C8">
              <w:t>BC</w:t>
            </w:r>
            <w:r>
              <w:t xml:space="preserve"> </w:t>
            </w:r>
            <w:r w:rsidRPr="00E237C8">
              <w:t>Bearer Context Release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031B9ED" w14:textId="77777777" w:rsidR="001477BD" w:rsidRPr="00E237C8" w:rsidRDefault="001477BD" w:rsidP="001477BD">
            <w:pPr>
              <w:pStyle w:val="TAL"/>
            </w:pPr>
            <w:r w:rsidRPr="00E237C8">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5EB67FC1" w14:textId="77777777" w:rsidR="001477BD" w:rsidRPr="00E237C8" w:rsidRDefault="001477BD" w:rsidP="001477BD">
            <w:pPr>
              <w:pStyle w:val="TAL"/>
            </w:pPr>
            <w:r w:rsidRPr="00E237C8">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A4FF3F8" w14:textId="77777777" w:rsidR="001477BD" w:rsidRPr="004F4B56" w:rsidRDefault="001477BD" w:rsidP="001477BD">
            <w:pPr>
              <w:pStyle w:val="TAL"/>
              <w:rPr>
                <w:rFonts w:eastAsia="Yu Mincho" w:cs="Arial"/>
              </w:rPr>
            </w:pPr>
          </w:p>
        </w:tc>
      </w:tr>
      <w:tr w:rsidR="001477BD" w14:paraId="4E955EC7" w14:textId="77777777" w:rsidTr="001477B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2096661" w14:textId="77777777" w:rsidR="001477BD" w:rsidRPr="00E237C8" w:rsidRDefault="001477BD" w:rsidP="001477BD">
            <w:pPr>
              <w:pStyle w:val="TAL"/>
            </w:pPr>
            <w:r w:rsidRPr="00E237C8">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1DA9762D" w14:textId="77777777" w:rsidR="001477BD" w:rsidRPr="00E237C8" w:rsidRDefault="001477BD" w:rsidP="001477BD">
            <w:pPr>
              <w:pStyle w:val="TAL"/>
            </w:pPr>
            <w:r w:rsidRPr="00E237C8">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9275526" w14:textId="77777777" w:rsidR="001477BD" w:rsidRPr="00E237C8" w:rsidRDefault="001477BD" w:rsidP="001477BD">
            <w:pPr>
              <w:pStyle w:val="TAL"/>
            </w:pPr>
            <w:r w:rsidRPr="00E237C8">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4FA3A24" w14:textId="77777777" w:rsidR="001477BD" w:rsidRPr="004B3B60" w:rsidRDefault="001477BD" w:rsidP="001477BD">
            <w:pPr>
              <w:pStyle w:val="TAL"/>
              <w:rPr>
                <w:rFonts w:eastAsia="Yu Mincho" w:cs="Arial"/>
                <w:lang w:val="fr-FR"/>
              </w:rPr>
            </w:pPr>
            <w:r>
              <w:rPr>
                <w:rFonts w:eastAsia="Yu Mincho" w:cs="Arial"/>
              </w:rPr>
              <w:t>M</w:t>
            </w:r>
            <w:r w:rsidRPr="00E237C8">
              <w:rPr>
                <w:rFonts w:eastAsia="Yu Mincho" w:cs="Arial"/>
              </w:rPr>
              <w:t>C BEARER CONTEXT SETUP FAILURE</w:t>
            </w:r>
          </w:p>
        </w:tc>
      </w:tr>
      <w:tr w:rsidR="001477BD" w:rsidRPr="007E09DD" w14:paraId="41A7AC20" w14:textId="77777777" w:rsidTr="001477B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61E11E" w14:textId="77777777" w:rsidR="001477BD" w:rsidRPr="00E237C8" w:rsidRDefault="001477BD" w:rsidP="001477BD">
            <w:pPr>
              <w:pStyle w:val="TAL"/>
            </w:pPr>
            <w:r w:rsidRPr="00E237C8">
              <w:t>MC Bearer Context Modification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D061A28" w14:textId="77777777" w:rsidR="001477BD" w:rsidRPr="004F4B56" w:rsidRDefault="001477BD" w:rsidP="001477BD">
            <w:pPr>
              <w:pStyle w:val="TAL"/>
              <w:rPr>
                <w:lang w:val="fr-FR"/>
              </w:rPr>
            </w:pPr>
            <w:r w:rsidRPr="004B3B60">
              <w:rPr>
                <w:lang w:val="fr-F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E265DB4" w14:textId="77777777" w:rsidR="001477BD" w:rsidRPr="004F4B56" w:rsidRDefault="001477BD" w:rsidP="001477BD">
            <w:pPr>
              <w:pStyle w:val="TAL"/>
              <w:rPr>
                <w:lang w:val="fr-FR"/>
              </w:rPr>
            </w:pPr>
            <w:r w:rsidRPr="004B3B60">
              <w:rPr>
                <w:lang w:val="fr-F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0E58EE5" w14:textId="77777777" w:rsidR="001477BD" w:rsidRPr="004F4B56" w:rsidRDefault="001477BD" w:rsidP="001477BD">
            <w:pPr>
              <w:pStyle w:val="TAL"/>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1477BD" w:rsidRPr="007E09DD" w14:paraId="2B689E84" w14:textId="77777777" w:rsidTr="001477B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8325A9" w14:textId="77777777" w:rsidR="001477BD" w:rsidRPr="00E237C8" w:rsidRDefault="001477BD" w:rsidP="001477BD">
            <w:pPr>
              <w:pStyle w:val="TAL"/>
            </w:pPr>
            <w:r w:rsidRPr="00E237C8">
              <w:t>MC Bearer Context Modification Required (</w:t>
            </w:r>
            <w:proofErr w:type="spellStart"/>
            <w:r w:rsidRPr="00E237C8">
              <w:t>gNB</w:t>
            </w:r>
            <w:proofErr w:type="spellEnd"/>
            <w:r w:rsidRPr="00E237C8">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A489CA9" w14:textId="77777777" w:rsidR="001477BD" w:rsidRPr="004B3B60" w:rsidRDefault="001477BD" w:rsidP="001477BD">
            <w:pPr>
              <w:pStyle w:val="TAL"/>
              <w:rPr>
                <w:lang w:val="fr-FR"/>
              </w:rPr>
            </w:pPr>
            <w:r w:rsidRPr="00E237C8">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0EAED830" w14:textId="77777777" w:rsidR="001477BD" w:rsidRPr="004B3B60" w:rsidRDefault="001477BD" w:rsidP="001477BD">
            <w:pPr>
              <w:pStyle w:val="TAL"/>
              <w:rPr>
                <w:lang w:val="fr-FR"/>
              </w:rPr>
            </w:pPr>
            <w:r w:rsidRPr="004B3B60">
              <w:rPr>
                <w:lang w:val="fr-F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64A86647" w14:textId="77777777" w:rsidR="001477BD" w:rsidRPr="004B3B60" w:rsidRDefault="001477BD" w:rsidP="001477BD">
            <w:pPr>
              <w:pStyle w:val="TAL"/>
              <w:rPr>
                <w:rFonts w:eastAsia="Yu Mincho" w:cs="Arial"/>
                <w:lang w:val="fr-FR"/>
              </w:rPr>
            </w:pPr>
          </w:p>
        </w:tc>
      </w:tr>
      <w:tr w:rsidR="001477BD" w14:paraId="22760E68" w14:textId="77777777" w:rsidTr="001477B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795F6EE" w14:textId="77777777" w:rsidR="001477BD" w:rsidRPr="00E237C8" w:rsidRDefault="001477BD" w:rsidP="001477BD">
            <w:pPr>
              <w:pStyle w:val="TAL"/>
            </w:pPr>
            <w:r w:rsidRPr="00E237C8">
              <w:lastRenderedPageBreak/>
              <w:t>MC Bearer Context Release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F2F0583" w14:textId="77777777" w:rsidR="001477BD" w:rsidRPr="00E237C8" w:rsidRDefault="001477BD" w:rsidP="001477BD">
            <w:pPr>
              <w:pStyle w:val="TAL"/>
            </w:pPr>
            <w:r w:rsidRPr="00E237C8">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49F378DC" w14:textId="77777777" w:rsidR="001477BD" w:rsidRPr="004F4B56" w:rsidRDefault="001477BD" w:rsidP="001477BD">
            <w:pPr>
              <w:pStyle w:val="TAL"/>
            </w:pPr>
            <w:r w:rsidRPr="00E237C8">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C707CF2" w14:textId="77777777" w:rsidR="001477BD" w:rsidRPr="004F4B56" w:rsidRDefault="001477BD" w:rsidP="001477BD">
            <w:pPr>
              <w:pStyle w:val="TAL"/>
              <w:rPr>
                <w:rFonts w:eastAsia="Yu Mincho" w:cs="Arial"/>
              </w:rPr>
            </w:pPr>
          </w:p>
        </w:tc>
      </w:tr>
    </w:tbl>
    <w:p w14:paraId="261371FE" w14:textId="77777777" w:rsidR="001477BD" w:rsidRPr="00D629EF" w:rsidRDefault="001477BD" w:rsidP="001477BD">
      <w:pPr>
        <w:rPr>
          <w:rFonts w:eastAsia="Yu Mincho"/>
        </w:rPr>
      </w:pPr>
    </w:p>
    <w:p w14:paraId="5308D851" w14:textId="77777777" w:rsidR="001477BD" w:rsidRPr="00D629EF" w:rsidRDefault="001477BD" w:rsidP="001477BD">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3386"/>
        <w:gridCol w:w="3686"/>
      </w:tblGrid>
      <w:tr w:rsidR="001477BD" w:rsidRPr="00D629EF" w14:paraId="33CAF3D5" w14:textId="77777777" w:rsidTr="001477BD">
        <w:trPr>
          <w:gridBefore w:val="1"/>
          <w:wBefore w:w="8" w:type="dxa"/>
          <w:tblHeader/>
          <w:jc w:val="center"/>
        </w:trPr>
        <w:tc>
          <w:tcPr>
            <w:tcW w:w="3386" w:type="dxa"/>
          </w:tcPr>
          <w:p w14:paraId="155F7A5D" w14:textId="77777777" w:rsidR="001477BD" w:rsidRPr="004A36C7" w:rsidRDefault="001477BD" w:rsidP="001477BD">
            <w:pPr>
              <w:pStyle w:val="TAH"/>
              <w:rPr>
                <w:rFonts w:eastAsia="Yu Mincho"/>
              </w:rPr>
            </w:pPr>
            <w:r w:rsidRPr="004A36C7">
              <w:rPr>
                <w:rFonts w:eastAsia="Yu Mincho"/>
              </w:rPr>
              <w:t>Elementary Procedure</w:t>
            </w:r>
          </w:p>
        </w:tc>
        <w:tc>
          <w:tcPr>
            <w:tcW w:w="3686" w:type="dxa"/>
          </w:tcPr>
          <w:p w14:paraId="0AE5FA96" w14:textId="77777777" w:rsidR="001477BD" w:rsidRPr="003D3F11" w:rsidRDefault="001477BD" w:rsidP="001477BD">
            <w:pPr>
              <w:pStyle w:val="TAH"/>
              <w:rPr>
                <w:rFonts w:eastAsia="Yu Mincho"/>
              </w:rPr>
            </w:pPr>
            <w:r w:rsidRPr="003D3F11">
              <w:rPr>
                <w:rFonts w:eastAsia="Yu Mincho"/>
              </w:rPr>
              <w:t>Message</w:t>
            </w:r>
          </w:p>
        </w:tc>
      </w:tr>
      <w:tr w:rsidR="001477BD" w:rsidRPr="00C0498B" w14:paraId="743B3A98" w14:textId="77777777" w:rsidTr="001477BD">
        <w:trPr>
          <w:gridBefore w:val="1"/>
          <w:wBefore w:w="8" w:type="dxa"/>
          <w:jc w:val="center"/>
        </w:trPr>
        <w:tc>
          <w:tcPr>
            <w:tcW w:w="3386" w:type="dxa"/>
          </w:tcPr>
          <w:p w14:paraId="0BF8F3B8" w14:textId="77777777" w:rsidR="001477BD" w:rsidRPr="00135FF5" w:rsidRDefault="001477BD" w:rsidP="001477BD">
            <w:pPr>
              <w:pStyle w:val="TAL"/>
              <w:rPr>
                <w:rFonts w:cs="Arial"/>
              </w:rPr>
            </w:pPr>
            <w:r w:rsidRPr="004A36C7">
              <w:rPr>
                <w:rFonts w:cs="Arial"/>
              </w:rPr>
              <w:t>Error</w:t>
            </w:r>
            <w:r w:rsidRPr="003D3F11">
              <w:rPr>
                <w:rFonts w:cs="Arial"/>
              </w:rPr>
              <w:t xml:space="preserve"> Indication</w:t>
            </w:r>
          </w:p>
        </w:tc>
        <w:tc>
          <w:tcPr>
            <w:tcW w:w="3686" w:type="dxa"/>
          </w:tcPr>
          <w:p w14:paraId="68AA9C4E" w14:textId="77777777" w:rsidR="001477BD" w:rsidRPr="00135FF5" w:rsidRDefault="001477BD" w:rsidP="001477BD">
            <w:pPr>
              <w:pStyle w:val="TAL"/>
              <w:rPr>
                <w:rFonts w:cs="Arial"/>
              </w:rPr>
            </w:pPr>
            <w:r w:rsidRPr="00C0498B">
              <w:rPr>
                <w:rFonts w:cs="Arial"/>
              </w:rPr>
              <w:t>ERROR INDICATION</w:t>
            </w:r>
          </w:p>
        </w:tc>
      </w:tr>
      <w:tr w:rsidR="001477BD" w:rsidRPr="00C0498B" w14:paraId="6358CE50" w14:textId="77777777" w:rsidTr="001477BD">
        <w:trPr>
          <w:gridBefore w:val="1"/>
          <w:wBefore w:w="8" w:type="dxa"/>
          <w:jc w:val="center"/>
        </w:trPr>
        <w:tc>
          <w:tcPr>
            <w:tcW w:w="3386" w:type="dxa"/>
          </w:tcPr>
          <w:p w14:paraId="1F43C664" w14:textId="77777777" w:rsidR="001477BD" w:rsidRPr="00135FF5" w:rsidRDefault="001477BD" w:rsidP="001477BD">
            <w:pPr>
              <w:pStyle w:val="TAL"/>
              <w:rPr>
                <w:rFonts w:cs="Arial"/>
              </w:rPr>
            </w:pPr>
            <w:r w:rsidRPr="00135FF5">
              <w:rPr>
                <w:rFonts w:cs="Arial"/>
              </w:rPr>
              <w:t>Bearer Context Release Request (</w:t>
            </w:r>
            <w:proofErr w:type="spellStart"/>
            <w:r w:rsidRPr="00135FF5">
              <w:rPr>
                <w:rFonts w:cs="Arial"/>
              </w:rPr>
              <w:t>gNB</w:t>
            </w:r>
            <w:proofErr w:type="spellEnd"/>
            <w:r w:rsidRPr="00135FF5">
              <w:rPr>
                <w:rFonts w:cs="Arial"/>
              </w:rPr>
              <w:t>-CU-UP initiated)</w:t>
            </w:r>
          </w:p>
        </w:tc>
        <w:tc>
          <w:tcPr>
            <w:tcW w:w="3686" w:type="dxa"/>
          </w:tcPr>
          <w:p w14:paraId="061EB6D5" w14:textId="77777777" w:rsidR="001477BD" w:rsidRPr="00135FF5" w:rsidRDefault="001477BD" w:rsidP="001477BD">
            <w:pPr>
              <w:pStyle w:val="TAL"/>
              <w:rPr>
                <w:rFonts w:cs="Arial"/>
              </w:rPr>
            </w:pPr>
            <w:r w:rsidRPr="00135FF5">
              <w:rPr>
                <w:rFonts w:cs="Arial"/>
              </w:rPr>
              <w:t>BEARER CONTEXT RELEASE REQUEST</w:t>
            </w:r>
          </w:p>
        </w:tc>
      </w:tr>
      <w:tr w:rsidR="001477BD" w:rsidRPr="00C0498B" w14:paraId="076A0320" w14:textId="77777777" w:rsidTr="001477BD">
        <w:trPr>
          <w:gridBefore w:val="1"/>
          <w:wBefore w:w="8" w:type="dxa"/>
          <w:jc w:val="center"/>
        </w:trPr>
        <w:tc>
          <w:tcPr>
            <w:tcW w:w="3386" w:type="dxa"/>
          </w:tcPr>
          <w:p w14:paraId="60EFB119" w14:textId="77777777" w:rsidR="001477BD" w:rsidRPr="00135FF5" w:rsidRDefault="001477BD" w:rsidP="001477BD">
            <w:pPr>
              <w:pStyle w:val="TAL"/>
              <w:rPr>
                <w:rFonts w:cs="Arial"/>
              </w:rPr>
            </w:pPr>
            <w:r w:rsidRPr="00D629EF">
              <w:rPr>
                <w:rFonts w:cs="Arial"/>
              </w:rPr>
              <w:t xml:space="preserve">Bearer Context Inactivity Notification </w:t>
            </w:r>
          </w:p>
        </w:tc>
        <w:tc>
          <w:tcPr>
            <w:tcW w:w="3686" w:type="dxa"/>
          </w:tcPr>
          <w:p w14:paraId="6669E458" w14:textId="77777777" w:rsidR="001477BD" w:rsidRPr="00135FF5" w:rsidRDefault="001477BD" w:rsidP="001477BD">
            <w:pPr>
              <w:pStyle w:val="TAL"/>
              <w:rPr>
                <w:rFonts w:cs="Arial"/>
              </w:rPr>
            </w:pPr>
            <w:r w:rsidRPr="00D629EF">
              <w:rPr>
                <w:rFonts w:cs="Arial"/>
              </w:rPr>
              <w:t>BEARER CONTEXT INACTIVITY NOTIFICATION</w:t>
            </w:r>
          </w:p>
        </w:tc>
      </w:tr>
      <w:tr w:rsidR="001477BD" w:rsidRPr="00C0498B" w14:paraId="20994D9F" w14:textId="77777777" w:rsidTr="001477BD">
        <w:trPr>
          <w:gridBefore w:val="1"/>
          <w:wBefore w:w="8" w:type="dxa"/>
          <w:jc w:val="center"/>
        </w:trPr>
        <w:tc>
          <w:tcPr>
            <w:tcW w:w="3386" w:type="dxa"/>
          </w:tcPr>
          <w:p w14:paraId="09069F78" w14:textId="77777777" w:rsidR="001477BD" w:rsidRPr="00135FF5" w:rsidRDefault="001477BD" w:rsidP="001477BD">
            <w:pPr>
              <w:pStyle w:val="TAL"/>
              <w:rPr>
                <w:rFonts w:cs="Arial"/>
              </w:rPr>
            </w:pPr>
            <w:r w:rsidRPr="00D629EF">
              <w:rPr>
                <w:rFonts w:cs="Arial"/>
              </w:rPr>
              <w:t>DL Data Notification</w:t>
            </w:r>
          </w:p>
        </w:tc>
        <w:tc>
          <w:tcPr>
            <w:tcW w:w="3686" w:type="dxa"/>
          </w:tcPr>
          <w:p w14:paraId="5E2084F3" w14:textId="77777777" w:rsidR="001477BD" w:rsidRPr="00135FF5" w:rsidRDefault="001477BD" w:rsidP="001477BD">
            <w:pPr>
              <w:pStyle w:val="TAL"/>
              <w:rPr>
                <w:rFonts w:cs="Arial"/>
              </w:rPr>
            </w:pPr>
            <w:r w:rsidRPr="00D629EF">
              <w:rPr>
                <w:rFonts w:cs="Arial"/>
              </w:rPr>
              <w:t>DL DATA NOTIFICATION</w:t>
            </w:r>
          </w:p>
        </w:tc>
      </w:tr>
      <w:tr w:rsidR="001477BD" w:rsidRPr="00D629EF" w14:paraId="084AAE62" w14:textId="77777777" w:rsidTr="001477BD">
        <w:trPr>
          <w:gridBefore w:val="1"/>
          <w:wBefore w:w="8" w:type="dxa"/>
          <w:jc w:val="center"/>
        </w:trPr>
        <w:tc>
          <w:tcPr>
            <w:tcW w:w="3386" w:type="dxa"/>
          </w:tcPr>
          <w:p w14:paraId="3443A374" w14:textId="77777777" w:rsidR="001477BD" w:rsidRPr="00D629EF" w:rsidRDefault="001477BD" w:rsidP="001477BD">
            <w:pPr>
              <w:pStyle w:val="TAL"/>
              <w:rPr>
                <w:rFonts w:cs="Arial"/>
              </w:rPr>
            </w:pPr>
            <w:r w:rsidRPr="00D629EF">
              <w:rPr>
                <w:rFonts w:cs="Arial"/>
              </w:rPr>
              <w:t>UL Data Notification</w:t>
            </w:r>
          </w:p>
        </w:tc>
        <w:tc>
          <w:tcPr>
            <w:tcW w:w="3686" w:type="dxa"/>
          </w:tcPr>
          <w:p w14:paraId="21E2790D" w14:textId="77777777" w:rsidR="001477BD" w:rsidRPr="00D629EF" w:rsidRDefault="001477BD" w:rsidP="001477BD">
            <w:pPr>
              <w:pStyle w:val="TAL"/>
              <w:rPr>
                <w:rFonts w:cs="Arial"/>
              </w:rPr>
            </w:pPr>
            <w:r w:rsidRPr="00D629EF">
              <w:rPr>
                <w:rFonts w:cs="Arial"/>
              </w:rPr>
              <w:t>UL DATA NOTIFICATION</w:t>
            </w:r>
          </w:p>
        </w:tc>
      </w:tr>
      <w:tr w:rsidR="001477BD" w:rsidRPr="00C0498B" w14:paraId="643B4F81" w14:textId="77777777" w:rsidTr="001477BD">
        <w:trPr>
          <w:gridBefore w:val="1"/>
          <w:wBefore w:w="8" w:type="dxa"/>
          <w:jc w:val="center"/>
        </w:trPr>
        <w:tc>
          <w:tcPr>
            <w:tcW w:w="3386" w:type="dxa"/>
          </w:tcPr>
          <w:p w14:paraId="3410A418" w14:textId="77777777" w:rsidR="001477BD" w:rsidRPr="00135FF5" w:rsidRDefault="001477BD" w:rsidP="001477BD">
            <w:pPr>
              <w:pStyle w:val="TAL"/>
              <w:rPr>
                <w:rFonts w:cs="Arial"/>
              </w:rPr>
            </w:pPr>
            <w:r w:rsidRPr="00D629EF">
              <w:rPr>
                <w:rFonts w:cs="Arial"/>
              </w:rPr>
              <w:t>Data Usage Report</w:t>
            </w:r>
          </w:p>
        </w:tc>
        <w:tc>
          <w:tcPr>
            <w:tcW w:w="3686" w:type="dxa"/>
          </w:tcPr>
          <w:p w14:paraId="7D73F2EC" w14:textId="77777777" w:rsidR="001477BD" w:rsidRPr="00135FF5" w:rsidRDefault="001477BD" w:rsidP="001477BD">
            <w:pPr>
              <w:pStyle w:val="TAL"/>
              <w:rPr>
                <w:rFonts w:cs="Arial"/>
              </w:rPr>
            </w:pPr>
            <w:r w:rsidRPr="00D629EF">
              <w:rPr>
                <w:rFonts w:cs="Arial"/>
              </w:rPr>
              <w:t>DATA USAGE REPORT</w:t>
            </w:r>
          </w:p>
        </w:tc>
      </w:tr>
      <w:tr w:rsidR="001477BD" w:rsidRPr="00C0498B" w14:paraId="7374C7C4" w14:textId="77777777" w:rsidTr="001477BD">
        <w:trPr>
          <w:gridBefore w:val="1"/>
          <w:wBefore w:w="8" w:type="dxa"/>
          <w:jc w:val="center"/>
        </w:trPr>
        <w:tc>
          <w:tcPr>
            <w:tcW w:w="3386" w:type="dxa"/>
          </w:tcPr>
          <w:p w14:paraId="5265E6CC" w14:textId="77777777" w:rsidR="001477BD" w:rsidRPr="00D629EF" w:rsidRDefault="001477BD" w:rsidP="001477BD">
            <w:pPr>
              <w:pStyle w:val="TAL"/>
              <w:rPr>
                <w:rFonts w:cs="Arial"/>
              </w:rPr>
            </w:pPr>
            <w:proofErr w:type="spellStart"/>
            <w:r w:rsidRPr="00D629EF">
              <w:rPr>
                <w:rFonts w:cs="Arial"/>
              </w:rPr>
              <w:t>gNB</w:t>
            </w:r>
            <w:proofErr w:type="spellEnd"/>
            <w:r w:rsidRPr="00D629EF">
              <w:rPr>
                <w:rFonts w:cs="Arial"/>
              </w:rPr>
              <w:t>-CU-UP Counter Check</w:t>
            </w:r>
          </w:p>
        </w:tc>
        <w:tc>
          <w:tcPr>
            <w:tcW w:w="3686" w:type="dxa"/>
          </w:tcPr>
          <w:p w14:paraId="2A53FF45" w14:textId="77777777" w:rsidR="001477BD" w:rsidRPr="00D629EF" w:rsidRDefault="001477BD" w:rsidP="001477BD">
            <w:pPr>
              <w:pStyle w:val="TAL"/>
              <w:rPr>
                <w:rFonts w:cs="Arial"/>
              </w:rPr>
            </w:pPr>
            <w:r w:rsidRPr="00D629EF">
              <w:rPr>
                <w:rFonts w:cs="Arial"/>
              </w:rPr>
              <w:t>GNB-CU-UP COUNTER CHECK</w:t>
            </w:r>
          </w:p>
        </w:tc>
      </w:tr>
      <w:tr w:rsidR="001477BD" w:rsidRPr="00C0498B" w14:paraId="4EEFDE48" w14:textId="77777777" w:rsidTr="001477BD">
        <w:trPr>
          <w:gridBefore w:val="1"/>
          <w:wBefore w:w="8" w:type="dxa"/>
          <w:jc w:val="center"/>
        </w:trPr>
        <w:tc>
          <w:tcPr>
            <w:tcW w:w="3386" w:type="dxa"/>
          </w:tcPr>
          <w:p w14:paraId="622091E7" w14:textId="77777777" w:rsidR="001477BD" w:rsidRPr="00D629EF" w:rsidRDefault="001477BD" w:rsidP="001477BD">
            <w:pPr>
              <w:pStyle w:val="TAL"/>
              <w:rPr>
                <w:rFonts w:cs="Arial"/>
              </w:rPr>
            </w:pPr>
            <w:proofErr w:type="spellStart"/>
            <w:r w:rsidRPr="00D629EF">
              <w:rPr>
                <w:rFonts w:cs="Arial"/>
              </w:rPr>
              <w:t>gNB</w:t>
            </w:r>
            <w:proofErr w:type="spellEnd"/>
            <w:r w:rsidRPr="00D629EF">
              <w:rPr>
                <w:rFonts w:cs="Arial"/>
              </w:rPr>
              <w:t>-CU-UP Status Indication</w:t>
            </w:r>
          </w:p>
        </w:tc>
        <w:tc>
          <w:tcPr>
            <w:tcW w:w="3686" w:type="dxa"/>
          </w:tcPr>
          <w:p w14:paraId="168A33BF" w14:textId="77777777" w:rsidR="001477BD" w:rsidRPr="00D629EF" w:rsidRDefault="001477BD" w:rsidP="001477BD">
            <w:pPr>
              <w:pStyle w:val="TAL"/>
              <w:rPr>
                <w:rFonts w:cs="Arial"/>
              </w:rPr>
            </w:pPr>
            <w:r w:rsidRPr="00D629EF">
              <w:rPr>
                <w:rFonts w:cs="Arial"/>
              </w:rPr>
              <w:t>GNB-CU-UP STATUS INDICATION</w:t>
            </w:r>
          </w:p>
        </w:tc>
      </w:tr>
      <w:tr w:rsidR="001477BD" w:rsidRPr="00C0498B" w14:paraId="72CEA0E1" w14:textId="77777777" w:rsidTr="001477BD">
        <w:trPr>
          <w:gridBefore w:val="1"/>
          <w:wBefore w:w="8" w:type="dxa"/>
          <w:jc w:val="center"/>
        </w:trPr>
        <w:tc>
          <w:tcPr>
            <w:tcW w:w="3386" w:type="dxa"/>
          </w:tcPr>
          <w:p w14:paraId="632F5D53" w14:textId="77777777" w:rsidR="001477BD" w:rsidRPr="00D629EF" w:rsidRDefault="001477BD" w:rsidP="001477BD">
            <w:pPr>
              <w:pStyle w:val="TAL"/>
              <w:rPr>
                <w:rFonts w:cs="Arial"/>
              </w:rPr>
            </w:pPr>
            <w:r w:rsidRPr="00D629EF">
              <w:rPr>
                <w:rFonts w:cs="Arial"/>
              </w:rPr>
              <w:t>MR-DC Data Usage Report</w:t>
            </w:r>
          </w:p>
        </w:tc>
        <w:tc>
          <w:tcPr>
            <w:tcW w:w="3686" w:type="dxa"/>
          </w:tcPr>
          <w:p w14:paraId="2B1C2BF2" w14:textId="77777777" w:rsidR="001477BD" w:rsidRPr="00D629EF" w:rsidRDefault="001477BD" w:rsidP="001477BD">
            <w:pPr>
              <w:pStyle w:val="TAL"/>
              <w:rPr>
                <w:rFonts w:cs="Arial"/>
              </w:rPr>
            </w:pPr>
            <w:r w:rsidRPr="00D629EF">
              <w:rPr>
                <w:rFonts w:cs="Arial"/>
              </w:rPr>
              <w:t>MR-DC DATA USAGE REPORT</w:t>
            </w:r>
          </w:p>
        </w:tc>
      </w:tr>
      <w:tr w:rsidR="001477BD" w:rsidRPr="00D629EF" w14:paraId="6BE1E7C1" w14:textId="77777777" w:rsidTr="001477BD">
        <w:trPr>
          <w:jc w:val="center"/>
        </w:trPr>
        <w:tc>
          <w:tcPr>
            <w:tcW w:w="3394" w:type="dxa"/>
            <w:gridSpan w:val="2"/>
          </w:tcPr>
          <w:p w14:paraId="7BFEB9E4" w14:textId="77777777" w:rsidR="001477BD" w:rsidRPr="00D629EF" w:rsidRDefault="001477BD" w:rsidP="001477BD">
            <w:pPr>
              <w:pStyle w:val="TAL"/>
              <w:rPr>
                <w:rFonts w:cs="Arial"/>
              </w:rPr>
            </w:pPr>
            <w:r w:rsidRPr="00D629EF">
              <w:rPr>
                <w:rFonts w:cs="Arial"/>
              </w:rPr>
              <w:t>Trace Start</w:t>
            </w:r>
          </w:p>
        </w:tc>
        <w:tc>
          <w:tcPr>
            <w:tcW w:w="3686" w:type="dxa"/>
          </w:tcPr>
          <w:p w14:paraId="762E5E3B" w14:textId="77777777" w:rsidR="001477BD" w:rsidRPr="00D629EF" w:rsidRDefault="001477BD" w:rsidP="001477BD">
            <w:pPr>
              <w:pStyle w:val="TAL"/>
              <w:rPr>
                <w:rFonts w:cs="Arial"/>
              </w:rPr>
            </w:pPr>
            <w:r w:rsidRPr="00D629EF">
              <w:rPr>
                <w:rFonts w:cs="Arial"/>
              </w:rPr>
              <w:t>TRACE START</w:t>
            </w:r>
          </w:p>
        </w:tc>
      </w:tr>
      <w:tr w:rsidR="001477BD" w:rsidRPr="00D629EF" w14:paraId="5C555656" w14:textId="77777777" w:rsidTr="001477BD">
        <w:trPr>
          <w:jc w:val="center"/>
        </w:trPr>
        <w:tc>
          <w:tcPr>
            <w:tcW w:w="3394" w:type="dxa"/>
            <w:gridSpan w:val="2"/>
          </w:tcPr>
          <w:p w14:paraId="5484CDB9" w14:textId="77777777" w:rsidR="001477BD" w:rsidRPr="00D629EF" w:rsidRDefault="001477BD" w:rsidP="001477BD">
            <w:pPr>
              <w:pStyle w:val="TAL"/>
              <w:rPr>
                <w:rFonts w:cs="Arial"/>
              </w:rPr>
            </w:pPr>
            <w:r w:rsidRPr="00D629EF">
              <w:rPr>
                <w:rFonts w:cs="Arial"/>
              </w:rPr>
              <w:t>Deactivate Trace</w:t>
            </w:r>
          </w:p>
        </w:tc>
        <w:tc>
          <w:tcPr>
            <w:tcW w:w="3686" w:type="dxa"/>
          </w:tcPr>
          <w:p w14:paraId="05D520BB" w14:textId="77777777" w:rsidR="001477BD" w:rsidRPr="00D629EF" w:rsidRDefault="001477BD" w:rsidP="001477BD">
            <w:pPr>
              <w:pStyle w:val="TAL"/>
              <w:rPr>
                <w:rFonts w:cs="Arial"/>
              </w:rPr>
            </w:pPr>
            <w:r w:rsidRPr="00D629EF">
              <w:rPr>
                <w:rFonts w:cs="Arial"/>
              </w:rPr>
              <w:t>DEACTIVATE TRACE</w:t>
            </w:r>
          </w:p>
        </w:tc>
      </w:tr>
      <w:tr w:rsidR="001477BD" w:rsidRPr="00135FF5" w14:paraId="68042A56" w14:textId="77777777" w:rsidTr="001477BD">
        <w:tblPrEx>
          <w:tblLook w:val="04A0" w:firstRow="1" w:lastRow="0" w:firstColumn="1" w:lastColumn="0" w:noHBand="0" w:noVBand="1"/>
        </w:tblPrEx>
        <w:trPr>
          <w:jc w:val="center"/>
        </w:trPr>
        <w:tc>
          <w:tcPr>
            <w:tcW w:w="3394" w:type="dxa"/>
            <w:gridSpan w:val="2"/>
            <w:tcBorders>
              <w:top w:val="single" w:sz="6" w:space="0" w:color="auto"/>
              <w:left w:val="single" w:sz="6" w:space="0" w:color="auto"/>
              <w:bottom w:val="single" w:sz="6" w:space="0" w:color="auto"/>
              <w:right w:val="single" w:sz="6" w:space="0" w:color="auto"/>
            </w:tcBorders>
          </w:tcPr>
          <w:p w14:paraId="50DE081E" w14:textId="77777777" w:rsidR="001477BD" w:rsidRPr="00135FF5" w:rsidRDefault="001477BD" w:rsidP="001477BD">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70EA4FCC" w14:textId="77777777" w:rsidR="001477BD" w:rsidRPr="00135FF5" w:rsidRDefault="001477BD" w:rsidP="001477BD">
            <w:pPr>
              <w:pStyle w:val="TAL"/>
              <w:rPr>
                <w:rFonts w:cs="Arial"/>
              </w:rPr>
            </w:pPr>
            <w:r w:rsidRPr="00135FF5">
              <w:rPr>
                <w:rFonts w:cs="Arial"/>
              </w:rPr>
              <w:t>RESOURCE STATUS UPDATE</w:t>
            </w:r>
          </w:p>
        </w:tc>
      </w:tr>
      <w:tr w:rsidR="001477BD" w:rsidRPr="00D629EF" w14:paraId="604EB70F" w14:textId="77777777" w:rsidTr="001477BD">
        <w:trPr>
          <w:jc w:val="center"/>
        </w:trPr>
        <w:tc>
          <w:tcPr>
            <w:tcW w:w="3394" w:type="dxa"/>
            <w:gridSpan w:val="2"/>
          </w:tcPr>
          <w:p w14:paraId="02D90E5F" w14:textId="77777777" w:rsidR="001477BD" w:rsidRPr="00D629EF" w:rsidRDefault="001477BD" w:rsidP="001477BD">
            <w:pPr>
              <w:pStyle w:val="TAL"/>
              <w:rPr>
                <w:rFonts w:cs="Arial"/>
              </w:rPr>
            </w:pPr>
            <w:r w:rsidRPr="00F70F98">
              <w:rPr>
                <w:rFonts w:cs="Arial"/>
              </w:rPr>
              <w:t>Early Forwarding SN Transfer</w:t>
            </w:r>
          </w:p>
        </w:tc>
        <w:tc>
          <w:tcPr>
            <w:tcW w:w="3686" w:type="dxa"/>
          </w:tcPr>
          <w:p w14:paraId="5C08FFEB" w14:textId="77777777" w:rsidR="001477BD" w:rsidRPr="00D629EF" w:rsidRDefault="001477BD" w:rsidP="001477BD">
            <w:pPr>
              <w:pStyle w:val="TAL"/>
              <w:rPr>
                <w:rFonts w:cs="Arial"/>
              </w:rPr>
            </w:pPr>
            <w:r w:rsidRPr="00F70F98">
              <w:rPr>
                <w:rFonts w:cs="Arial"/>
              </w:rPr>
              <w:t>EARLY FORWARDING SN TRANSFER</w:t>
            </w:r>
          </w:p>
        </w:tc>
      </w:tr>
      <w:tr w:rsidR="001477BD" w:rsidRPr="00D629EF" w14:paraId="00C7D4CC" w14:textId="77777777" w:rsidTr="001477BD">
        <w:trPr>
          <w:jc w:val="center"/>
        </w:trPr>
        <w:tc>
          <w:tcPr>
            <w:tcW w:w="3394" w:type="dxa"/>
            <w:gridSpan w:val="2"/>
          </w:tcPr>
          <w:p w14:paraId="46D19F61" w14:textId="77777777" w:rsidR="001477BD" w:rsidRPr="00F70F98" w:rsidRDefault="001477BD" w:rsidP="001477BD">
            <w:pPr>
              <w:pStyle w:val="TAL"/>
              <w:rPr>
                <w:rFonts w:cs="Arial"/>
              </w:rPr>
            </w:pPr>
            <w:r>
              <w:rPr>
                <w:rFonts w:cs="Arial"/>
              </w:rPr>
              <w:t xml:space="preserve">GNB-CU-CP </w:t>
            </w:r>
            <w:r w:rsidRPr="002F7FC9">
              <w:rPr>
                <w:rFonts w:cs="Arial"/>
              </w:rPr>
              <w:t>Measurement Results Information</w:t>
            </w:r>
          </w:p>
        </w:tc>
        <w:tc>
          <w:tcPr>
            <w:tcW w:w="3686" w:type="dxa"/>
          </w:tcPr>
          <w:p w14:paraId="72DC1969" w14:textId="77777777" w:rsidR="001477BD" w:rsidRPr="00F70F98" w:rsidRDefault="001477BD" w:rsidP="001477BD">
            <w:pPr>
              <w:pStyle w:val="TAL"/>
              <w:rPr>
                <w:rFonts w:cs="Arial"/>
              </w:rPr>
            </w:pPr>
            <w:r>
              <w:rPr>
                <w:rFonts w:cs="Arial"/>
              </w:rPr>
              <w:t xml:space="preserve">GNB-CU-CP </w:t>
            </w:r>
            <w:r w:rsidRPr="002F7FC9">
              <w:rPr>
                <w:rFonts w:cs="Arial"/>
              </w:rPr>
              <w:t>MEASUREMENT RESULTS INFORMATION</w:t>
            </w:r>
          </w:p>
        </w:tc>
      </w:tr>
      <w:tr w:rsidR="001477BD" w:rsidRPr="00D629EF" w14:paraId="33F9B90F" w14:textId="77777777" w:rsidTr="001477BD">
        <w:trPr>
          <w:jc w:val="center"/>
        </w:trPr>
        <w:tc>
          <w:tcPr>
            <w:tcW w:w="3394" w:type="dxa"/>
            <w:gridSpan w:val="2"/>
          </w:tcPr>
          <w:p w14:paraId="0D3B4F22" w14:textId="77777777" w:rsidR="001477BD" w:rsidRDefault="001477BD" w:rsidP="001477BD">
            <w:pPr>
              <w:pStyle w:val="TAL"/>
              <w:rPr>
                <w:rFonts w:cs="Arial"/>
              </w:rPr>
            </w:pPr>
            <w:r w:rsidRPr="00E100FF">
              <w:t>IAB PSK Notification</w:t>
            </w:r>
          </w:p>
        </w:tc>
        <w:tc>
          <w:tcPr>
            <w:tcW w:w="3686" w:type="dxa"/>
          </w:tcPr>
          <w:p w14:paraId="37578799" w14:textId="77777777" w:rsidR="001477BD" w:rsidRDefault="001477BD" w:rsidP="001477BD">
            <w:pPr>
              <w:pStyle w:val="TAL"/>
              <w:rPr>
                <w:rFonts w:cs="Arial"/>
              </w:rPr>
            </w:pPr>
            <w:r w:rsidRPr="00E100FF">
              <w:t>IAB PSK NOTIFICATION</w:t>
            </w:r>
          </w:p>
        </w:tc>
      </w:tr>
      <w:tr w:rsidR="001477BD" w:rsidRPr="00D629EF" w14:paraId="2031E005" w14:textId="77777777" w:rsidTr="001477BD">
        <w:trPr>
          <w:jc w:val="center"/>
        </w:trPr>
        <w:tc>
          <w:tcPr>
            <w:tcW w:w="3394" w:type="dxa"/>
            <w:gridSpan w:val="2"/>
          </w:tcPr>
          <w:p w14:paraId="0E3D46B9" w14:textId="77777777" w:rsidR="001477BD" w:rsidRPr="00E100FF" w:rsidRDefault="001477BD" w:rsidP="001477BD">
            <w:pPr>
              <w:pStyle w:val="TAL"/>
            </w:pPr>
            <w:r w:rsidRPr="00E237C8">
              <w:rPr>
                <w:rFonts w:cs="Arial"/>
              </w:rPr>
              <w:t>BC Bearer Context Release (</w:t>
            </w:r>
            <w:proofErr w:type="spellStart"/>
            <w:r w:rsidRPr="00E237C8">
              <w:rPr>
                <w:rFonts w:cs="Arial"/>
              </w:rPr>
              <w:t>gNB</w:t>
            </w:r>
            <w:proofErr w:type="spellEnd"/>
            <w:r w:rsidRPr="00E237C8">
              <w:rPr>
                <w:rFonts w:cs="Arial"/>
              </w:rPr>
              <w:t>-CU-UP initiated)</w:t>
            </w:r>
          </w:p>
        </w:tc>
        <w:tc>
          <w:tcPr>
            <w:tcW w:w="3686" w:type="dxa"/>
          </w:tcPr>
          <w:p w14:paraId="5FCEEB9D" w14:textId="77777777" w:rsidR="001477BD" w:rsidRPr="00E100FF" w:rsidRDefault="001477BD" w:rsidP="001477BD">
            <w:pPr>
              <w:pStyle w:val="TAL"/>
            </w:pPr>
            <w:r w:rsidRPr="00E237C8">
              <w:rPr>
                <w:rFonts w:cs="Arial"/>
              </w:rPr>
              <w:t>BC BEARER CONTEXT RELEASE REQUEST</w:t>
            </w:r>
          </w:p>
        </w:tc>
      </w:tr>
      <w:tr w:rsidR="001477BD" w:rsidRPr="00D629EF" w14:paraId="018F61F7" w14:textId="77777777" w:rsidTr="001477BD">
        <w:trPr>
          <w:jc w:val="center"/>
        </w:trPr>
        <w:tc>
          <w:tcPr>
            <w:tcW w:w="3394" w:type="dxa"/>
            <w:gridSpan w:val="2"/>
          </w:tcPr>
          <w:p w14:paraId="346BEE91" w14:textId="77777777" w:rsidR="001477BD" w:rsidRPr="00E237C8" w:rsidRDefault="001477BD" w:rsidP="001477BD">
            <w:pPr>
              <w:pStyle w:val="TAL"/>
              <w:rPr>
                <w:rFonts w:cs="Arial"/>
              </w:rPr>
            </w:pPr>
            <w:r w:rsidRPr="00E237C8">
              <w:rPr>
                <w:rFonts w:cs="Arial"/>
              </w:rPr>
              <w:t>BC Bearer Context Release (</w:t>
            </w:r>
            <w:proofErr w:type="spellStart"/>
            <w:r w:rsidRPr="00E237C8">
              <w:rPr>
                <w:rFonts w:cs="Arial"/>
              </w:rPr>
              <w:t>gNB</w:t>
            </w:r>
            <w:proofErr w:type="spellEnd"/>
            <w:r w:rsidRPr="00E237C8">
              <w:rPr>
                <w:rFonts w:cs="Arial"/>
              </w:rPr>
              <w:t>-CU-UP initiated)</w:t>
            </w:r>
          </w:p>
        </w:tc>
        <w:tc>
          <w:tcPr>
            <w:tcW w:w="3686" w:type="dxa"/>
          </w:tcPr>
          <w:p w14:paraId="2BAC06D8" w14:textId="77777777" w:rsidR="001477BD" w:rsidRPr="00E237C8" w:rsidRDefault="001477BD" w:rsidP="001477BD">
            <w:pPr>
              <w:pStyle w:val="TAL"/>
              <w:rPr>
                <w:rFonts w:cs="Arial"/>
              </w:rPr>
            </w:pPr>
            <w:r>
              <w:rPr>
                <w:rFonts w:cs="Arial"/>
              </w:rPr>
              <w:t>B</w:t>
            </w:r>
            <w:r w:rsidRPr="00E237C8">
              <w:rPr>
                <w:rFonts w:cs="Arial"/>
              </w:rPr>
              <w:t>C BEARER CONTEXT RELEASE REQUEST</w:t>
            </w:r>
          </w:p>
        </w:tc>
      </w:tr>
      <w:tr w:rsidR="00BA733C" w:rsidRPr="00D629EF" w14:paraId="369785D2" w14:textId="77777777" w:rsidTr="001477BD">
        <w:trPr>
          <w:jc w:val="center"/>
          <w:ins w:id="1291" w:author="Huawei" w:date="2023-08-03T09:07:00Z"/>
        </w:trPr>
        <w:tc>
          <w:tcPr>
            <w:tcW w:w="3394" w:type="dxa"/>
            <w:gridSpan w:val="2"/>
          </w:tcPr>
          <w:p w14:paraId="0B9E0B6A" w14:textId="448F1E82" w:rsidR="00BA733C" w:rsidRPr="00BA733C" w:rsidRDefault="00BA733C" w:rsidP="001477BD">
            <w:pPr>
              <w:pStyle w:val="TAL"/>
              <w:rPr>
                <w:ins w:id="1292" w:author="Huawei" w:date="2023-08-03T09:07:00Z"/>
                <w:rFonts w:eastAsiaTheme="minorEastAsia" w:cs="Arial"/>
                <w:lang w:eastAsia="zh-CN"/>
              </w:rPr>
            </w:pPr>
            <w:ins w:id="1293" w:author="Huawei" w:date="2023-08-03T09:07:00Z">
              <w:r>
                <w:rPr>
                  <w:rFonts w:eastAsiaTheme="minorEastAsia" w:cs="Arial" w:hint="eastAsia"/>
                  <w:lang w:eastAsia="zh-CN"/>
                </w:rPr>
                <w:t>M</w:t>
              </w:r>
              <w:r>
                <w:rPr>
                  <w:rFonts w:eastAsiaTheme="minorEastAsia" w:cs="Arial"/>
                  <w:lang w:eastAsia="zh-CN"/>
                </w:rPr>
                <w:t>C Bearer Notification</w:t>
              </w:r>
            </w:ins>
          </w:p>
        </w:tc>
        <w:tc>
          <w:tcPr>
            <w:tcW w:w="3686" w:type="dxa"/>
          </w:tcPr>
          <w:p w14:paraId="4928A039" w14:textId="1FE2C484" w:rsidR="00BA733C" w:rsidRPr="00BA733C" w:rsidRDefault="00BA733C" w:rsidP="001477BD">
            <w:pPr>
              <w:pStyle w:val="TAL"/>
              <w:rPr>
                <w:ins w:id="1294" w:author="Huawei" w:date="2023-08-03T09:07:00Z"/>
                <w:rFonts w:eastAsiaTheme="minorEastAsia" w:cs="Arial"/>
                <w:lang w:eastAsia="zh-CN"/>
              </w:rPr>
            </w:pPr>
            <w:ins w:id="1295" w:author="Huawei" w:date="2023-08-03T09:07:00Z">
              <w:r>
                <w:rPr>
                  <w:rFonts w:eastAsiaTheme="minorEastAsia" w:cs="Arial" w:hint="eastAsia"/>
                  <w:lang w:eastAsia="zh-CN"/>
                </w:rPr>
                <w:t>M</w:t>
              </w:r>
              <w:r>
                <w:rPr>
                  <w:rFonts w:eastAsiaTheme="minorEastAsia" w:cs="Arial"/>
                  <w:lang w:eastAsia="zh-CN"/>
                </w:rPr>
                <w:t>C BEARER NOTIFICATION</w:t>
              </w:r>
            </w:ins>
          </w:p>
        </w:tc>
      </w:tr>
    </w:tbl>
    <w:p w14:paraId="4DE56C77" w14:textId="4B31B63E" w:rsidR="00714026" w:rsidRPr="001477BD" w:rsidRDefault="00714026" w:rsidP="001F41C4">
      <w:pPr>
        <w:rPr>
          <w:rFonts w:eastAsiaTheme="minorEastAsia"/>
          <w:b/>
          <w:i/>
          <w:color w:val="FF0000"/>
          <w:sz w:val="21"/>
          <w:highlight w:val="yellow"/>
          <w:lang w:eastAsia="zh-CN"/>
        </w:rPr>
      </w:pPr>
    </w:p>
    <w:p w14:paraId="04771631" w14:textId="77777777" w:rsidR="00BA733C" w:rsidRPr="00D60CBC" w:rsidRDefault="00BA733C" w:rsidP="00BA733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7E1325A7" w14:textId="7BA355D3" w:rsidR="006A3F8B" w:rsidRPr="008C3F37" w:rsidRDefault="006A3F8B" w:rsidP="006A3F8B">
      <w:pPr>
        <w:pStyle w:val="Heading4"/>
        <w:rPr>
          <w:ins w:id="1296" w:author="Huawei" w:date="2023-08-03T09:20:00Z"/>
        </w:rPr>
      </w:pPr>
      <w:ins w:id="1297" w:author="Huawei" w:date="2023-08-03T09:20:00Z">
        <w:r>
          <w:t>8.6.2</w:t>
        </w:r>
        <w:r w:rsidRPr="008C3F37">
          <w:t>.</w:t>
        </w:r>
      </w:ins>
      <w:ins w:id="1298" w:author="Huawei" w:date="2023-08-03T10:35:00Z">
        <w:r w:rsidR="007A4A61">
          <w:t>X</w:t>
        </w:r>
      </w:ins>
      <w:ins w:id="1299" w:author="Huawei" w:date="2023-08-03T09:20:00Z">
        <w:r w:rsidRPr="008C3F37">
          <w:tab/>
        </w:r>
        <w:r>
          <w:rPr>
            <w:rFonts w:eastAsiaTheme="minorEastAsia" w:cs="Arial" w:hint="eastAsia"/>
            <w:lang w:eastAsia="zh-CN"/>
          </w:rPr>
          <w:t>M</w:t>
        </w:r>
        <w:r>
          <w:rPr>
            <w:rFonts w:eastAsiaTheme="minorEastAsia" w:cs="Arial"/>
            <w:lang w:eastAsia="zh-CN"/>
          </w:rPr>
          <w:t xml:space="preserve">C </w:t>
        </w:r>
      </w:ins>
      <w:ins w:id="1300" w:author="Huawei" w:date="2023-08-03T10:37:00Z">
        <w:r w:rsidR="007A4A61">
          <w:rPr>
            <w:rFonts w:eastAsiaTheme="minorEastAsia" w:cs="Arial"/>
            <w:lang w:eastAsia="zh-CN"/>
          </w:rPr>
          <w:t xml:space="preserve">Bearer </w:t>
        </w:r>
      </w:ins>
      <w:ins w:id="1301" w:author="Huawei" w:date="2023-08-03T09:20:00Z">
        <w:r>
          <w:rPr>
            <w:rFonts w:eastAsiaTheme="minorEastAsia" w:cs="Arial"/>
            <w:lang w:eastAsia="zh-CN"/>
          </w:rPr>
          <w:t>Notification</w:t>
        </w:r>
        <w:r w:rsidRPr="008C3F37">
          <w:t xml:space="preserve"> </w:t>
        </w:r>
      </w:ins>
    </w:p>
    <w:p w14:paraId="3F988625" w14:textId="70E75A5A" w:rsidR="006A3F8B" w:rsidRPr="008C3F37" w:rsidRDefault="006A3F8B" w:rsidP="006A3F8B">
      <w:pPr>
        <w:pStyle w:val="Heading5"/>
        <w:rPr>
          <w:ins w:id="1302" w:author="Huawei" w:date="2023-08-03T09:20:00Z"/>
        </w:rPr>
      </w:pPr>
      <w:ins w:id="1303" w:author="Huawei" w:date="2023-08-03T09:20:00Z">
        <w:r>
          <w:t>8.6.2</w:t>
        </w:r>
        <w:r w:rsidRPr="008C3F37">
          <w:t>.</w:t>
        </w:r>
      </w:ins>
      <w:ins w:id="1304" w:author="Huawei" w:date="2023-08-03T10:35:00Z">
        <w:r w:rsidR="007A4A61">
          <w:t>X</w:t>
        </w:r>
      </w:ins>
      <w:ins w:id="1305" w:author="Huawei" w:date="2023-08-03T09:20:00Z">
        <w:r w:rsidRPr="008C3F37">
          <w:t>.1</w:t>
        </w:r>
        <w:r w:rsidRPr="008C3F37">
          <w:tab/>
          <w:t>General</w:t>
        </w:r>
      </w:ins>
    </w:p>
    <w:p w14:paraId="3232CF17" w14:textId="2A914BDE" w:rsidR="007A4A61" w:rsidRDefault="006A3F8B" w:rsidP="006A3F8B">
      <w:pPr>
        <w:rPr>
          <w:ins w:id="1306" w:author="Huawei" w:date="2023-08-03T10:40:00Z"/>
        </w:rPr>
      </w:pPr>
      <w:ins w:id="1307" w:author="Huawei" w:date="2023-08-03T09:20:00Z">
        <w:r w:rsidRPr="008C3F37">
          <w:t xml:space="preserve">The purpose of </w:t>
        </w:r>
        <w:r>
          <w:rPr>
            <w:rFonts w:eastAsiaTheme="minorEastAsia" w:cs="Arial" w:hint="eastAsia"/>
            <w:lang w:eastAsia="zh-CN"/>
          </w:rPr>
          <w:t>M</w:t>
        </w:r>
        <w:r>
          <w:rPr>
            <w:rFonts w:eastAsiaTheme="minorEastAsia" w:cs="Arial"/>
            <w:lang w:eastAsia="zh-CN"/>
          </w:rPr>
          <w:t xml:space="preserve">C </w:t>
        </w:r>
      </w:ins>
      <w:ins w:id="1308" w:author="Huawei" w:date="2023-08-03T10:37:00Z">
        <w:r w:rsidR="007A4A61">
          <w:rPr>
            <w:rFonts w:eastAsiaTheme="minorEastAsia" w:cs="Arial"/>
            <w:lang w:eastAsia="zh-CN"/>
          </w:rPr>
          <w:t xml:space="preserve">Bearer </w:t>
        </w:r>
      </w:ins>
      <w:ins w:id="1309" w:author="Huawei" w:date="2023-08-03T09:20:00Z">
        <w:r>
          <w:rPr>
            <w:rFonts w:eastAsiaTheme="minorEastAsia" w:cs="Arial"/>
            <w:lang w:eastAsia="zh-CN"/>
          </w:rPr>
          <w:t>Notification</w:t>
        </w:r>
        <w:r w:rsidRPr="008C3F37">
          <w:t xml:space="preserve"> procedure is </w:t>
        </w:r>
      </w:ins>
      <w:ins w:id="1310" w:author="Huawei" w:date="2023-08-03T09:47:00Z">
        <w:r w:rsidR="00975558">
          <w:t xml:space="preserve">initiated by the </w:t>
        </w:r>
        <w:proofErr w:type="spellStart"/>
        <w:r w:rsidR="00975558">
          <w:t>gNB</w:t>
        </w:r>
        <w:proofErr w:type="spellEnd"/>
        <w:r w:rsidR="00975558">
          <w:t xml:space="preserve">-CU-UP to indicate </w:t>
        </w:r>
      </w:ins>
      <w:ins w:id="1311" w:author="Huawei" w:date="2023-08-03T10:40:00Z">
        <w:r w:rsidR="007A4A61">
          <w:t>the data arrival or</w:t>
        </w:r>
        <w:r w:rsidR="00C854A7">
          <w:t xml:space="preserve"> </w:t>
        </w:r>
      </w:ins>
      <w:ins w:id="1312" w:author="Huawei" w:date="2023-08-03T10:41:00Z">
        <w:r w:rsidR="00C854A7">
          <w:t>temporary no data of a multicast MBS session.</w:t>
        </w:r>
      </w:ins>
      <w:ins w:id="1313" w:author="Huawei" w:date="2023-08-03T10:47:00Z">
        <w:r w:rsidR="00C854A7">
          <w:t xml:space="preserve"> </w:t>
        </w:r>
        <w:r w:rsidR="00C854A7" w:rsidRPr="008C3F37">
          <w:t>The procedure uses MBS</w:t>
        </w:r>
        <w:r w:rsidR="00C854A7">
          <w:t>-</w:t>
        </w:r>
        <w:r w:rsidR="00C854A7" w:rsidRPr="008C3F37">
          <w:t>associated signalling.</w:t>
        </w:r>
      </w:ins>
    </w:p>
    <w:p w14:paraId="2ED28A12" w14:textId="304D4347" w:rsidR="006A3F8B" w:rsidRDefault="006A3F8B" w:rsidP="006A3F8B">
      <w:pPr>
        <w:pStyle w:val="Heading5"/>
        <w:rPr>
          <w:ins w:id="1314" w:author="Huawei" w:date="2023-08-03T09:20:00Z"/>
        </w:rPr>
      </w:pPr>
      <w:ins w:id="1315" w:author="Huawei" w:date="2023-08-03T09:20:00Z">
        <w:r>
          <w:t>8.6.2</w:t>
        </w:r>
        <w:r w:rsidRPr="008C3F37">
          <w:t>.</w:t>
        </w:r>
      </w:ins>
      <w:ins w:id="1316" w:author="Huawei" w:date="2023-08-03T10:35:00Z">
        <w:r w:rsidR="007A4A61">
          <w:t>X</w:t>
        </w:r>
      </w:ins>
      <w:ins w:id="1317" w:author="Huawei" w:date="2023-08-03T09:20:00Z">
        <w:r w:rsidRPr="008C3F37">
          <w:t>.2</w:t>
        </w:r>
        <w:r w:rsidRPr="008C3F37">
          <w:tab/>
          <w:t>Successful Operation</w:t>
        </w:r>
      </w:ins>
    </w:p>
    <w:bookmarkStart w:id="1318" w:name="_MON_1752559897"/>
    <w:bookmarkEnd w:id="1318"/>
    <w:p w14:paraId="5E07AE87" w14:textId="58AAEA3C" w:rsidR="006A3F8B" w:rsidRPr="008C3F37" w:rsidRDefault="00C80E35" w:rsidP="006A3F8B">
      <w:pPr>
        <w:pStyle w:val="TH"/>
        <w:rPr>
          <w:ins w:id="1319" w:author="Huawei" w:date="2023-08-03T09:20:00Z"/>
        </w:rPr>
      </w:pPr>
      <w:ins w:id="1320" w:author="Huawei" w:date="2023-08-03T09:20:00Z">
        <w:r w:rsidRPr="00DA11D0">
          <w:object w:dxaOrig="5580" w:dyaOrig="2355" w14:anchorId="28166450">
            <v:shape id="_x0000_i1031" type="#_x0000_t75" style="width:345.75pt;height:130.55pt" o:ole="">
              <v:imagedata r:id="rId20" o:title="" croptop="-6693f" cropleft="-5638f" cropright="-8926f"/>
            </v:shape>
            <o:OLEObject Type="Embed" ProgID="Word.Picture.8" ShapeID="_x0000_i1031" DrawAspect="Content" ObjectID="_1753271694" r:id="rId21"/>
          </w:object>
        </w:r>
      </w:ins>
    </w:p>
    <w:p w14:paraId="67BF50A6" w14:textId="7474A7DF" w:rsidR="006A3F8B" w:rsidRPr="008C3F37" w:rsidRDefault="006A3F8B" w:rsidP="006A3F8B">
      <w:pPr>
        <w:pStyle w:val="TF"/>
        <w:rPr>
          <w:ins w:id="1321" w:author="Huawei" w:date="2023-08-03T09:20:00Z"/>
        </w:rPr>
      </w:pPr>
      <w:ins w:id="1322" w:author="Huawei" w:date="2023-08-03T09:20:00Z">
        <w:r w:rsidRPr="008C3F37">
          <w:t xml:space="preserve">Figure </w:t>
        </w:r>
        <w:r>
          <w:t>8.6.</w:t>
        </w:r>
        <w:r w:rsidRPr="008C3F37">
          <w:t>1.</w:t>
        </w:r>
        <w:r>
          <w:t>4</w:t>
        </w:r>
        <w:r w:rsidRPr="008C3F37">
          <w:t xml:space="preserve">.2-1: MC </w:t>
        </w:r>
      </w:ins>
      <w:ins w:id="1323" w:author="Huawei" w:date="2023-08-03T10:48:00Z">
        <w:r w:rsidR="00C854A7">
          <w:t xml:space="preserve">Bearer </w:t>
        </w:r>
      </w:ins>
      <w:ins w:id="1324" w:author="Huawei" w:date="2023-08-03T09:20:00Z">
        <w:r>
          <w:t>Notification</w:t>
        </w:r>
        <w:r w:rsidRPr="008C3F37">
          <w:t xml:space="preserve"> procedure: Successful Operation.</w:t>
        </w:r>
      </w:ins>
    </w:p>
    <w:p w14:paraId="08BFB332" w14:textId="1EC9B153" w:rsidR="002E56F6" w:rsidRPr="002E56F6" w:rsidRDefault="006A3F8B">
      <w:pPr>
        <w:rPr>
          <w:ins w:id="1325" w:author="Huawei" w:date="2023-08-03T09:20:00Z"/>
          <w:lang w:val="en-US" w:eastAsia="zh-CN"/>
        </w:rPr>
        <w:pPrChange w:id="1326" w:author="Huawei1" w:date="2023-08-08T10:13:00Z">
          <w:pPr>
            <w:pStyle w:val="NO"/>
          </w:pPr>
        </w:pPrChange>
      </w:pPr>
      <w:ins w:id="1327" w:author="Huawei" w:date="2023-08-03T09:20:00Z">
        <w:r w:rsidRPr="008C3F37">
          <w:t xml:space="preserve">The </w:t>
        </w:r>
        <w:proofErr w:type="spellStart"/>
        <w:r w:rsidRPr="008C3F37">
          <w:t>gNB</w:t>
        </w:r>
        <w:proofErr w:type="spellEnd"/>
        <w:r w:rsidRPr="008C3F37">
          <w:t>-CU-</w:t>
        </w:r>
        <w:r>
          <w:t>U</w:t>
        </w:r>
        <w:r w:rsidRPr="008C3F37">
          <w:t xml:space="preserve">P initiates the procedure by sending the </w:t>
        </w:r>
        <w:r>
          <w:rPr>
            <w:rFonts w:eastAsiaTheme="minorEastAsia" w:cs="Arial" w:hint="eastAsia"/>
            <w:lang w:eastAsia="zh-CN"/>
          </w:rPr>
          <w:t>M</w:t>
        </w:r>
        <w:r>
          <w:rPr>
            <w:rFonts w:eastAsiaTheme="minorEastAsia" w:cs="Arial"/>
            <w:lang w:eastAsia="zh-CN"/>
          </w:rPr>
          <w:t xml:space="preserve">C </w:t>
        </w:r>
      </w:ins>
      <w:ins w:id="1328" w:author="Huawei" w:date="2023-08-03T10:48:00Z">
        <w:r w:rsidR="00C854A7">
          <w:rPr>
            <w:rFonts w:eastAsiaTheme="minorEastAsia" w:cs="Arial"/>
            <w:lang w:eastAsia="zh-CN"/>
          </w:rPr>
          <w:t xml:space="preserve">BEARER </w:t>
        </w:r>
      </w:ins>
      <w:ins w:id="1329" w:author="Huawei" w:date="2023-08-03T09:20:00Z">
        <w:r>
          <w:rPr>
            <w:rFonts w:eastAsiaTheme="minorEastAsia" w:cs="Arial"/>
            <w:lang w:eastAsia="zh-CN"/>
          </w:rPr>
          <w:t>NOTIFICATION</w:t>
        </w:r>
        <w:r w:rsidRPr="008C3F37">
          <w:t xml:space="preserve"> message to the </w:t>
        </w:r>
        <w:proofErr w:type="spellStart"/>
        <w:r w:rsidRPr="008C3F37">
          <w:t>gNB</w:t>
        </w:r>
        <w:proofErr w:type="spellEnd"/>
        <w:r w:rsidRPr="008C3F37">
          <w:t>-CU-</w:t>
        </w:r>
        <w:r>
          <w:t>C</w:t>
        </w:r>
        <w:r w:rsidRPr="008C3F37">
          <w:t>P.</w:t>
        </w:r>
      </w:ins>
      <w:ins w:id="1330" w:author="Huawei" w:date="2023-08-03T10:49:00Z">
        <w:r w:rsidR="00C854A7">
          <w:rPr>
            <w:rFonts w:eastAsiaTheme="minorEastAsia" w:hint="eastAsia"/>
            <w:lang w:eastAsia="zh-CN"/>
          </w:rPr>
          <w:t xml:space="preserve"> </w:t>
        </w:r>
      </w:ins>
    </w:p>
    <w:p w14:paraId="791B0BE6" w14:textId="600662EE" w:rsidR="006A3F8B" w:rsidRPr="008C3F37" w:rsidRDefault="006A3F8B" w:rsidP="006A3F8B">
      <w:pPr>
        <w:pStyle w:val="Heading5"/>
        <w:rPr>
          <w:ins w:id="1331" w:author="Huawei" w:date="2023-08-03T09:20:00Z"/>
        </w:rPr>
      </w:pPr>
      <w:ins w:id="1332" w:author="Huawei" w:date="2023-08-03T09:20:00Z">
        <w:r>
          <w:lastRenderedPageBreak/>
          <w:t>8.6.2</w:t>
        </w:r>
        <w:r w:rsidRPr="008C3F37">
          <w:t>.</w:t>
        </w:r>
      </w:ins>
      <w:ins w:id="1333" w:author="Huawei" w:date="2023-08-03T10:35:00Z">
        <w:r w:rsidR="007A4A61">
          <w:t>X</w:t>
        </w:r>
      </w:ins>
      <w:ins w:id="1334" w:author="Huawei" w:date="2023-08-03T09:20:00Z">
        <w:r w:rsidRPr="008C3F37">
          <w:t>.3</w:t>
        </w:r>
        <w:r w:rsidRPr="008C3F37">
          <w:tab/>
          <w:t>Abnormal Conditions</w:t>
        </w:r>
      </w:ins>
    </w:p>
    <w:p w14:paraId="1DA461A1" w14:textId="77777777" w:rsidR="006A3F8B" w:rsidRPr="008C3F37" w:rsidRDefault="006A3F8B" w:rsidP="006A3F8B">
      <w:pPr>
        <w:rPr>
          <w:ins w:id="1335" w:author="Huawei" w:date="2023-08-03T09:20:00Z"/>
        </w:rPr>
      </w:pPr>
      <w:ins w:id="1336" w:author="Huawei" w:date="2023-08-03T09:20:00Z">
        <w:r w:rsidRPr="008C3F37">
          <w:t>Not applicable.</w:t>
        </w:r>
      </w:ins>
    </w:p>
    <w:p w14:paraId="699FF8D7" w14:textId="6A98C77D" w:rsidR="00CC2D7D" w:rsidRDefault="00CC2D7D" w:rsidP="00714026">
      <w:pPr>
        <w:rPr>
          <w:rFonts w:eastAsiaTheme="minorEastAsia"/>
          <w:lang w:eastAsia="zh-CN"/>
        </w:rPr>
      </w:pPr>
    </w:p>
    <w:p w14:paraId="1C6A1EF7" w14:textId="77777777" w:rsidR="006A3F8B" w:rsidRPr="00D60CBC" w:rsidDel="007A4A61" w:rsidRDefault="006A3F8B" w:rsidP="006A3F8B">
      <w:pPr>
        <w:rPr>
          <w:del w:id="1337" w:author="Huawei" w:date="2023-08-03T10:31:00Z"/>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0229E606" w14:textId="1B438585" w:rsidR="006A3F8B" w:rsidRDefault="006A3F8B" w:rsidP="00714026">
      <w:pPr>
        <w:rPr>
          <w:ins w:id="1338" w:author="Huawei" w:date="2023-08-03T09:26:00Z"/>
          <w:rFonts w:eastAsiaTheme="minorEastAsia"/>
          <w:lang w:eastAsia="zh-CN"/>
        </w:rPr>
      </w:pPr>
    </w:p>
    <w:p w14:paraId="4EE8B053" w14:textId="5583D3FD" w:rsidR="009671D2" w:rsidRPr="008C3F37" w:rsidRDefault="009671D2" w:rsidP="009671D2">
      <w:pPr>
        <w:pStyle w:val="Heading5"/>
        <w:keepNext w:val="0"/>
        <w:keepLines w:val="0"/>
        <w:widowControl w:val="0"/>
        <w:rPr>
          <w:ins w:id="1339" w:author="Huawei" w:date="2023-08-03T09:26:00Z"/>
        </w:rPr>
      </w:pPr>
      <w:ins w:id="1340" w:author="Huawei" w:date="2023-08-03T09:26:00Z">
        <w:r>
          <w:t>9.2.5.</w:t>
        </w:r>
        <w:r w:rsidRPr="008C3F37">
          <w:t>2.</w:t>
        </w:r>
      </w:ins>
      <w:ins w:id="1341" w:author="Huawei" w:date="2023-08-03T10:31:00Z">
        <w:r w:rsidR="007A4A61">
          <w:rPr>
            <w:lang w:eastAsia="zh-CN"/>
          </w:rPr>
          <w:t>xxx</w:t>
        </w:r>
      </w:ins>
      <w:ins w:id="1342" w:author="Huawei" w:date="2023-08-03T09:26:00Z">
        <w:r w:rsidRPr="008C3F37">
          <w:tab/>
          <w:t xml:space="preserve">MC </w:t>
        </w:r>
      </w:ins>
      <w:ins w:id="1343" w:author="Huawei" w:date="2023-08-03T10:31:00Z">
        <w:r w:rsidR="007A4A61">
          <w:t>BEAR</w:t>
        </w:r>
      </w:ins>
      <w:ins w:id="1344" w:author="Huawei" w:date="2023-08-03T10:32:00Z">
        <w:r w:rsidR="007A4A61">
          <w:t xml:space="preserve">ER </w:t>
        </w:r>
      </w:ins>
      <w:ins w:id="1345" w:author="Huawei" w:date="2023-08-03T09:26:00Z">
        <w:r>
          <w:t>NOTIFICATION</w:t>
        </w:r>
      </w:ins>
    </w:p>
    <w:p w14:paraId="4FC142AF" w14:textId="5C0E0D56" w:rsidR="009671D2" w:rsidRPr="008C3F37" w:rsidRDefault="009671D2" w:rsidP="009671D2">
      <w:pPr>
        <w:widowControl w:val="0"/>
        <w:rPr>
          <w:ins w:id="1346" w:author="Huawei" w:date="2023-08-03T09:26:00Z"/>
        </w:rPr>
      </w:pPr>
      <w:ins w:id="1347" w:author="Huawei" w:date="2023-08-03T09:26:00Z">
        <w:r w:rsidRPr="008C3F37">
          <w:t xml:space="preserve">This message is sent by the </w:t>
        </w:r>
        <w:proofErr w:type="spellStart"/>
        <w:r w:rsidRPr="008C3F37">
          <w:t>gNB</w:t>
        </w:r>
        <w:proofErr w:type="spellEnd"/>
        <w:r w:rsidRPr="008C3F37">
          <w:t>-CU-UP to</w:t>
        </w:r>
      </w:ins>
      <w:ins w:id="1348" w:author="Huawei" w:date="2023-08-03T09:51:00Z">
        <w:r w:rsidR="002E56F6">
          <w:t xml:space="preserve"> provide information about </w:t>
        </w:r>
      </w:ins>
      <w:ins w:id="1349" w:author="Huawei" w:date="2023-08-03T10:51:00Z">
        <w:r w:rsidR="00615E61">
          <w:t>the DL data a</w:t>
        </w:r>
      </w:ins>
      <w:ins w:id="1350" w:author="Huawei" w:date="2023-08-03T10:52:00Z">
        <w:r w:rsidR="00615E61">
          <w:t xml:space="preserve">rrival or temporary no data of the multicast MBS session </w:t>
        </w:r>
      </w:ins>
      <w:ins w:id="1351" w:author="Huawei" w:date="2023-08-03T09:52:00Z">
        <w:r w:rsidR="002E56F6">
          <w:t xml:space="preserve">to the </w:t>
        </w:r>
      </w:ins>
      <w:proofErr w:type="spellStart"/>
      <w:ins w:id="1352" w:author="Huawei" w:date="2023-08-03T09:26:00Z">
        <w:r>
          <w:t>gNB</w:t>
        </w:r>
        <w:proofErr w:type="spellEnd"/>
        <w:r>
          <w:t>-CU-CP</w:t>
        </w:r>
      </w:ins>
      <w:ins w:id="1353" w:author="Huawei" w:date="2023-08-03T09:52:00Z">
        <w:r w:rsidR="002E56F6">
          <w:t>.</w:t>
        </w:r>
      </w:ins>
    </w:p>
    <w:p w14:paraId="442807F2" w14:textId="77777777" w:rsidR="009671D2" w:rsidRPr="008C3F37" w:rsidRDefault="009671D2" w:rsidP="009671D2">
      <w:pPr>
        <w:widowControl w:val="0"/>
        <w:rPr>
          <w:ins w:id="1354" w:author="Huawei" w:date="2023-08-03T09:26:00Z"/>
          <w:rFonts w:eastAsia="Batang"/>
        </w:rPr>
      </w:pPr>
      <w:ins w:id="1355" w:author="Huawei" w:date="2023-08-03T09:26:00Z">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ins>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80"/>
        <w:gridCol w:w="1513"/>
        <w:gridCol w:w="1729"/>
        <w:gridCol w:w="1079"/>
        <w:gridCol w:w="1079"/>
      </w:tblGrid>
      <w:tr w:rsidR="0022451E" w:rsidRPr="008C3F37" w14:paraId="02510F64" w14:textId="77777777" w:rsidTr="00D1660B">
        <w:trPr>
          <w:tblHeader/>
          <w:ins w:id="1356" w:author="Huawei" w:date="2023-08-03T09:43:00Z"/>
        </w:trPr>
        <w:tc>
          <w:tcPr>
            <w:tcW w:w="1112" w:type="pct"/>
          </w:tcPr>
          <w:p w14:paraId="342C5854" w14:textId="77777777" w:rsidR="0022451E" w:rsidRPr="008C3F37" w:rsidRDefault="0022451E" w:rsidP="00D1660B">
            <w:pPr>
              <w:pStyle w:val="TAH"/>
              <w:keepNext w:val="0"/>
              <w:keepLines w:val="0"/>
              <w:widowControl w:val="0"/>
              <w:rPr>
                <w:ins w:id="1357" w:author="Huawei" w:date="2023-08-03T09:43:00Z"/>
                <w:lang w:eastAsia="ja-JP"/>
              </w:rPr>
            </w:pPr>
            <w:ins w:id="1358" w:author="Huawei" w:date="2023-08-03T09:43:00Z">
              <w:r w:rsidRPr="008C3F37">
                <w:rPr>
                  <w:lang w:eastAsia="ja-JP"/>
                </w:rPr>
                <w:t>IE/Group Name</w:t>
              </w:r>
            </w:ins>
          </w:p>
        </w:tc>
        <w:tc>
          <w:tcPr>
            <w:tcW w:w="555" w:type="pct"/>
          </w:tcPr>
          <w:p w14:paraId="24455BFE" w14:textId="77777777" w:rsidR="0022451E" w:rsidRPr="008C3F37" w:rsidRDefault="0022451E" w:rsidP="00D1660B">
            <w:pPr>
              <w:pStyle w:val="TAH"/>
              <w:keepNext w:val="0"/>
              <w:keepLines w:val="0"/>
              <w:widowControl w:val="0"/>
              <w:rPr>
                <w:ins w:id="1359" w:author="Huawei" w:date="2023-08-03T09:43:00Z"/>
                <w:lang w:eastAsia="ja-JP"/>
              </w:rPr>
            </w:pPr>
            <w:ins w:id="1360" w:author="Huawei" w:date="2023-08-03T09:43:00Z">
              <w:r w:rsidRPr="008C3F37">
                <w:rPr>
                  <w:lang w:eastAsia="ja-JP"/>
                </w:rPr>
                <w:t>Presence</w:t>
              </w:r>
            </w:ins>
          </w:p>
        </w:tc>
        <w:tc>
          <w:tcPr>
            <w:tcW w:w="555" w:type="pct"/>
          </w:tcPr>
          <w:p w14:paraId="13E6F212" w14:textId="77777777" w:rsidR="0022451E" w:rsidRPr="008C3F37" w:rsidRDefault="0022451E" w:rsidP="00D1660B">
            <w:pPr>
              <w:pStyle w:val="TAH"/>
              <w:keepNext w:val="0"/>
              <w:keepLines w:val="0"/>
              <w:widowControl w:val="0"/>
              <w:rPr>
                <w:ins w:id="1361" w:author="Huawei" w:date="2023-08-03T09:43:00Z"/>
                <w:lang w:eastAsia="ja-JP"/>
              </w:rPr>
            </w:pPr>
            <w:ins w:id="1362" w:author="Huawei" w:date="2023-08-03T09:43:00Z">
              <w:r w:rsidRPr="008C3F37">
                <w:rPr>
                  <w:lang w:eastAsia="ja-JP"/>
                </w:rPr>
                <w:t>Range</w:t>
              </w:r>
            </w:ins>
          </w:p>
        </w:tc>
        <w:tc>
          <w:tcPr>
            <w:tcW w:w="778" w:type="pct"/>
          </w:tcPr>
          <w:p w14:paraId="1DE16B5E" w14:textId="77777777" w:rsidR="0022451E" w:rsidRPr="008C3F37" w:rsidRDefault="0022451E" w:rsidP="00D1660B">
            <w:pPr>
              <w:pStyle w:val="TAH"/>
              <w:keepNext w:val="0"/>
              <w:keepLines w:val="0"/>
              <w:widowControl w:val="0"/>
              <w:rPr>
                <w:ins w:id="1363" w:author="Huawei" w:date="2023-08-03T09:43:00Z"/>
                <w:lang w:eastAsia="ja-JP"/>
              </w:rPr>
            </w:pPr>
            <w:ins w:id="1364" w:author="Huawei" w:date="2023-08-03T09:43:00Z">
              <w:r w:rsidRPr="008C3F37">
                <w:rPr>
                  <w:lang w:eastAsia="ja-JP"/>
                </w:rPr>
                <w:t>IE type and reference</w:t>
              </w:r>
            </w:ins>
          </w:p>
        </w:tc>
        <w:tc>
          <w:tcPr>
            <w:tcW w:w="889" w:type="pct"/>
          </w:tcPr>
          <w:p w14:paraId="6BE0ABEB" w14:textId="77777777" w:rsidR="0022451E" w:rsidRPr="008C3F37" w:rsidRDefault="0022451E" w:rsidP="00D1660B">
            <w:pPr>
              <w:pStyle w:val="TAH"/>
              <w:keepNext w:val="0"/>
              <w:keepLines w:val="0"/>
              <w:widowControl w:val="0"/>
              <w:rPr>
                <w:ins w:id="1365" w:author="Huawei" w:date="2023-08-03T09:43:00Z"/>
                <w:lang w:eastAsia="ja-JP"/>
              </w:rPr>
            </w:pPr>
            <w:ins w:id="1366" w:author="Huawei" w:date="2023-08-03T09:43:00Z">
              <w:r w:rsidRPr="008C3F37">
                <w:rPr>
                  <w:lang w:eastAsia="ja-JP"/>
                </w:rPr>
                <w:t>Semantics description</w:t>
              </w:r>
            </w:ins>
          </w:p>
        </w:tc>
        <w:tc>
          <w:tcPr>
            <w:tcW w:w="555" w:type="pct"/>
          </w:tcPr>
          <w:p w14:paraId="25304E1C" w14:textId="77777777" w:rsidR="0022451E" w:rsidRPr="008C3F37" w:rsidRDefault="0022451E" w:rsidP="00D1660B">
            <w:pPr>
              <w:pStyle w:val="TAH"/>
              <w:keepNext w:val="0"/>
              <w:keepLines w:val="0"/>
              <w:widowControl w:val="0"/>
              <w:rPr>
                <w:ins w:id="1367" w:author="Huawei" w:date="2023-08-03T09:43:00Z"/>
                <w:lang w:eastAsia="ja-JP"/>
              </w:rPr>
            </w:pPr>
            <w:ins w:id="1368" w:author="Huawei" w:date="2023-08-03T09:43:00Z">
              <w:r w:rsidRPr="008C3F37">
                <w:rPr>
                  <w:lang w:eastAsia="ja-JP"/>
                </w:rPr>
                <w:t>Criticality</w:t>
              </w:r>
            </w:ins>
          </w:p>
        </w:tc>
        <w:tc>
          <w:tcPr>
            <w:tcW w:w="555" w:type="pct"/>
          </w:tcPr>
          <w:p w14:paraId="493145D6" w14:textId="77777777" w:rsidR="0022451E" w:rsidRPr="008C3F37" w:rsidRDefault="0022451E" w:rsidP="00D1660B">
            <w:pPr>
              <w:pStyle w:val="TAH"/>
              <w:keepNext w:val="0"/>
              <w:keepLines w:val="0"/>
              <w:widowControl w:val="0"/>
              <w:rPr>
                <w:ins w:id="1369" w:author="Huawei" w:date="2023-08-03T09:43:00Z"/>
                <w:lang w:eastAsia="ja-JP"/>
              </w:rPr>
            </w:pPr>
            <w:ins w:id="1370" w:author="Huawei" w:date="2023-08-03T09:43:00Z">
              <w:r w:rsidRPr="008C3F37">
                <w:rPr>
                  <w:lang w:eastAsia="ja-JP"/>
                </w:rPr>
                <w:t>Assigned Criticality</w:t>
              </w:r>
            </w:ins>
          </w:p>
        </w:tc>
      </w:tr>
      <w:tr w:rsidR="0022451E" w:rsidRPr="008C3F37" w14:paraId="742FCFB8" w14:textId="77777777" w:rsidTr="00D1660B">
        <w:trPr>
          <w:ins w:id="1371" w:author="Huawei" w:date="2023-08-03T09:43:00Z"/>
        </w:trPr>
        <w:tc>
          <w:tcPr>
            <w:tcW w:w="1112" w:type="pct"/>
          </w:tcPr>
          <w:p w14:paraId="7AC83156" w14:textId="77777777" w:rsidR="0022451E" w:rsidRPr="008C3F37" w:rsidRDefault="0022451E" w:rsidP="00D1660B">
            <w:pPr>
              <w:pStyle w:val="TAL"/>
              <w:keepNext w:val="0"/>
              <w:keepLines w:val="0"/>
              <w:widowControl w:val="0"/>
              <w:rPr>
                <w:ins w:id="1372" w:author="Huawei" w:date="2023-08-03T09:43:00Z"/>
                <w:lang w:eastAsia="ja-JP"/>
              </w:rPr>
            </w:pPr>
            <w:ins w:id="1373" w:author="Huawei" w:date="2023-08-03T09:43:00Z">
              <w:r w:rsidRPr="008C3F37">
                <w:rPr>
                  <w:lang w:eastAsia="ja-JP"/>
                </w:rPr>
                <w:t>Message Type</w:t>
              </w:r>
            </w:ins>
          </w:p>
        </w:tc>
        <w:tc>
          <w:tcPr>
            <w:tcW w:w="555" w:type="pct"/>
          </w:tcPr>
          <w:p w14:paraId="6D19B16B" w14:textId="77777777" w:rsidR="0022451E" w:rsidRPr="008C3F37" w:rsidRDefault="0022451E" w:rsidP="00D1660B">
            <w:pPr>
              <w:pStyle w:val="TAL"/>
              <w:keepNext w:val="0"/>
              <w:keepLines w:val="0"/>
              <w:widowControl w:val="0"/>
              <w:rPr>
                <w:ins w:id="1374" w:author="Huawei" w:date="2023-08-03T09:43:00Z"/>
                <w:lang w:eastAsia="ja-JP"/>
              </w:rPr>
            </w:pPr>
            <w:ins w:id="1375" w:author="Huawei" w:date="2023-08-03T09:43:00Z">
              <w:r w:rsidRPr="008C3F37">
                <w:rPr>
                  <w:lang w:eastAsia="ja-JP"/>
                </w:rPr>
                <w:t>M</w:t>
              </w:r>
            </w:ins>
          </w:p>
        </w:tc>
        <w:tc>
          <w:tcPr>
            <w:tcW w:w="555" w:type="pct"/>
          </w:tcPr>
          <w:p w14:paraId="0DB84C7C" w14:textId="77777777" w:rsidR="0022451E" w:rsidRPr="008C3F37" w:rsidRDefault="0022451E" w:rsidP="00D1660B">
            <w:pPr>
              <w:pStyle w:val="TAL"/>
              <w:keepNext w:val="0"/>
              <w:keepLines w:val="0"/>
              <w:widowControl w:val="0"/>
              <w:rPr>
                <w:ins w:id="1376" w:author="Huawei" w:date="2023-08-03T09:43:00Z"/>
                <w:lang w:eastAsia="ja-JP"/>
              </w:rPr>
            </w:pPr>
          </w:p>
        </w:tc>
        <w:tc>
          <w:tcPr>
            <w:tcW w:w="778" w:type="pct"/>
          </w:tcPr>
          <w:p w14:paraId="725AF933" w14:textId="77777777" w:rsidR="0022451E" w:rsidRPr="008C3F37" w:rsidRDefault="0022451E" w:rsidP="00D1660B">
            <w:pPr>
              <w:pStyle w:val="TAL"/>
              <w:keepNext w:val="0"/>
              <w:keepLines w:val="0"/>
              <w:widowControl w:val="0"/>
              <w:rPr>
                <w:ins w:id="1377" w:author="Huawei" w:date="2023-08-03T09:43:00Z"/>
                <w:lang w:eastAsia="ja-JP"/>
              </w:rPr>
            </w:pPr>
            <w:ins w:id="1378" w:author="Huawei" w:date="2023-08-03T09:43:00Z">
              <w:r w:rsidRPr="008C3F37">
                <w:rPr>
                  <w:lang w:eastAsia="ja-JP"/>
                </w:rPr>
                <w:t>9.3.1.1</w:t>
              </w:r>
            </w:ins>
          </w:p>
        </w:tc>
        <w:tc>
          <w:tcPr>
            <w:tcW w:w="889" w:type="pct"/>
          </w:tcPr>
          <w:p w14:paraId="271716A9" w14:textId="77777777" w:rsidR="0022451E" w:rsidRPr="008C3F37" w:rsidRDefault="0022451E" w:rsidP="00D1660B">
            <w:pPr>
              <w:pStyle w:val="TAL"/>
              <w:keepNext w:val="0"/>
              <w:keepLines w:val="0"/>
              <w:widowControl w:val="0"/>
              <w:rPr>
                <w:ins w:id="1379" w:author="Huawei" w:date="2023-08-03T09:43:00Z"/>
                <w:lang w:eastAsia="ja-JP"/>
              </w:rPr>
            </w:pPr>
          </w:p>
        </w:tc>
        <w:tc>
          <w:tcPr>
            <w:tcW w:w="555" w:type="pct"/>
          </w:tcPr>
          <w:p w14:paraId="3BCD120F" w14:textId="77777777" w:rsidR="0022451E" w:rsidRPr="008C3F37" w:rsidRDefault="0022451E" w:rsidP="00D1660B">
            <w:pPr>
              <w:pStyle w:val="TAC"/>
              <w:keepNext w:val="0"/>
              <w:keepLines w:val="0"/>
              <w:widowControl w:val="0"/>
              <w:rPr>
                <w:ins w:id="1380" w:author="Huawei" w:date="2023-08-03T09:43:00Z"/>
                <w:lang w:eastAsia="ja-JP"/>
              </w:rPr>
            </w:pPr>
            <w:ins w:id="1381" w:author="Huawei" w:date="2023-08-03T09:43:00Z">
              <w:r w:rsidRPr="008C3F37">
                <w:rPr>
                  <w:lang w:eastAsia="ja-JP"/>
                </w:rPr>
                <w:t>YES</w:t>
              </w:r>
            </w:ins>
          </w:p>
        </w:tc>
        <w:tc>
          <w:tcPr>
            <w:tcW w:w="555" w:type="pct"/>
          </w:tcPr>
          <w:p w14:paraId="453A99EC" w14:textId="77777777" w:rsidR="0022451E" w:rsidRPr="008C3F37" w:rsidRDefault="0022451E" w:rsidP="00D1660B">
            <w:pPr>
              <w:pStyle w:val="TAC"/>
              <w:keepNext w:val="0"/>
              <w:keepLines w:val="0"/>
              <w:widowControl w:val="0"/>
              <w:rPr>
                <w:ins w:id="1382" w:author="Huawei" w:date="2023-08-03T09:43:00Z"/>
                <w:lang w:eastAsia="ja-JP"/>
              </w:rPr>
            </w:pPr>
            <w:ins w:id="1383" w:author="Huawei" w:date="2023-08-03T09:43:00Z">
              <w:r w:rsidRPr="008C3F37">
                <w:rPr>
                  <w:lang w:eastAsia="ja-JP"/>
                </w:rPr>
                <w:t>reject</w:t>
              </w:r>
            </w:ins>
          </w:p>
        </w:tc>
      </w:tr>
      <w:tr w:rsidR="0022451E" w:rsidRPr="008C3F37" w14:paraId="3EE39137" w14:textId="77777777" w:rsidTr="00D1660B">
        <w:trPr>
          <w:ins w:id="1384" w:author="Huawei" w:date="2023-08-03T09:43:00Z"/>
        </w:trPr>
        <w:tc>
          <w:tcPr>
            <w:tcW w:w="1112" w:type="pct"/>
            <w:tcBorders>
              <w:top w:val="single" w:sz="4" w:space="0" w:color="auto"/>
              <w:left w:val="single" w:sz="4" w:space="0" w:color="auto"/>
              <w:bottom w:val="single" w:sz="4" w:space="0" w:color="auto"/>
              <w:right w:val="single" w:sz="4" w:space="0" w:color="auto"/>
            </w:tcBorders>
          </w:tcPr>
          <w:p w14:paraId="6940AFA4" w14:textId="77777777" w:rsidR="0022451E" w:rsidRPr="008C3F37" w:rsidRDefault="0022451E" w:rsidP="00D1660B">
            <w:pPr>
              <w:pStyle w:val="TAL"/>
              <w:keepNext w:val="0"/>
              <w:keepLines w:val="0"/>
              <w:widowControl w:val="0"/>
              <w:rPr>
                <w:ins w:id="1385" w:author="Huawei" w:date="2023-08-03T09:43:00Z"/>
                <w:lang w:eastAsia="ja-JP"/>
              </w:rPr>
            </w:pPr>
            <w:proofErr w:type="spellStart"/>
            <w:ins w:id="1386" w:author="Huawei" w:date="2023-08-03T09:43:00Z">
              <w:r w:rsidRPr="008C3F37">
                <w:t>gNB</w:t>
              </w:r>
              <w:proofErr w:type="spellEnd"/>
              <w:r w:rsidRPr="008C3F37">
                <w:t>-CU-CP MBS E1AP ID</w:t>
              </w:r>
            </w:ins>
          </w:p>
        </w:tc>
        <w:tc>
          <w:tcPr>
            <w:tcW w:w="555" w:type="pct"/>
            <w:tcBorders>
              <w:top w:val="single" w:sz="4" w:space="0" w:color="auto"/>
              <w:left w:val="single" w:sz="4" w:space="0" w:color="auto"/>
              <w:bottom w:val="single" w:sz="4" w:space="0" w:color="auto"/>
              <w:right w:val="single" w:sz="4" w:space="0" w:color="auto"/>
            </w:tcBorders>
          </w:tcPr>
          <w:p w14:paraId="719F12B2" w14:textId="77777777" w:rsidR="0022451E" w:rsidRPr="008C3F37" w:rsidRDefault="0022451E" w:rsidP="00D1660B">
            <w:pPr>
              <w:pStyle w:val="TAL"/>
              <w:keepNext w:val="0"/>
              <w:keepLines w:val="0"/>
              <w:widowControl w:val="0"/>
              <w:rPr>
                <w:ins w:id="1387" w:author="Huawei" w:date="2023-08-03T09:43:00Z"/>
                <w:lang w:eastAsia="ja-JP"/>
              </w:rPr>
            </w:pPr>
            <w:ins w:id="1388" w:author="Huawei" w:date="2023-08-03T09:43:00Z">
              <w:r w:rsidRPr="008C3F37">
                <w:rPr>
                  <w:lang w:eastAsia="ja-JP"/>
                </w:rPr>
                <w:t>M</w:t>
              </w:r>
            </w:ins>
          </w:p>
        </w:tc>
        <w:tc>
          <w:tcPr>
            <w:tcW w:w="555" w:type="pct"/>
            <w:tcBorders>
              <w:top w:val="single" w:sz="4" w:space="0" w:color="auto"/>
              <w:left w:val="single" w:sz="4" w:space="0" w:color="auto"/>
              <w:bottom w:val="single" w:sz="4" w:space="0" w:color="auto"/>
              <w:right w:val="single" w:sz="4" w:space="0" w:color="auto"/>
            </w:tcBorders>
          </w:tcPr>
          <w:p w14:paraId="7E9D3AFC" w14:textId="77777777" w:rsidR="0022451E" w:rsidRPr="008C3F37" w:rsidRDefault="0022451E" w:rsidP="00D1660B">
            <w:pPr>
              <w:pStyle w:val="TAL"/>
              <w:keepNext w:val="0"/>
              <w:keepLines w:val="0"/>
              <w:widowControl w:val="0"/>
              <w:rPr>
                <w:ins w:id="1389" w:author="Huawei" w:date="2023-08-03T09:43:00Z"/>
                <w:lang w:eastAsia="ja-JP"/>
              </w:rPr>
            </w:pPr>
          </w:p>
        </w:tc>
        <w:tc>
          <w:tcPr>
            <w:tcW w:w="778" w:type="pct"/>
            <w:tcBorders>
              <w:top w:val="single" w:sz="4" w:space="0" w:color="auto"/>
              <w:left w:val="single" w:sz="4" w:space="0" w:color="auto"/>
              <w:bottom w:val="single" w:sz="4" w:space="0" w:color="auto"/>
              <w:right w:val="single" w:sz="4" w:space="0" w:color="auto"/>
            </w:tcBorders>
          </w:tcPr>
          <w:p w14:paraId="70ECCD5B" w14:textId="77777777" w:rsidR="0022451E" w:rsidRPr="008C3F37" w:rsidRDefault="0022451E" w:rsidP="00D1660B">
            <w:pPr>
              <w:pStyle w:val="TAL"/>
              <w:keepNext w:val="0"/>
              <w:keepLines w:val="0"/>
              <w:widowControl w:val="0"/>
              <w:rPr>
                <w:ins w:id="1390" w:author="Huawei" w:date="2023-08-03T09:43:00Z"/>
                <w:noProof/>
                <w:lang w:eastAsia="ja-JP"/>
              </w:rPr>
            </w:pPr>
            <w:ins w:id="1391" w:author="Huawei" w:date="2023-08-03T09:43:00Z">
              <w:r>
                <w:rPr>
                  <w:noProof/>
                  <w:lang w:eastAsia="ja-JP"/>
                </w:rPr>
                <w:t>9.3.1.106</w:t>
              </w:r>
            </w:ins>
          </w:p>
        </w:tc>
        <w:tc>
          <w:tcPr>
            <w:tcW w:w="889" w:type="pct"/>
            <w:tcBorders>
              <w:top w:val="single" w:sz="4" w:space="0" w:color="auto"/>
              <w:left w:val="single" w:sz="4" w:space="0" w:color="auto"/>
              <w:bottom w:val="single" w:sz="4" w:space="0" w:color="auto"/>
              <w:right w:val="single" w:sz="4" w:space="0" w:color="auto"/>
            </w:tcBorders>
          </w:tcPr>
          <w:p w14:paraId="478F06FB" w14:textId="77777777" w:rsidR="0022451E" w:rsidRPr="008C3F37" w:rsidRDefault="0022451E" w:rsidP="00D1660B">
            <w:pPr>
              <w:pStyle w:val="TAL"/>
              <w:keepNext w:val="0"/>
              <w:keepLines w:val="0"/>
              <w:widowControl w:val="0"/>
              <w:rPr>
                <w:ins w:id="1392" w:author="Huawei" w:date="2023-08-03T09:43:00Z"/>
                <w:lang w:eastAsia="ja-JP"/>
              </w:rPr>
            </w:pPr>
          </w:p>
        </w:tc>
        <w:tc>
          <w:tcPr>
            <w:tcW w:w="555" w:type="pct"/>
            <w:tcBorders>
              <w:top w:val="single" w:sz="4" w:space="0" w:color="auto"/>
              <w:left w:val="single" w:sz="4" w:space="0" w:color="auto"/>
              <w:bottom w:val="single" w:sz="4" w:space="0" w:color="auto"/>
              <w:right w:val="single" w:sz="4" w:space="0" w:color="auto"/>
            </w:tcBorders>
          </w:tcPr>
          <w:p w14:paraId="550BACD0" w14:textId="77777777" w:rsidR="0022451E" w:rsidRPr="008C3F37" w:rsidRDefault="0022451E" w:rsidP="00D1660B">
            <w:pPr>
              <w:pStyle w:val="TAC"/>
              <w:keepNext w:val="0"/>
              <w:keepLines w:val="0"/>
              <w:widowControl w:val="0"/>
              <w:rPr>
                <w:ins w:id="1393" w:author="Huawei" w:date="2023-08-03T09:43:00Z"/>
                <w:lang w:eastAsia="ja-JP"/>
              </w:rPr>
            </w:pPr>
            <w:ins w:id="1394" w:author="Huawei" w:date="2023-08-03T09:43:00Z">
              <w:r w:rsidRPr="008C3F37">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3BF19B67" w14:textId="77777777" w:rsidR="0022451E" w:rsidRPr="008C3F37" w:rsidRDefault="0022451E" w:rsidP="00D1660B">
            <w:pPr>
              <w:pStyle w:val="TAC"/>
              <w:keepNext w:val="0"/>
              <w:keepLines w:val="0"/>
              <w:widowControl w:val="0"/>
              <w:rPr>
                <w:ins w:id="1395" w:author="Huawei" w:date="2023-08-03T09:43:00Z"/>
                <w:lang w:eastAsia="ja-JP"/>
              </w:rPr>
            </w:pPr>
            <w:ins w:id="1396" w:author="Huawei" w:date="2023-08-03T09:43:00Z">
              <w:r w:rsidRPr="008C3F37">
                <w:rPr>
                  <w:lang w:eastAsia="ja-JP"/>
                </w:rPr>
                <w:t>reject</w:t>
              </w:r>
            </w:ins>
          </w:p>
        </w:tc>
      </w:tr>
      <w:tr w:rsidR="0022451E" w:rsidRPr="008C3F37" w14:paraId="7E7AD4EF" w14:textId="77777777" w:rsidTr="00D1660B">
        <w:trPr>
          <w:ins w:id="1397" w:author="Huawei" w:date="2023-08-03T09:43:00Z"/>
        </w:trPr>
        <w:tc>
          <w:tcPr>
            <w:tcW w:w="1112" w:type="pct"/>
            <w:tcBorders>
              <w:top w:val="single" w:sz="4" w:space="0" w:color="auto"/>
              <w:left w:val="single" w:sz="4" w:space="0" w:color="auto"/>
              <w:bottom w:val="single" w:sz="4" w:space="0" w:color="auto"/>
              <w:right w:val="single" w:sz="4" w:space="0" w:color="auto"/>
            </w:tcBorders>
          </w:tcPr>
          <w:p w14:paraId="3B46B9CE" w14:textId="77777777" w:rsidR="0022451E" w:rsidRPr="008C3F37" w:rsidRDefault="0022451E" w:rsidP="00D1660B">
            <w:pPr>
              <w:pStyle w:val="TAL"/>
              <w:keepNext w:val="0"/>
              <w:keepLines w:val="0"/>
              <w:widowControl w:val="0"/>
              <w:rPr>
                <w:ins w:id="1398" w:author="Huawei" w:date="2023-08-03T09:43:00Z"/>
              </w:rPr>
            </w:pPr>
            <w:proofErr w:type="spellStart"/>
            <w:ins w:id="1399" w:author="Huawei" w:date="2023-08-03T09:43:00Z">
              <w:r w:rsidRPr="008C3F37">
                <w:t>gNB</w:t>
              </w:r>
              <w:proofErr w:type="spellEnd"/>
              <w:r w:rsidRPr="008C3F37">
                <w:t>-CU-UP MBS E1AP ID</w:t>
              </w:r>
            </w:ins>
          </w:p>
        </w:tc>
        <w:tc>
          <w:tcPr>
            <w:tcW w:w="555" w:type="pct"/>
            <w:tcBorders>
              <w:top w:val="single" w:sz="4" w:space="0" w:color="auto"/>
              <w:left w:val="single" w:sz="4" w:space="0" w:color="auto"/>
              <w:bottom w:val="single" w:sz="4" w:space="0" w:color="auto"/>
              <w:right w:val="single" w:sz="4" w:space="0" w:color="auto"/>
            </w:tcBorders>
          </w:tcPr>
          <w:p w14:paraId="2352F0F9" w14:textId="77777777" w:rsidR="0022451E" w:rsidRPr="008C3F37" w:rsidRDefault="0022451E" w:rsidP="00D1660B">
            <w:pPr>
              <w:pStyle w:val="TAL"/>
              <w:keepNext w:val="0"/>
              <w:keepLines w:val="0"/>
              <w:widowControl w:val="0"/>
              <w:rPr>
                <w:ins w:id="1400" w:author="Huawei" w:date="2023-08-03T09:43:00Z"/>
                <w:lang w:eastAsia="ja-JP"/>
              </w:rPr>
            </w:pPr>
            <w:ins w:id="1401" w:author="Huawei" w:date="2023-08-03T09:43:00Z">
              <w:r w:rsidRPr="008C3F37">
                <w:rPr>
                  <w:lang w:eastAsia="ja-JP"/>
                </w:rPr>
                <w:t>M</w:t>
              </w:r>
            </w:ins>
          </w:p>
        </w:tc>
        <w:tc>
          <w:tcPr>
            <w:tcW w:w="555" w:type="pct"/>
            <w:tcBorders>
              <w:top w:val="single" w:sz="4" w:space="0" w:color="auto"/>
              <w:left w:val="single" w:sz="4" w:space="0" w:color="auto"/>
              <w:bottom w:val="single" w:sz="4" w:space="0" w:color="auto"/>
              <w:right w:val="single" w:sz="4" w:space="0" w:color="auto"/>
            </w:tcBorders>
          </w:tcPr>
          <w:p w14:paraId="3FF351D4" w14:textId="77777777" w:rsidR="0022451E" w:rsidRPr="008C3F37" w:rsidRDefault="0022451E" w:rsidP="00D1660B">
            <w:pPr>
              <w:pStyle w:val="TAL"/>
              <w:keepNext w:val="0"/>
              <w:keepLines w:val="0"/>
              <w:widowControl w:val="0"/>
              <w:rPr>
                <w:ins w:id="1402" w:author="Huawei" w:date="2023-08-03T09:43:00Z"/>
                <w:lang w:eastAsia="ja-JP"/>
              </w:rPr>
            </w:pPr>
          </w:p>
        </w:tc>
        <w:tc>
          <w:tcPr>
            <w:tcW w:w="778" w:type="pct"/>
            <w:tcBorders>
              <w:top w:val="single" w:sz="4" w:space="0" w:color="auto"/>
              <w:left w:val="single" w:sz="4" w:space="0" w:color="auto"/>
              <w:bottom w:val="single" w:sz="4" w:space="0" w:color="auto"/>
              <w:right w:val="single" w:sz="4" w:space="0" w:color="auto"/>
            </w:tcBorders>
          </w:tcPr>
          <w:p w14:paraId="749715E4" w14:textId="77777777" w:rsidR="0022451E" w:rsidRPr="008C3F37" w:rsidRDefault="0022451E" w:rsidP="00D1660B">
            <w:pPr>
              <w:pStyle w:val="TAL"/>
              <w:keepNext w:val="0"/>
              <w:keepLines w:val="0"/>
              <w:widowControl w:val="0"/>
              <w:rPr>
                <w:ins w:id="1403" w:author="Huawei" w:date="2023-08-03T09:43:00Z"/>
                <w:noProof/>
                <w:lang w:eastAsia="ja-JP"/>
              </w:rPr>
            </w:pPr>
            <w:ins w:id="1404" w:author="Huawei" w:date="2023-08-03T09:43:00Z">
              <w:r>
                <w:rPr>
                  <w:noProof/>
                  <w:lang w:eastAsia="ja-JP"/>
                </w:rPr>
                <w:t>9.3.1.107</w:t>
              </w:r>
            </w:ins>
          </w:p>
        </w:tc>
        <w:tc>
          <w:tcPr>
            <w:tcW w:w="889" w:type="pct"/>
            <w:tcBorders>
              <w:top w:val="single" w:sz="4" w:space="0" w:color="auto"/>
              <w:left w:val="single" w:sz="4" w:space="0" w:color="auto"/>
              <w:bottom w:val="single" w:sz="4" w:space="0" w:color="auto"/>
              <w:right w:val="single" w:sz="4" w:space="0" w:color="auto"/>
            </w:tcBorders>
          </w:tcPr>
          <w:p w14:paraId="632FD0E6" w14:textId="77777777" w:rsidR="0022451E" w:rsidRPr="008C3F37" w:rsidRDefault="0022451E" w:rsidP="00D1660B">
            <w:pPr>
              <w:pStyle w:val="TAL"/>
              <w:keepNext w:val="0"/>
              <w:keepLines w:val="0"/>
              <w:widowControl w:val="0"/>
              <w:rPr>
                <w:ins w:id="1405" w:author="Huawei" w:date="2023-08-03T09:43:00Z"/>
                <w:lang w:eastAsia="ja-JP"/>
              </w:rPr>
            </w:pPr>
          </w:p>
        </w:tc>
        <w:tc>
          <w:tcPr>
            <w:tcW w:w="555" w:type="pct"/>
            <w:tcBorders>
              <w:top w:val="single" w:sz="4" w:space="0" w:color="auto"/>
              <w:left w:val="single" w:sz="4" w:space="0" w:color="auto"/>
              <w:bottom w:val="single" w:sz="4" w:space="0" w:color="auto"/>
              <w:right w:val="single" w:sz="4" w:space="0" w:color="auto"/>
            </w:tcBorders>
          </w:tcPr>
          <w:p w14:paraId="3C6DF82C" w14:textId="77777777" w:rsidR="0022451E" w:rsidRPr="008C3F37" w:rsidRDefault="0022451E" w:rsidP="00D1660B">
            <w:pPr>
              <w:pStyle w:val="TAC"/>
              <w:keepNext w:val="0"/>
              <w:keepLines w:val="0"/>
              <w:widowControl w:val="0"/>
              <w:rPr>
                <w:ins w:id="1406" w:author="Huawei" w:date="2023-08-03T09:43:00Z"/>
                <w:lang w:eastAsia="ja-JP"/>
              </w:rPr>
            </w:pPr>
            <w:ins w:id="1407" w:author="Huawei" w:date="2023-08-03T09:43:00Z">
              <w:r w:rsidRPr="008C3F37">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61D68A0C" w14:textId="77777777" w:rsidR="0022451E" w:rsidRPr="008C3F37" w:rsidRDefault="0022451E" w:rsidP="00D1660B">
            <w:pPr>
              <w:pStyle w:val="TAC"/>
              <w:keepNext w:val="0"/>
              <w:keepLines w:val="0"/>
              <w:widowControl w:val="0"/>
              <w:rPr>
                <w:ins w:id="1408" w:author="Huawei" w:date="2023-08-03T09:43:00Z"/>
                <w:lang w:eastAsia="zh-CN"/>
              </w:rPr>
            </w:pPr>
            <w:ins w:id="1409" w:author="Huawei" w:date="2023-08-03T09:43:00Z">
              <w:r>
                <w:rPr>
                  <w:rFonts w:hint="eastAsia"/>
                  <w:lang w:eastAsia="zh-CN"/>
                </w:rPr>
                <w:t>reject</w:t>
              </w:r>
            </w:ins>
          </w:p>
        </w:tc>
      </w:tr>
      <w:tr w:rsidR="0022451E" w:rsidRPr="008C3F37" w14:paraId="06994E22" w14:textId="77777777" w:rsidTr="00D1660B">
        <w:trPr>
          <w:ins w:id="1410" w:author="Huawei" w:date="2023-08-03T09:43:00Z"/>
        </w:trPr>
        <w:tc>
          <w:tcPr>
            <w:tcW w:w="1112" w:type="pct"/>
            <w:tcBorders>
              <w:top w:val="single" w:sz="4" w:space="0" w:color="auto"/>
              <w:left w:val="single" w:sz="4" w:space="0" w:color="auto"/>
              <w:bottom w:val="single" w:sz="4" w:space="0" w:color="auto"/>
              <w:right w:val="single" w:sz="4" w:space="0" w:color="auto"/>
            </w:tcBorders>
          </w:tcPr>
          <w:p w14:paraId="4947C837" w14:textId="58310B48" w:rsidR="0022451E" w:rsidRPr="0060494F" w:rsidRDefault="00007E06" w:rsidP="00D1660B">
            <w:pPr>
              <w:pStyle w:val="TAL"/>
              <w:keepNext w:val="0"/>
              <w:keepLines w:val="0"/>
              <w:widowControl w:val="0"/>
              <w:rPr>
                <w:ins w:id="1411" w:author="Huawei" w:date="2023-08-03T09:43:00Z"/>
                <w:b/>
                <w:bCs/>
                <w:lang w:eastAsia="zh-CN"/>
              </w:rPr>
            </w:pPr>
            <w:ins w:id="1412" w:author="Huawei" w:date="2023-08-03T10:30:00Z">
              <w:r>
                <w:t xml:space="preserve">MBS </w:t>
              </w:r>
              <w:r w:rsidR="007A4A61">
                <w:t>Session Resource Activity</w:t>
              </w:r>
            </w:ins>
            <w:ins w:id="1413" w:author="Huawei" w:date="2023-08-03T09:43:00Z">
              <w:r w:rsidR="0022451E" w:rsidRPr="004E35F8">
                <w:t xml:space="preserve"> </w:t>
              </w:r>
            </w:ins>
          </w:p>
        </w:tc>
        <w:tc>
          <w:tcPr>
            <w:tcW w:w="555" w:type="pct"/>
            <w:tcBorders>
              <w:top w:val="single" w:sz="4" w:space="0" w:color="auto"/>
              <w:left w:val="single" w:sz="4" w:space="0" w:color="auto"/>
              <w:bottom w:val="single" w:sz="4" w:space="0" w:color="auto"/>
              <w:right w:val="single" w:sz="4" w:space="0" w:color="auto"/>
            </w:tcBorders>
          </w:tcPr>
          <w:p w14:paraId="61D8B554" w14:textId="77777777" w:rsidR="0022451E" w:rsidRDefault="0022451E" w:rsidP="00D1660B">
            <w:pPr>
              <w:pStyle w:val="TAL"/>
              <w:keepNext w:val="0"/>
              <w:keepLines w:val="0"/>
              <w:widowControl w:val="0"/>
              <w:rPr>
                <w:ins w:id="1414" w:author="Huawei" w:date="2023-08-03T09:43:00Z"/>
                <w:lang w:eastAsia="zh-CN"/>
              </w:rPr>
            </w:pPr>
            <w:ins w:id="1415" w:author="Huawei" w:date="2023-08-03T09:43:00Z">
              <w:r>
                <w:rPr>
                  <w:rFonts w:hint="eastAsia"/>
                  <w:lang w:eastAsia="zh-CN"/>
                </w:rPr>
                <w:t>M</w:t>
              </w:r>
            </w:ins>
          </w:p>
        </w:tc>
        <w:tc>
          <w:tcPr>
            <w:tcW w:w="555" w:type="pct"/>
            <w:tcBorders>
              <w:top w:val="single" w:sz="4" w:space="0" w:color="auto"/>
              <w:left w:val="single" w:sz="4" w:space="0" w:color="auto"/>
              <w:bottom w:val="single" w:sz="4" w:space="0" w:color="auto"/>
              <w:right w:val="single" w:sz="4" w:space="0" w:color="auto"/>
            </w:tcBorders>
          </w:tcPr>
          <w:p w14:paraId="51B13F11" w14:textId="77777777" w:rsidR="0022451E" w:rsidRPr="00E802A6" w:rsidRDefault="0022451E" w:rsidP="00D1660B">
            <w:pPr>
              <w:pStyle w:val="TAL"/>
              <w:keepNext w:val="0"/>
              <w:keepLines w:val="0"/>
              <w:widowControl w:val="0"/>
              <w:rPr>
                <w:ins w:id="1416" w:author="Huawei" w:date="2023-08-03T09:43:00Z"/>
                <w:i/>
                <w:noProof/>
                <w:lang w:eastAsia="ja-JP"/>
              </w:rPr>
            </w:pPr>
          </w:p>
        </w:tc>
        <w:tc>
          <w:tcPr>
            <w:tcW w:w="778" w:type="pct"/>
            <w:tcBorders>
              <w:top w:val="single" w:sz="4" w:space="0" w:color="auto"/>
              <w:left w:val="single" w:sz="4" w:space="0" w:color="auto"/>
              <w:bottom w:val="single" w:sz="4" w:space="0" w:color="auto"/>
              <w:right w:val="single" w:sz="4" w:space="0" w:color="auto"/>
            </w:tcBorders>
          </w:tcPr>
          <w:p w14:paraId="17CD4A11" w14:textId="7AB9A063" w:rsidR="0022451E" w:rsidRPr="00D629EF" w:rsidRDefault="007A4A61" w:rsidP="00D1660B">
            <w:pPr>
              <w:pStyle w:val="TAL"/>
              <w:keepNext w:val="0"/>
              <w:keepLines w:val="0"/>
              <w:widowControl w:val="0"/>
              <w:rPr>
                <w:ins w:id="1417" w:author="Huawei" w:date="2023-08-03T09:43:00Z"/>
              </w:rPr>
            </w:pPr>
            <w:ins w:id="1418" w:author="Huawei" w:date="2023-08-03T10:31:00Z">
              <w:r w:rsidRPr="00D629EF">
                <w:rPr>
                  <w:lang w:eastAsia="ja-JP"/>
                </w:rPr>
                <w:t>ENUMERATED (</w:t>
              </w:r>
              <w:r w:rsidRPr="00D629EF">
                <w:t>A</w:t>
              </w:r>
              <w:r w:rsidRPr="00D629EF">
                <w:rPr>
                  <w:lang w:eastAsia="ja-JP"/>
                </w:rPr>
                <w:t>ctive, Not</w:t>
              </w:r>
              <w:r w:rsidRPr="00D629EF">
                <w:t xml:space="preserve"> </w:t>
              </w:r>
              <w:r w:rsidRPr="00D629EF">
                <w:rPr>
                  <w:lang w:eastAsia="ja-JP"/>
                </w:rPr>
                <w:t>active</w:t>
              </w:r>
              <w:r w:rsidRPr="00D629EF">
                <w:t>, …</w:t>
              </w:r>
              <w:r w:rsidRPr="00D629EF">
                <w:rPr>
                  <w:lang w:eastAsia="ja-JP"/>
                </w:rPr>
                <w:t>)</w:t>
              </w:r>
            </w:ins>
          </w:p>
        </w:tc>
        <w:tc>
          <w:tcPr>
            <w:tcW w:w="889" w:type="pct"/>
            <w:tcBorders>
              <w:top w:val="single" w:sz="4" w:space="0" w:color="auto"/>
              <w:left w:val="single" w:sz="4" w:space="0" w:color="auto"/>
              <w:bottom w:val="single" w:sz="4" w:space="0" w:color="auto"/>
              <w:right w:val="single" w:sz="4" w:space="0" w:color="auto"/>
            </w:tcBorders>
          </w:tcPr>
          <w:p w14:paraId="399F2E51" w14:textId="77777777" w:rsidR="0022451E" w:rsidRPr="008C3F37" w:rsidRDefault="0022451E" w:rsidP="00D1660B">
            <w:pPr>
              <w:pStyle w:val="TAL"/>
              <w:keepNext w:val="0"/>
              <w:keepLines w:val="0"/>
              <w:widowControl w:val="0"/>
              <w:rPr>
                <w:ins w:id="1419" w:author="Huawei" w:date="2023-08-03T09:43:00Z"/>
                <w:lang w:eastAsia="ja-JP"/>
              </w:rPr>
            </w:pPr>
          </w:p>
        </w:tc>
        <w:tc>
          <w:tcPr>
            <w:tcW w:w="555" w:type="pct"/>
            <w:tcBorders>
              <w:top w:val="single" w:sz="4" w:space="0" w:color="auto"/>
              <w:left w:val="single" w:sz="4" w:space="0" w:color="auto"/>
              <w:bottom w:val="single" w:sz="4" w:space="0" w:color="auto"/>
              <w:right w:val="single" w:sz="4" w:space="0" w:color="auto"/>
            </w:tcBorders>
          </w:tcPr>
          <w:p w14:paraId="2AC09F7C" w14:textId="70D1DE62" w:rsidR="0022451E" w:rsidRDefault="004338C3" w:rsidP="00D1660B">
            <w:pPr>
              <w:pStyle w:val="TAC"/>
              <w:keepNext w:val="0"/>
              <w:keepLines w:val="0"/>
              <w:widowControl w:val="0"/>
              <w:rPr>
                <w:ins w:id="1420" w:author="Huawei" w:date="2023-08-03T09:43:00Z"/>
                <w:lang w:eastAsia="zh-CN"/>
              </w:rPr>
            </w:pPr>
            <w:ins w:id="1421" w:author="Huawei" w:date="2023-08-11T09:57:00Z">
              <w:r>
                <w:rPr>
                  <w:lang w:eastAsia="zh-CN"/>
                </w:rPr>
                <w:t>YES</w:t>
              </w:r>
            </w:ins>
          </w:p>
        </w:tc>
        <w:tc>
          <w:tcPr>
            <w:tcW w:w="555" w:type="pct"/>
            <w:tcBorders>
              <w:top w:val="single" w:sz="4" w:space="0" w:color="auto"/>
              <w:left w:val="single" w:sz="4" w:space="0" w:color="auto"/>
              <w:bottom w:val="single" w:sz="4" w:space="0" w:color="auto"/>
              <w:right w:val="single" w:sz="4" w:space="0" w:color="auto"/>
            </w:tcBorders>
          </w:tcPr>
          <w:p w14:paraId="3AB32B85" w14:textId="0BEAFA1C" w:rsidR="0022451E" w:rsidRDefault="00551148" w:rsidP="00D1660B">
            <w:pPr>
              <w:pStyle w:val="TAC"/>
              <w:keepNext w:val="0"/>
              <w:keepLines w:val="0"/>
              <w:widowControl w:val="0"/>
              <w:rPr>
                <w:ins w:id="1422" w:author="Huawei" w:date="2023-08-03T09:43:00Z"/>
                <w:lang w:eastAsia="zh-CN"/>
              </w:rPr>
            </w:pPr>
            <w:ins w:id="1423" w:author="Huawei" w:date="2023-08-11T09:58:00Z">
              <w:r>
                <w:rPr>
                  <w:lang w:eastAsia="zh-CN"/>
                </w:rPr>
                <w:t>ignore</w:t>
              </w:r>
            </w:ins>
          </w:p>
        </w:tc>
      </w:tr>
      <w:tr w:rsidR="0022451E" w:rsidRPr="008C3F37" w14:paraId="6F4573F9" w14:textId="77777777" w:rsidTr="00D1660B">
        <w:trPr>
          <w:ins w:id="1424" w:author="Huawei" w:date="2023-08-03T09:43:00Z"/>
        </w:trPr>
        <w:tc>
          <w:tcPr>
            <w:tcW w:w="1112" w:type="pct"/>
            <w:tcBorders>
              <w:top w:val="single" w:sz="4" w:space="0" w:color="auto"/>
              <w:left w:val="single" w:sz="4" w:space="0" w:color="auto"/>
              <w:bottom w:val="single" w:sz="4" w:space="0" w:color="auto"/>
              <w:right w:val="single" w:sz="4" w:space="0" w:color="auto"/>
            </w:tcBorders>
          </w:tcPr>
          <w:p w14:paraId="42572666" w14:textId="77777777" w:rsidR="0022451E" w:rsidRPr="004E35F8" w:rsidRDefault="0022451E" w:rsidP="00D1660B">
            <w:pPr>
              <w:pStyle w:val="TAL"/>
              <w:keepNext w:val="0"/>
              <w:keepLines w:val="0"/>
              <w:widowControl w:val="0"/>
              <w:rPr>
                <w:ins w:id="1425" w:author="Huawei" w:date="2023-08-03T09:43:00Z"/>
              </w:rPr>
            </w:pPr>
            <w:ins w:id="1426" w:author="Huawei" w:date="2023-08-03T09:43:00Z">
              <w:r w:rsidRPr="004E35F8">
                <w:rPr>
                  <w:noProof/>
                  <w:lang w:eastAsia="zh-CN"/>
                </w:rPr>
                <w:t>QoS Flow List</w:t>
              </w:r>
            </w:ins>
          </w:p>
        </w:tc>
        <w:tc>
          <w:tcPr>
            <w:tcW w:w="555" w:type="pct"/>
            <w:tcBorders>
              <w:top w:val="single" w:sz="4" w:space="0" w:color="auto"/>
              <w:left w:val="single" w:sz="4" w:space="0" w:color="auto"/>
              <w:bottom w:val="single" w:sz="4" w:space="0" w:color="auto"/>
              <w:right w:val="single" w:sz="4" w:space="0" w:color="auto"/>
            </w:tcBorders>
          </w:tcPr>
          <w:p w14:paraId="2468EBCD" w14:textId="5CE20F27" w:rsidR="0022451E" w:rsidRPr="007A4A61" w:rsidRDefault="007A4A61" w:rsidP="00D1660B">
            <w:pPr>
              <w:pStyle w:val="TAL"/>
              <w:keepNext w:val="0"/>
              <w:keepLines w:val="0"/>
              <w:widowControl w:val="0"/>
              <w:rPr>
                <w:ins w:id="1427" w:author="Huawei" w:date="2023-08-03T09:43:00Z"/>
                <w:rFonts w:eastAsiaTheme="minorEastAsia"/>
                <w:lang w:eastAsia="zh-CN"/>
                <w:rPrChange w:id="1428" w:author="Huawei" w:date="2023-08-03T10:30:00Z">
                  <w:rPr>
                    <w:ins w:id="1429" w:author="Huawei" w:date="2023-08-03T09:43:00Z"/>
                    <w:lang w:eastAsia="zh-CN"/>
                  </w:rPr>
                </w:rPrChange>
              </w:rPr>
            </w:pPr>
            <w:ins w:id="1430" w:author="Huawei" w:date="2023-08-03T10:30:00Z">
              <w:r>
                <w:rPr>
                  <w:rFonts w:eastAsiaTheme="minorEastAsia" w:hint="eastAsia"/>
                  <w:lang w:eastAsia="zh-CN"/>
                </w:rPr>
                <w:t>O</w:t>
              </w:r>
            </w:ins>
          </w:p>
        </w:tc>
        <w:tc>
          <w:tcPr>
            <w:tcW w:w="555" w:type="pct"/>
            <w:tcBorders>
              <w:top w:val="single" w:sz="4" w:space="0" w:color="auto"/>
              <w:left w:val="single" w:sz="4" w:space="0" w:color="auto"/>
              <w:bottom w:val="single" w:sz="4" w:space="0" w:color="auto"/>
              <w:right w:val="single" w:sz="4" w:space="0" w:color="auto"/>
            </w:tcBorders>
          </w:tcPr>
          <w:p w14:paraId="682ADBA8" w14:textId="77777777" w:rsidR="0022451E" w:rsidRPr="00E802A6" w:rsidRDefault="0022451E" w:rsidP="00D1660B">
            <w:pPr>
              <w:pStyle w:val="TAL"/>
              <w:keepNext w:val="0"/>
              <w:keepLines w:val="0"/>
              <w:widowControl w:val="0"/>
              <w:rPr>
                <w:ins w:id="1431" w:author="Huawei" w:date="2023-08-03T09:43:00Z"/>
                <w:i/>
                <w:noProof/>
                <w:lang w:eastAsia="ja-JP"/>
              </w:rPr>
            </w:pPr>
          </w:p>
        </w:tc>
        <w:tc>
          <w:tcPr>
            <w:tcW w:w="778" w:type="pct"/>
            <w:tcBorders>
              <w:top w:val="single" w:sz="4" w:space="0" w:color="auto"/>
              <w:left w:val="single" w:sz="4" w:space="0" w:color="auto"/>
              <w:bottom w:val="single" w:sz="4" w:space="0" w:color="auto"/>
              <w:right w:val="single" w:sz="4" w:space="0" w:color="auto"/>
            </w:tcBorders>
          </w:tcPr>
          <w:p w14:paraId="4F39A11C" w14:textId="77777777" w:rsidR="0022451E" w:rsidRDefault="0022451E" w:rsidP="00D1660B">
            <w:pPr>
              <w:pStyle w:val="TAL"/>
              <w:keepNext w:val="0"/>
              <w:keepLines w:val="0"/>
              <w:widowControl w:val="0"/>
              <w:rPr>
                <w:ins w:id="1432" w:author="Huawei" w:date="2023-08-03T09:43:00Z"/>
                <w:lang w:eastAsia="zh-CN"/>
              </w:rPr>
            </w:pPr>
            <w:ins w:id="1433" w:author="Huawei" w:date="2023-08-03T09:43:00Z">
              <w:r>
                <w:rPr>
                  <w:rFonts w:hint="eastAsia"/>
                  <w:lang w:eastAsia="zh-CN"/>
                </w:rPr>
                <w:t>9.3.1.12</w:t>
              </w:r>
            </w:ins>
          </w:p>
        </w:tc>
        <w:tc>
          <w:tcPr>
            <w:tcW w:w="889" w:type="pct"/>
            <w:tcBorders>
              <w:top w:val="single" w:sz="4" w:space="0" w:color="auto"/>
              <w:left w:val="single" w:sz="4" w:space="0" w:color="auto"/>
              <w:bottom w:val="single" w:sz="4" w:space="0" w:color="auto"/>
              <w:right w:val="single" w:sz="4" w:space="0" w:color="auto"/>
            </w:tcBorders>
          </w:tcPr>
          <w:p w14:paraId="70E68A48" w14:textId="77777777" w:rsidR="0022451E" w:rsidRPr="008C3F37" w:rsidRDefault="0022451E" w:rsidP="00D1660B">
            <w:pPr>
              <w:pStyle w:val="TAL"/>
              <w:keepNext w:val="0"/>
              <w:keepLines w:val="0"/>
              <w:widowControl w:val="0"/>
              <w:rPr>
                <w:ins w:id="1434" w:author="Huawei" w:date="2023-08-03T09:43:00Z"/>
                <w:lang w:eastAsia="ja-JP"/>
              </w:rPr>
            </w:pPr>
          </w:p>
        </w:tc>
        <w:tc>
          <w:tcPr>
            <w:tcW w:w="555" w:type="pct"/>
            <w:tcBorders>
              <w:top w:val="single" w:sz="4" w:space="0" w:color="auto"/>
              <w:left w:val="single" w:sz="4" w:space="0" w:color="auto"/>
              <w:bottom w:val="single" w:sz="4" w:space="0" w:color="auto"/>
              <w:right w:val="single" w:sz="4" w:space="0" w:color="auto"/>
            </w:tcBorders>
          </w:tcPr>
          <w:p w14:paraId="5753E790" w14:textId="4DDD04EF" w:rsidR="0022451E" w:rsidRDefault="004338C3" w:rsidP="00D1660B">
            <w:pPr>
              <w:pStyle w:val="TAC"/>
              <w:keepNext w:val="0"/>
              <w:keepLines w:val="0"/>
              <w:widowControl w:val="0"/>
              <w:rPr>
                <w:ins w:id="1435" w:author="Huawei" w:date="2023-08-03T09:43:00Z"/>
                <w:lang w:eastAsia="zh-CN"/>
              </w:rPr>
            </w:pPr>
            <w:ins w:id="1436" w:author="Huawei" w:date="2023-08-11T09:57:00Z">
              <w:r>
                <w:rPr>
                  <w:lang w:eastAsia="zh-CN"/>
                </w:rPr>
                <w:t>YES</w:t>
              </w:r>
            </w:ins>
          </w:p>
        </w:tc>
        <w:tc>
          <w:tcPr>
            <w:tcW w:w="555" w:type="pct"/>
            <w:tcBorders>
              <w:top w:val="single" w:sz="4" w:space="0" w:color="auto"/>
              <w:left w:val="single" w:sz="4" w:space="0" w:color="auto"/>
              <w:bottom w:val="single" w:sz="4" w:space="0" w:color="auto"/>
              <w:right w:val="single" w:sz="4" w:space="0" w:color="auto"/>
            </w:tcBorders>
          </w:tcPr>
          <w:p w14:paraId="48E75F72" w14:textId="5089B639" w:rsidR="0022451E" w:rsidRDefault="004338C3" w:rsidP="00D1660B">
            <w:pPr>
              <w:pStyle w:val="TAC"/>
              <w:keepNext w:val="0"/>
              <w:keepLines w:val="0"/>
              <w:widowControl w:val="0"/>
              <w:rPr>
                <w:ins w:id="1437" w:author="Huawei" w:date="2023-08-03T09:43:00Z"/>
                <w:lang w:eastAsia="zh-CN"/>
              </w:rPr>
            </w:pPr>
            <w:ins w:id="1438" w:author="Huawei" w:date="2023-08-11T09:57:00Z">
              <w:r>
                <w:rPr>
                  <w:lang w:eastAsia="zh-CN"/>
                </w:rPr>
                <w:t>ignore</w:t>
              </w:r>
            </w:ins>
          </w:p>
        </w:tc>
      </w:tr>
    </w:tbl>
    <w:p w14:paraId="086612B7" w14:textId="4DC31AE9" w:rsidR="009671D2" w:rsidRDefault="009671D2" w:rsidP="00714026">
      <w:pPr>
        <w:rPr>
          <w:rFonts w:eastAsiaTheme="minorEastAsia"/>
          <w:lang w:eastAsia="zh-CN"/>
        </w:rPr>
      </w:pPr>
    </w:p>
    <w:p w14:paraId="11745EE7" w14:textId="77777777" w:rsidR="00615E61" w:rsidRPr="00D60CBC" w:rsidDel="007A4A61" w:rsidRDefault="00615E61" w:rsidP="00615E61">
      <w:pPr>
        <w:rPr>
          <w:del w:id="1439" w:author="Huawei" w:date="2023-08-03T10:31:00Z"/>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6C525465" w14:textId="77777777" w:rsidR="00615E61" w:rsidRDefault="00615E61" w:rsidP="00714026">
      <w:pPr>
        <w:rPr>
          <w:rFonts w:eastAsiaTheme="minorEastAsia"/>
          <w:lang w:eastAsia="zh-CN"/>
        </w:rPr>
        <w:sectPr w:rsidR="00615E61" w:rsidSect="00714026">
          <w:footnotePr>
            <w:numRestart w:val="eachSect"/>
          </w:footnotePr>
          <w:pgSz w:w="11907" w:h="16840" w:code="9"/>
          <w:pgMar w:top="1133" w:right="1133" w:bottom="1416" w:left="1133" w:header="850" w:footer="340" w:gutter="0"/>
          <w:cols w:space="720"/>
          <w:formProt w:val="0"/>
          <w:docGrid w:linePitch="272"/>
        </w:sectPr>
      </w:pPr>
    </w:p>
    <w:p w14:paraId="4E769DCA" w14:textId="77777777" w:rsidR="00615E61" w:rsidRPr="00D629EF" w:rsidRDefault="00615E61" w:rsidP="00615E61">
      <w:pPr>
        <w:pStyle w:val="Heading3"/>
      </w:pPr>
      <w:bookmarkStart w:id="1440" w:name="_Toc64448103"/>
      <w:bookmarkStart w:id="1441" w:name="_Toc74152879"/>
      <w:bookmarkStart w:id="1442" w:name="_Toc88656305"/>
      <w:bookmarkStart w:id="1443" w:name="_Toc88657364"/>
      <w:bookmarkStart w:id="1444" w:name="_Toc105657470"/>
      <w:bookmarkStart w:id="1445" w:name="_Toc106108851"/>
      <w:bookmarkStart w:id="1446" w:name="_Toc112687954"/>
      <w:bookmarkStart w:id="1447" w:name="_Toc138865935"/>
      <w:r w:rsidRPr="00D629EF">
        <w:lastRenderedPageBreak/>
        <w:t>9.4.3</w:t>
      </w:r>
      <w:r w:rsidRPr="00D629EF">
        <w:tab/>
        <w:t>Elementary Procedure Definitions</w:t>
      </w:r>
      <w:bookmarkEnd w:id="1440"/>
      <w:bookmarkEnd w:id="1441"/>
      <w:bookmarkEnd w:id="1442"/>
      <w:bookmarkEnd w:id="1443"/>
      <w:bookmarkEnd w:id="1444"/>
      <w:bookmarkEnd w:id="1445"/>
      <w:bookmarkEnd w:id="1446"/>
      <w:bookmarkEnd w:id="1447"/>
    </w:p>
    <w:p w14:paraId="37903077" w14:textId="77777777" w:rsidR="00615E61" w:rsidRPr="00D629EF" w:rsidRDefault="00615E61" w:rsidP="00615E61">
      <w:pPr>
        <w:pStyle w:val="PL"/>
        <w:spacing w:line="0" w:lineRule="atLeast"/>
        <w:rPr>
          <w:noProof w:val="0"/>
          <w:snapToGrid w:val="0"/>
        </w:rPr>
      </w:pPr>
      <w:r w:rsidRPr="00D629EF">
        <w:t xml:space="preserve">-- </w:t>
      </w:r>
      <w:r w:rsidRPr="00D629EF">
        <w:rPr>
          <w:lang w:val="en-US"/>
        </w:rPr>
        <w:t>ASN1START</w:t>
      </w:r>
    </w:p>
    <w:p w14:paraId="31A01627" w14:textId="77777777" w:rsidR="00615E61" w:rsidRPr="00D629EF" w:rsidRDefault="00615E61" w:rsidP="00615E61">
      <w:pPr>
        <w:pStyle w:val="PL"/>
        <w:spacing w:line="0" w:lineRule="atLeast"/>
        <w:rPr>
          <w:noProof w:val="0"/>
          <w:snapToGrid w:val="0"/>
        </w:rPr>
      </w:pPr>
      <w:r w:rsidRPr="00D629EF">
        <w:rPr>
          <w:noProof w:val="0"/>
          <w:snapToGrid w:val="0"/>
        </w:rPr>
        <w:t>-- **************************************************************</w:t>
      </w:r>
    </w:p>
    <w:p w14:paraId="657EB699" w14:textId="77777777" w:rsidR="00615E61" w:rsidRPr="00D629EF" w:rsidRDefault="00615E61" w:rsidP="00615E61">
      <w:pPr>
        <w:pStyle w:val="PL"/>
        <w:spacing w:line="0" w:lineRule="atLeast"/>
        <w:rPr>
          <w:noProof w:val="0"/>
          <w:snapToGrid w:val="0"/>
        </w:rPr>
      </w:pPr>
      <w:r w:rsidRPr="00D629EF">
        <w:rPr>
          <w:noProof w:val="0"/>
          <w:snapToGrid w:val="0"/>
        </w:rPr>
        <w:t>--</w:t>
      </w:r>
    </w:p>
    <w:p w14:paraId="49300304" w14:textId="77777777" w:rsidR="00615E61" w:rsidRPr="00D629EF" w:rsidRDefault="00615E61" w:rsidP="00615E61">
      <w:pPr>
        <w:pStyle w:val="PL"/>
        <w:spacing w:line="0" w:lineRule="atLeast"/>
        <w:outlineLvl w:val="3"/>
        <w:rPr>
          <w:noProof w:val="0"/>
          <w:snapToGrid w:val="0"/>
        </w:rPr>
      </w:pPr>
      <w:r w:rsidRPr="00D629EF">
        <w:rPr>
          <w:noProof w:val="0"/>
          <w:snapToGrid w:val="0"/>
        </w:rPr>
        <w:t>-- Elementary Procedure definitions</w:t>
      </w:r>
    </w:p>
    <w:p w14:paraId="51F09ED2" w14:textId="77777777" w:rsidR="00615E61" w:rsidRPr="00D629EF" w:rsidRDefault="00615E61" w:rsidP="00615E61">
      <w:pPr>
        <w:pStyle w:val="PL"/>
        <w:spacing w:line="0" w:lineRule="atLeast"/>
        <w:rPr>
          <w:noProof w:val="0"/>
          <w:snapToGrid w:val="0"/>
        </w:rPr>
      </w:pPr>
      <w:r w:rsidRPr="00D629EF">
        <w:rPr>
          <w:noProof w:val="0"/>
          <w:snapToGrid w:val="0"/>
        </w:rPr>
        <w:t>--</w:t>
      </w:r>
    </w:p>
    <w:p w14:paraId="1709CD7C" w14:textId="77777777" w:rsidR="00615E61" w:rsidRPr="00D629EF" w:rsidRDefault="00615E61" w:rsidP="00615E61">
      <w:pPr>
        <w:pStyle w:val="PL"/>
        <w:spacing w:line="0" w:lineRule="atLeast"/>
        <w:rPr>
          <w:noProof w:val="0"/>
          <w:snapToGrid w:val="0"/>
        </w:rPr>
      </w:pPr>
      <w:r w:rsidRPr="00D629EF">
        <w:rPr>
          <w:noProof w:val="0"/>
          <w:snapToGrid w:val="0"/>
        </w:rPr>
        <w:t>-- **************************************************************</w:t>
      </w:r>
    </w:p>
    <w:p w14:paraId="6E1CD6CD" w14:textId="77777777" w:rsidR="00615E61" w:rsidRPr="00D629EF" w:rsidRDefault="00615E61" w:rsidP="00615E61">
      <w:pPr>
        <w:pStyle w:val="PL"/>
        <w:rPr>
          <w:snapToGrid w:val="0"/>
        </w:rPr>
      </w:pPr>
    </w:p>
    <w:p w14:paraId="63695E9F" w14:textId="77777777" w:rsidR="00615E61" w:rsidRPr="00D629EF" w:rsidRDefault="00615E61" w:rsidP="00615E61">
      <w:pPr>
        <w:pStyle w:val="PL"/>
        <w:rPr>
          <w:snapToGrid w:val="0"/>
        </w:rPr>
      </w:pPr>
      <w:bookmarkStart w:id="1448" w:name="_Hlk513724263"/>
      <w:r w:rsidRPr="00D629EF">
        <w:rPr>
          <w:snapToGrid w:val="0"/>
        </w:rPr>
        <w:t>E1AP-PDU-Descriptions {</w:t>
      </w:r>
    </w:p>
    <w:p w14:paraId="5C5FE62E" w14:textId="77777777" w:rsidR="00615E61" w:rsidRPr="00D629EF" w:rsidRDefault="00615E61" w:rsidP="00615E61">
      <w:pPr>
        <w:pStyle w:val="PL"/>
        <w:rPr>
          <w:snapToGrid w:val="0"/>
        </w:rPr>
      </w:pPr>
      <w:r w:rsidRPr="00D629EF">
        <w:rPr>
          <w:snapToGrid w:val="0"/>
        </w:rPr>
        <w:t>itu-t (0) identified-organization (4) etsi (0) mobileDomain (0)</w:t>
      </w:r>
    </w:p>
    <w:p w14:paraId="660E6C8B" w14:textId="77777777" w:rsidR="00615E61" w:rsidRPr="00D629EF" w:rsidRDefault="00615E61" w:rsidP="00615E61">
      <w:pPr>
        <w:pStyle w:val="PL"/>
        <w:rPr>
          <w:snapToGrid w:val="0"/>
        </w:rPr>
      </w:pPr>
      <w:r w:rsidRPr="00D629EF">
        <w:rPr>
          <w:snapToGrid w:val="0"/>
        </w:rPr>
        <w:t>ngran-access (22) modules (3) e1ap (5) version1 (1) e1ap-PDU-Descriptions (0) }</w:t>
      </w:r>
    </w:p>
    <w:p w14:paraId="5266F7AC" w14:textId="77777777" w:rsidR="00615E61" w:rsidRPr="00D629EF" w:rsidRDefault="00615E61" w:rsidP="00615E61">
      <w:pPr>
        <w:pStyle w:val="PL"/>
        <w:rPr>
          <w:snapToGrid w:val="0"/>
        </w:rPr>
      </w:pPr>
    </w:p>
    <w:p w14:paraId="53385FE5" w14:textId="77777777" w:rsidR="00615E61" w:rsidRPr="00D629EF" w:rsidRDefault="00615E61" w:rsidP="00615E61">
      <w:pPr>
        <w:pStyle w:val="PL"/>
        <w:rPr>
          <w:snapToGrid w:val="0"/>
        </w:rPr>
      </w:pPr>
      <w:r w:rsidRPr="00D629EF">
        <w:rPr>
          <w:snapToGrid w:val="0"/>
        </w:rPr>
        <w:t xml:space="preserve">DEFINITIONS AUTOMATIC TAGS ::= </w:t>
      </w:r>
    </w:p>
    <w:p w14:paraId="34C3A8F0" w14:textId="77777777" w:rsidR="00615E61" w:rsidRPr="00D629EF" w:rsidRDefault="00615E61" w:rsidP="00615E61">
      <w:pPr>
        <w:pStyle w:val="PL"/>
        <w:rPr>
          <w:snapToGrid w:val="0"/>
        </w:rPr>
      </w:pPr>
    </w:p>
    <w:p w14:paraId="5134C35F" w14:textId="77777777" w:rsidR="00615E61" w:rsidRPr="00D629EF" w:rsidRDefault="00615E61" w:rsidP="00615E61">
      <w:pPr>
        <w:pStyle w:val="PL"/>
        <w:rPr>
          <w:snapToGrid w:val="0"/>
        </w:rPr>
      </w:pPr>
      <w:r w:rsidRPr="00D629EF">
        <w:rPr>
          <w:snapToGrid w:val="0"/>
        </w:rPr>
        <w:t>BEGIN</w:t>
      </w:r>
    </w:p>
    <w:bookmarkEnd w:id="1448"/>
    <w:p w14:paraId="7037F896" w14:textId="77777777" w:rsidR="00615E61" w:rsidRPr="00D629EF" w:rsidRDefault="00615E61" w:rsidP="00615E61">
      <w:pPr>
        <w:pStyle w:val="PL"/>
        <w:rPr>
          <w:snapToGrid w:val="0"/>
        </w:rPr>
      </w:pPr>
    </w:p>
    <w:p w14:paraId="2E4893F8" w14:textId="77777777" w:rsidR="00615E61" w:rsidRPr="00D629EF" w:rsidRDefault="00615E61" w:rsidP="00615E61">
      <w:pPr>
        <w:pStyle w:val="PL"/>
        <w:spacing w:line="0" w:lineRule="atLeast"/>
        <w:rPr>
          <w:noProof w:val="0"/>
          <w:snapToGrid w:val="0"/>
        </w:rPr>
      </w:pPr>
      <w:r w:rsidRPr="00D629EF">
        <w:rPr>
          <w:noProof w:val="0"/>
          <w:snapToGrid w:val="0"/>
        </w:rPr>
        <w:t>-- **************************************************************</w:t>
      </w:r>
    </w:p>
    <w:p w14:paraId="31616623" w14:textId="77777777" w:rsidR="00615E61" w:rsidRPr="00D629EF" w:rsidRDefault="00615E61" w:rsidP="00615E61">
      <w:pPr>
        <w:pStyle w:val="PL"/>
        <w:spacing w:line="0" w:lineRule="atLeast"/>
        <w:rPr>
          <w:noProof w:val="0"/>
          <w:snapToGrid w:val="0"/>
        </w:rPr>
      </w:pPr>
      <w:r w:rsidRPr="00D629EF">
        <w:rPr>
          <w:noProof w:val="0"/>
          <w:snapToGrid w:val="0"/>
        </w:rPr>
        <w:t>--</w:t>
      </w:r>
    </w:p>
    <w:p w14:paraId="00982CC7" w14:textId="77777777" w:rsidR="00615E61" w:rsidRPr="00D629EF" w:rsidRDefault="00615E61" w:rsidP="00615E61">
      <w:pPr>
        <w:pStyle w:val="PL"/>
        <w:spacing w:line="0" w:lineRule="atLeast"/>
        <w:outlineLvl w:val="3"/>
        <w:rPr>
          <w:noProof w:val="0"/>
          <w:snapToGrid w:val="0"/>
        </w:rPr>
      </w:pPr>
      <w:r w:rsidRPr="00D629EF">
        <w:rPr>
          <w:noProof w:val="0"/>
          <w:snapToGrid w:val="0"/>
        </w:rPr>
        <w:t>-- IE parameter types from other modules</w:t>
      </w:r>
    </w:p>
    <w:p w14:paraId="68FA7C86" w14:textId="77777777" w:rsidR="00615E61" w:rsidRPr="00D629EF" w:rsidRDefault="00615E61" w:rsidP="00615E61">
      <w:pPr>
        <w:pStyle w:val="PL"/>
        <w:spacing w:line="0" w:lineRule="atLeast"/>
        <w:rPr>
          <w:noProof w:val="0"/>
          <w:snapToGrid w:val="0"/>
        </w:rPr>
      </w:pPr>
      <w:r w:rsidRPr="00D629EF">
        <w:rPr>
          <w:noProof w:val="0"/>
          <w:snapToGrid w:val="0"/>
        </w:rPr>
        <w:t>--</w:t>
      </w:r>
    </w:p>
    <w:p w14:paraId="6C87FD4A" w14:textId="3F5F8993" w:rsidR="00615E61" w:rsidRDefault="00615E61" w:rsidP="00615E61">
      <w:pPr>
        <w:pStyle w:val="PL"/>
        <w:spacing w:line="0" w:lineRule="atLeast"/>
        <w:rPr>
          <w:noProof w:val="0"/>
          <w:snapToGrid w:val="0"/>
        </w:rPr>
      </w:pPr>
      <w:r w:rsidRPr="00D629EF">
        <w:rPr>
          <w:noProof w:val="0"/>
          <w:snapToGrid w:val="0"/>
        </w:rPr>
        <w:t>-- **************************************************************</w:t>
      </w:r>
    </w:p>
    <w:p w14:paraId="24EACEB9" w14:textId="77777777" w:rsidR="00487892" w:rsidRPr="00D629EF" w:rsidRDefault="00487892" w:rsidP="00487892">
      <w:pPr>
        <w:pStyle w:val="PL"/>
      </w:pPr>
    </w:p>
    <w:p w14:paraId="5F095F61" w14:textId="77777777" w:rsidR="00487892" w:rsidRPr="00D629EF" w:rsidRDefault="00487892" w:rsidP="00487892">
      <w:pPr>
        <w:pStyle w:val="PL"/>
        <w:rPr>
          <w:snapToGrid w:val="0"/>
        </w:rPr>
      </w:pPr>
      <w:r w:rsidRPr="00D629EF">
        <w:rPr>
          <w:snapToGrid w:val="0"/>
        </w:rPr>
        <w:t>IMPORTS</w:t>
      </w:r>
    </w:p>
    <w:p w14:paraId="059CF3B8" w14:textId="77777777" w:rsidR="00487892" w:rsidRPr="00D629EF" w:rsidRDefault="00487892" w:rsidP="00487892">
      <w:pPr>
        <w:pStyle w:val="PL"/>
        <w:rPr>
          <w:snapToGrid w:val="0"/>
        </w:rPr>
      </w:pPr>
      <w:r w:rsidRPr="00D629EF">
        <w:rPr>
          <w:snapToGrid w:val="0"/>
        </w:rPr>
        <w:tab/>
        <w:t>Criticality,</w:t>
      </w:r>
    </w:p>
    <w:p w14:paraId="713E8766" w14:textId="77777777" w:rsidR="00487892" w:rsidRPr="00D629EF" w:rsidRDefault="00487892" w:rsidP="00487892">
      <w:pPr>
        <w:pStyle w:val="PL"/>
        <w:rPr>
          <w:snapToGrid w:val="0"/>
        </w:rPr>
      </w:pPr>
      <w:r w:rsidRPr="00D629EF">
        <w:rPr>
          <w:snapToGrid w:val="0"/>
        </w:rPr>
        <w:tab/>
        <w:t>ProcedureCode</w:t>
      </w:r>
    </w:p>
    <w:p w14:paraId="06DD3EAE" w14:textId="77777777" w:rsidR="00487892" w:rsidRPr="00D629EF" w:rsidRDefault="00487892" w:rsidP="00487892">
      <w:pPr>
        <w:pStyle w:val="PL"/>
        <w:rPr>
          <w:snapToGrid w:val="0"/>
        </w:rPr>
      </w:pPr>
    </w:p>
    <w:p w14:paraId="70BA5EF7" w14:textId="77777777" w:rsidR="00487892" w:rsidRPr="00D629EF" w:rsidRDefault="00487892" w:rsidP="00487892">
      <w:pPr>
        <w:pStyle w:val="PL"/>
        <w:rPr>
          <w:snapToGrid w:val="0"/>
        </w:rPr>
      </w:pPr>
      <w:r w:rsidRPr="00D629EF">
        <w:rPr>
          <w:snapToGrid w:val="0"/>
        </w:rPr>
        <w:t>FROM E1AP-CommonDataTypes</w:t>
      </w:r>
    </w:p>
    <w:p w14:paraId="38DA2E0E" w14:textId="77777777" w:rsidR="00487892" w:rsidRPr="00D629EF" w:rsidRDefault="00487892" w:rsidP="00487892">
      <w:pPr>
        <w:pStyle w:val="PL"/>
        <w:rPr>
          <w:snapToGrid w:val="0"/>
        </w:rPr>
      </w:pPr>
      <w:r w:rsidRPr="00D629EF">
        <w:rPr>
          <w:snapToGrid w:val="0"/>
        </w:rPr>
        <w:tab/>
        <w:t>Reset,</w:t>
      </w:r>
    </w:p>
    <w:p w14:paraId="2525A089" w14:textId="77777777" w:rsidR="00487892" w:rsidRPr="00D629EF" w:rsidRDefault="00487892" w:rsidP="00487892">
      <w:pPr>
        <w:pStyle w:val="PL"/>
        <w:rPr>
          <w:snapToGrid w:val="0"/>
        </w:rPr>
      </w:pPr>
      <w:r w:rsidRPr="00D629EF">
        <w:rPr>
          <w:snapToGrid w:val="0"/>
        </w:rPr>
        <w:tab/>
        <w:t>ResetAcknowledge,</w:t>
      </w:r>
    </w:p>
    <w:p w14:paraId="4F2DA39E" w14:textId="77777777" w:rsidR="00487892" w:rsidRPr="00D629EF" w:rsidRDefault="00487892" w:rsidP="00615E61">
      <w:pPr>
        <w:pStyle w:val="PL"/>
        <w:spacing w:line="0" w:lineRule="atLeast"/>
        <w:rPr>
          <w:noProof w:val="0"/>
          <w:snapToGrid w:val="0"/>
        </w:rPr>
      </w:pPr>
    </w:p>
    <w:p w14:paraId="6A1E67F4" w14:textId="77777777" w:rsidR="00615E61" w:rsidRPr="00D60CBC" w:rsidRDefault="00615E61" w:rsidP="00615E61">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770072A" w14:textId="73BAAAC7" w:rsidR="00615E61" w:rsidRPr="004F4B56" w:rsidRDefault="00615E61" w:rsidP="00615E61">
      <w:pPr>
        <w:pStyle w:val="PL"/>
        <w:rPr>
          <w:snapToGrid w:val="0"/>
          <w:lang w:val="fr-FR"/>
        </w:rPr>
      </w:pPr>
      <w:r>
        <w:rPr>
          <w:snapToGrid w:val="0"/>
          <w:lang w:val="fr-FR"/>
        </w:rPr>
        <w:tab/>
      </w:r>
      <w:r w:rsidRPr="004F4B56">
        <w:rPr>
          <w:snapToGrid w:val="0"/>
          <w:lang w:val="fr-FR"/>
        </w:rPr>
        <w:t>MCBearerContextModificationRequest,</w:t>
      </w:r>
    </w:p>
    <w:p w14:paraId="2FCFA708" w14:textId="77777777" w:rsidR="00615E61" w:rsidRPr="004F4B56" w:rsidRDefault="00615E61" w:rsidP="00615E61">
      <w:pPr>
        <w:pStyle w:val="PL"/>
        <w:rPr>
          <w:snapToGrid w:val="0"/>
          <w:lang w:val="fr-FR"/>
        </w:rPr>
      </w:pPr>
      <w:r w:rsidRPr="004F4B56">
        <w:rPr>
          <w:snapToGrid w:val="0"/>
          <w:lang w:val="fr-FR"/>
        </w:rPr>
        <w:tab/>
        <w:t>MCBearerContextModificationResponse,</w:t>
      </w:r>
    </w:p>
    <w:p w14:paraId="4C47B067" w14:textId="77777777" w:rsidR="00615E61" w:rsidRPr="004F4B56" w:rsidRDefault="00615E61" w:rsidP="00615E61">
      <w:pPr>
        <w:pStyle w:val="PL"/>
        <w:rPr>
          <w:snapToGrid w:val="0"/>
          <w:lang w:val="fr-FR"/>
        </w:rPr>
      </w:pPr>
      <w:r w:rsidRPr="004F4B56">
        <w:rPr>
          <w:snapToGrid w:val="0"/>
          <w:lang w:val="fr-FR"/>
        </w:rPr>
        <w:tab/>
        <w:t>MCBearerContextModificationFailure,</w:t>
      </w:r>
    </w:p>
    <w:p w14:paraId="754738BB" w14:textId="77777777" w:rsidR="00615E61" w:rsidRPr="004F4B56" w:rsidRDefault="00615E61" w:rsidP="00615E61">
      <w:pPr>
        <w:pStyle w:val="PL"/>
        <w:rPr>
          <w:snapToGrid w:val="0"/>
          <w:lang w:val="fr-FR"/>
        </w:rPr>
      </w:pPr>
      <w:r w:rsidRPr="004F4B56">
        <w:rPr>
          <w:snapToGrid w:val="0"/>
          <w:lang w:val="fr-FR"/>
        </w:rPr>
        <w:tab/>
        <w:t>MCBearerContextModificationRequired,</w:t>
      </w:r>
    </w:p>
    <w:p w14:paraId="48584B8E" w14:textId="5B3689A1" w:rsidR="00615E61" w:rsidRDefault="00615E61" w:rsidP="00615E61">
      <w:pPr>
        <w:pStyle w:val="PL"/>
        <w:rPr>
          <w:ins w:id="1449" w:author="Huawei" w:date="2023-08-03T10:55:00Z"/>
          <w:snapToGrid w:val="0"/>
          <w:lang w:val="fr-FR"/>
        </w:rPr>
      </w:pPr>
      <w:r w:rsidRPr="004F4B56">
        <w:rPr>
          <w:snapToGrid w:val="0"/>
          <w:lang w:val="fr-FR"/>
        </w:rPr>
        <w:tab/>
        <w:t>MCBearerContextModificationConfirm,</w:t>
      </w:r>
    </w:p>
    <w:p w14:paraId="564AD0B6" w14:textId="6D800F21" w:rsidR="00615E61" w:rsidRPr="004F4B56" w:rsidRDefault="00615E61" w:rsidP="00615E61">
      <w:pPr>
        <w:pStyle w:val="PL"/>
        <w:rPr>
          <w:snapToGrid w:val="0"/>
          <w:lang w:val="fr-FR"/>
        </w:rPr>
      </w:pPr>
      <w:ins w:id="1450" w:author="Huawei" w:date="2023-08-03T10:55:00Z">
        <w:r>
          <w:rPr>
            <w:snapToGrid w:val="0"/>
            <w:lang w:val="fr-FR"/>
          </w:rPr>
          <w:tab/>
        </w:r>
      </w:ins>
      <w:ins w:id="1451" w:author="Huawei" w:date="2023-08-03T10:56:00Z">
        <w:r>
          <w:rPr>
            <w:snapToGrid w:val="0"/>
            <w:lang w:val="fr-FR"/>
          </w:rPr>
          <w:t>MCBearerNotification,</w:t>
        </w:r>
      </w:ins>
    </w:p>
    <w:p w14:paraId="7E575688" w14:textId="77777777" w:rsidR="00615E61" w:rsidRPr="008C3F37" w:rsidRDefault="00615E61" w:rsidP="00615E61">
      <w:pPr>
        <w:pStyle w:val="PL"/>
        <w:rPr>
          <w:snapToGrid w:val="0"/>
        </w:rPr>
      </w:pPr>
      <w:r w:rsidRPr="004F4B56">
        <w:rPr>
          <w:snapToGrid w:val="0"/>
          <w:lang w:val="fr-FR"/>
        </w:rPr>
        <w:tab/>
      </w:r>
      <w:r w:rsidRPr="008C3F37">
        <w:rPr>
          <w:snapToGrid w:val="0"/>
        </w:rPr>
        <w:t>MCBearerContextReleaseCommand,</w:t>
      </w:r>
    </w:p>
    <w:p w14:paraId="779F9856" w14:textId="77777777" w:rsidR="00615E61" w:rsidRPr="008C3F37" w:rsidRDefault="00615E61" w:rsidP="00615E61">
      <w:pPr>
        <w:pStyle w:val="PL"/>
        <w:rPr>
          <w:snapToGrid w:val="0"/>
        </w:rPr>
      </w:pPr>
      <w:r w:rsidRPr="008C3F37">
        <w:rPr>
          <w:snapToGrid w:val="0"/>
        </w:rPr>
        <w:tab/>
        <w:t>MCBearerContextReleaseComplete,</w:t>
      </w:r>
    </w:p>
    <w:p w14:paraId="40A4220A" w14:textId="77777777" w:rsidR="00615E61" w:rsidRPr="004F4B56" w:rsidRDefault="00615E61" w:rsidP="00615E61">
      <w:pPr>
        <w:pStyle w:val="PL"/>
        <w:rPr>
          <w:snapToGrid w:val="0"/>
        </w:rPr>
      </w:pPr>
      <w:r w:rsidRPr="008C3F37">
        <w:rPr>
          <w:snapToGrid w:val="0"/>
        </w:rPr>
        <w:tab/>
        <w:t>MCBearerContextReleaseRequest,</w:t>
      </w:r>
    </w:p>
    <w:p w14:paraId="3CF3308F" w14:textId="03C505E6" w:rsidR="00615E61" w:rsidRDefault="00615E61" w:rsidP="00615E61">
      <w:pPr>
        <w:rPr>
          <w:rFonts w:eastAsiaTheme="minorEastAsia"/>
          <w:b/>
          <w:i/>
          <w:color w:val="FF0000"/>
          <w:highlight w:val="yellow"/>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D50EEC5" w14:textId="77777777" w:rsidR="00487892" w:rsidRPr="00D629EF" w:rsidRDefault="00487892" w:rsidP="00487892">
      <w:pPr>
        <w:pStyle w:val="PL"/>
        <w:rPr>
          <w:snapToGrid w:val="0"/>
        </w:rPr>
      </w:pPr>
      <w:r w:rsidRPr="00D629EF">
        <w:rPr>
          <w:snapToGrid w:val="0"/>
        </w:rPr>
        <w:t>FROM E1AP-PDU-Contents</w:t>
      </w:r>
    </w:p>
    <w:p w14:paraId="44E4AC92" w14:textId="77777777" w:rsidR="00487892" w:rsidRPr="00D629EF" w:rsidRDefault="00487892" w:rsidP="00487892">
      <w:pPr>
        <w:pStyle w:val="PL"/>
        <w:rPr>
          <w:snapToGrid w:val="0"/>
        </w:rPr>
      </w:pPr>
      <w:r w:rsidRPr="00D629EF">
        <w:rPr>
          <w:snapToGrid w:val="0"/>
        </w:rPr>
        <w:tab/>
        <w:t>id-reset,</w:t>
      </w:r>
    </w:p>
    <w:p w14:paraId="13BD2EF0" w14:textId="77777777" w:rsidR="00487892" w:rsidRPr="00D629EF" w:rsidRDefault="00487892" w:rsidP="00487892">
      <w:pPr>
        <w:pStyle w:val="PL"/>
        <w:rPr>
          <w:snapToGrid w:val="0"/>
        </w:rPr>
      </w:pPr>
      <w:r w:rsidRPr="00D629EF">
        <w:rPr>
          <w:snapToGrid w:val="0"/>
        </w:rPr>
        <w:tab/>
        <w:t>id-errorIndication,</w:t>
      </w:r>
    </w:p>
    <w:p w14:paraId="5BBE751E" w14:textId="77777777" w:rsidR="00487892" w:rsidRPr="00D629EF" w:rsidRDefault="00487892" w:rsidP="00487892">
      <w:pPr>
        <w:pStyle w:val="PL"/>
        <w:rPr>
          <w:snapToGrid w:val="0"/>
        </w:rPr>
      </w:pPr>
      <w:r w:rsidRPr="00D629EF">
        <w:rPr>
          <w:snapToGrid w:val="0"/>
        </w:rPr>
        <w:tab/>
        <w:t>id-gNB-CU-UP-E1Setup,</w:t>
      </w:r>
    </w:p>
    <w:p w14:paraId="38800240" w14:textId="7598E080" w:rsidR="00487892" w:rsidRPr="00487892" w:rsidRDefault="00487892" w:rsidP="00487892">
      <w:pPr>
        <w:pStyle w:val="PL"/>
        <w:rPr>
          <w:snapToGrid w:val="0"/>
        </w:rPr>
      </w:pPr>
      <w:r w:rsidRPr="00D629EF">
        <w:rPr>
          <w:snapToGrid w:val="0"/>
        </w:rPr>
        <w:tab/>
        <w:t>id-gNB-CU-CP-E1Setup,</w:t>
      </w:r>
    </w:p>
    <w:p w14:paraId="40495349" w14:textId="04E97648" w:rsidR="00487892" w:rsidRPr="00D60CBC" w:rsidRDefault="00487892" w:rsidP="00615E61">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722C5E8" w14:textId="4506A673" w:rsidR="00615E61" w:rsidRPr="008C3F37" w:rsidRDefault="00615E61" w:rsidP="00615E61">
      <w:pPr>
        <w:pStyle w:val="PL"/>
        <w:rPr>
          <w:snapToGrid w:val="0"/>
        </w:rPr>
      </w:pPr>
      <w:r>
        <w:rPr>
          <w:snapToGrid w:val="0"/>
        </w:rPr>
        <w:lastRenderedPageBreak/>
        <w:tab/>
      </w:r>
      <w:r w:rsidRPr="008C3F37">
        <w:rPr>
          <w:snapToGrid w:val="0"/>
        </w:rPr>
        <w:t>id-MCBearerContextSetup,</w:t>
      </w:r>
    </w:p>
    <w:p w14:paraId="3C0F3F75" w14:textId="77777777" w:rsidR="00615E61" w:rsidRPr="008C3F37" w:rsidRDefault="00615E61" w:rsidP="00615E61">
      <w:pPr>
        <w:pStyle w:val="PL"/>
        <w:rPr>
          <w:snapToGrid w:val="0"/>
        </w:rPr>
      </w:pPr>
      <w:r w:rsidRPr="008C3F37">
        <w:rPr>
          <w:snapToGrid w:val="0"/>
        </w:rPr>
        <w:tab/>
        <w:t>id-MCBearerContextModification,</w:t>
      </w:r>
    </w:p>
    <w:p w14:paraId="30022DBE" w14:textId="2B2C5262" w:rsidR="00615E61" w:rsidRDefault="00615E61" w:rsidP="00615E61">
      <w:pPr>
        <w:pStyle w:val="PL"/>
        <w:rPr>
          <w:ins w:id="1452" w:author="Huawei" w:date="2023-08-03T10:58:00Z"/>
          <w:snapToGrid w:val="0"/>
        </w:rPr>
      </w:pPr>
      <w:r w:rsidRPr="008C3F37">
        <w:rPr>
          <w:snapToGrid w:val="0"/>
        </w:rPr>
        <w:tab/>
        <w:t>id-MCBearerContextModificationRequired,</w:t>
      </w:r>
    </w:p>
    <w:p w14:paraId="5E6153D0" w14:textId="64D15FDE" w:rsidR="00615E61" w:rsidRPr="008C3F37" w:rsidRDefault="00615E61" w:rsidP="00615E61">
      <w:pPr>
        <w:pStyle w:val="PL"/>
        <w:rPr>
          <w:snapToGrid w:val="0"/>
        </w:rPr>
      </w:pPr>
      <w:ins w:id="1453" w:author="Huawei" w:date="2023-08-03T10:58:00Z">
        <w:r>
          <w:rPr>
            <w:snapToGrid w:val="0"/>
          </w:rPr>
          <w:tab/>
          <w:t>id-</w:t>
        </w:r>
        <w:r>
          <w:rPr>
            <w:snapToGrid w:val="0"/>
            <w:lang w:val="fr-FR"/>
          </w:rPr>
          <w:t>MCBearerNotification,</w:t>
        </w:r>
      </w:ins>
    </w:p>
    <w:p w14:paraId="5EA19B60" w14:textId="77777777" w:rsidR="00615E61" w:rsidRPr="008C3F37" w:rsidRDefault="00615E61" w:rsidP="00615E61">
      <w:pPr>
        <w:pStyle w:val="PL"/>
        <w:rPr>
          <w:snapToGrid w:val="0"/>
        </w:rPr>
      </w:pPr>
      <w:r w:rsidRPr="008C3F37">
        <w:rPr>
          <w:snapToGrid w:val="0"/>
        </w:rPr>
        <w:tab/>
        <w:t>id-MCBearerContextRelease,</w:t>
      </w:r>
    </w:p>
    <w:p w14:paraId="78D2AB68" w14:textId="77777777" w:rsidR="00615E61" w:rsidRPr="00D629EF" w:rsidRDefault="00615E61" w:rsidP="00615E61">
      <w:pPr>
        <w:pStyle w:val="PL"/>
        <w:rPr>
          <w:snapToGrid w:val="0"/>
        </w:rPr>
      </w:pPr>
      <w:r w:rsidRPr="008C3F37">
        <w:rPr>
          <w:snapToGrid w:val="0"/>
        </w:rPr>
        <w:tab/>
        <w:t>id-MCBearerContextReleaseRequest</w:t>
      </w:r>
    </w:p>
    <w:p w14:paraId="50EC39DB" w14:textId="75E30AE1" w:rsidR="00615E61" w:rsidRPr="00487892" w:rsidRDefault="00487892" w:rsidP="00714026">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A9F09BC" w14:textId="77777777" w:rsidR="00487892" w:rsidRPr="00D629EF" w:rsidRDefault="00487892" w:rsidP="00487892">
      <w:pPr>
        <w:pStyle w:val="PL"/>
        <w:spacing w:line="0" w:lineRule="atLeast"/>
        <w:rPr>
          <w:noProof w:val="0"/>
          <w:snapToGrid w:val="0"/>
        </w:rPr>
      </w:pPr>
      <w:r w:rsidRPr="00D629EF">
        <w:rPr>
          <w:noProof w:val="0"/>
          <w:snapToGrid w:val="0"/>
        </w:rPr>
        <w:t>E1AP-ELEMENTARY-PROCEDURES-CLASS-2 E1AP-ELEMENTARY-PROCEDURE ::= {</w:t>
      </w:r>
    </w:p>
    <w:p w14:paraId="52454272" w14:textId="77777777" w:rsidR="00487892" w:rsidRPr="00D629EF" w:rsidRDefault="00487892" w:rsidP="00487892">
      <w:pPr>
        <w:pStyle w:val="PL"/>
        <w:spacing w:line="0" w:lineRule="atLeast"/>
        <w:rPr>
          <w:noProof w:val="0"/>
          <w:snapToGrid w:val="0"/>
        </w:rPr>
      </w:pPr>
      <w:r w:rsidRPr="00D629EF">
        <w:rPr>
          <w:noProof w:val="0"/>
          <w:snapToGrid w:val="0"/>
        </w:rPr>
        <w:tab/>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612DE63" w14:textId="77777777" w:rsidR="00487892" w:rsidRPr="00D629EF" w:rsidRDefault="00487892" w:rsidP="00487892">
      <w:pPr>
        <w:pStyle w:val="PL"/>
        <w:spacing w:line="0" w:lineRule="atLeast"/>
        <w:rPr>
          <w:noProof w:val="0"/>
          <w:snapToGrid w:val="0"/>
        </w:rPr>
      </w:pPr>
      <w:r w:rsidRPr="00D629EF">
        <w:rPr>
          <w:noProof w:val="0"/>
          <w:snapToGrid w:val="0"/>
        </w:rPr>
        <w:tab/>
      </w:r>
      <w:proofErr w:type="spellStart"/>
      <w:r w:rsidRPr="00D629EF">
        <w:rPr>
          <w:noProof w:val="0"/>
          <w:snapToGrid w:val="0"/>
        </w:rPr>
        <w:t>bearerContextReleaseRequest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CEA6709" w14:textId="77777777" w:rsidR="00487892" w:rsidRPr="00D629EF" w:rsidRDefault="00487892" w:rsidP="00487892">
      <w:pPr>
        <w:pStyle w:val="PL"/>
        <w:spacing w:line="0" w:lineRule="atLeast"/>
        <w:rPr>
          <w:noProof w:val="0"/>
          <w:snapToGrid w:val="0"/>
        </w:rPr>
      </w:pPr>
      <w:r w:rsidRPr="00D629EF">
        <w:rPr>
          <w:noProof w:val="0"/>
          <w:snapToGrid w:val="0"/>
        </w:rPr>
        <w:tab/>
      </w:r>
      <w:proofErr w:type="spellStart"/>
      <w:r w:rsidRPr="00D629EF">
        <w:rPr>
          <w:noProof w:val="0"/>
          <w:snapToGrid w:val="0"/>
        </w:rPr>
        <w:t>bearerContextInactivityNotification</w:t>
      </w:r>
      <w:proofErr w:type="spellEnd"/>
      <w:r w:rsidRPr="00D629EF">
        <w:rPr>
          <w:noProof w:val="0"/>
          <w:snapToGrid w:val="0"/>
        </w:rPr>
        <w:tab/>
      </w:r>
      <w:r w:rsidRPr="00D629EF">
        <w:rPr>
          <w:noProof w:val="0"/>
          <w:snapToGrid w:val="0"/>
        </w:rPr>
        <w:tab/>
        <w:t>|</w:t>
      </w:r>
    </w:p>
    <w:p w14:paraId="277FB3C4" w14:textId="77777777" w:rsidR="00487892" w:rsidRPr="00D629EF" w:rsidRDefault="00487892" w:rsidP="00487892">
      <w:pPr>
        <w:pStyle w:val="PL"/>
        <w:spacing w:line="0" w:lineRule="atLeast"/>
        <w:rPr>
          <w:noProof w:val="0"/>
          <w:snapToGrid w:val="0"/>
        </w:rPr>
      </w:pPr>
      <w:r w:rsidRPr="00D629EF">
        <w:rPr>
          <w:noProof w:val="0"/>
          <w:snapToGrid w:val="0"/>
        </w:rPr>
        <w:tab/>
      </w:r>
      <w:proofErr w:type="spellStart"/>
      <w:r w:rsidRPr="00D629EF">
        <w:rPr>
          <w:noProof w:val="0"/>
          <w:snapToGrid w:val="0"/>
        </w:rPr>
        <w:t>dLDataNotification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9202477" w14:textId="77777777" w:rsidR="00487892" w:rsidRPr="00D629EF" w:rsidRDefault="00487892" w:rsidP="00487892">
      <w:pPr>
        <w:pStyle w:val="PL"/>
        <w:spacing w:line="0" w:lineRule="atLeast"/>
        <w:rPr>
          <w:noProof w:val="0"/>
          <w:snapToGrid w:val="0"/>
        </w:rPr>
      </w:pPr>
      <w:r w:rsidRPr="00D629EF">
        <w:rPr>
          <w:rFonts w:ascii="宋体" w:eastAsia="宋体" w:hAnsi="宋体"/>
          <w:noProof w:val="0"/>
          <w:snapToGrid w:val="0"/>
          <w:lang w:eastAsia="zh-CN"/>
        </w:rPr>
        <w:tab/>
      </w:r>
      <w:proofErr w:type="spellStart"/>
      <w:r w:rsidRPr="00D629EF">
        <w:rPr>
          <w:rFonts w:ascii="宋体" w:eastAsia="宋体" w:hAnsi="宋体" w:hint="eastAsia"/>
          <w:noProof w:val="0"/>
          <w:snapToGrid w:val="0"/>
          <w:lang w:eastAsia="zh-CN"/>
        </w:rPr>
        <w:t>u</w:t>
      </w:r>
      <w:r w:rsidRPr="00D629EF">
        <w:rPr>
          <w:noProof w:val="0"/>
          <w:snapToGrid w:val="0"/>
        </w:rPr>
        <w:t>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123E743" w14:textId="77777777" w:rsidR="00487892" w:rsidRPr="00D629EF" w:rsidRDefault="00487892" w:rsidP="00487892">
      <w:pPr>
        <w:pStyle w:val="PL"/>
        <w:spacing w:line="0" w:lineRule="atLeast"/>
        <w:rPr>
          <w:noProof w:val="0"/>
          <w:snapToGrid w:val="0"/>
        </w:rPr>
      </w:pPr>
      <w:r w:rsidRPr="00D629EF">
        <w:rPr>
          <w:noProof w:val="0"/>
          <w:snapToGrid w:val="0"/>
        </w:rPr>
        <w:tab/>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96BBCC0" w14:textId="77777777" w:rsidR="00487892" w:rsidRPr="00D629EF" w:rsidRDefault="00487892" w:rsidP="00487892">
      <w:pPr>
        <w:pStyle w:val="PL"/>
        <w:spacing w:line="0" w:lineRule="atLeast"/>
        <w:rPr>
          <w:noProof w:val="0"/>
          <w:snapToGrid w:val="0"/>
        </w:rPr>
      </w:pPr>
      <w:r w:rsidRPr="00D629EF">
        <w:rPr>
          <w:noProof w:val="0"/>
          <w:snapToGrid w:val="0"/>
        </w:rPr>
        <w:tab/>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CounterCheck</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534C933" w14:textId="77777777" w:rsidR="00487892" w:rsidRPr="00D629EF" w:rsidRDefault="00487892" w:rsidP="00487892">
      <w:pPr>
        <w:pStyle w:val="PL"/>
        <w:spacing w:line="0" w:lineRule="atLeast"/>
        <w:rPr>
          <w:noProof w:val="0"/>
          <w:snapToGrid w:val="0"/>
        </w:rPr>
      </w:pPr>
      <w:r w:rsidRPr="00D629EF">
        <w:rPr>
          <w:noProof w:val="0"/>
          <w:snapToGrid w:val="0"/>
        </w:rPr>
        <w:tab/>
      </w:r>
      <w:proofErr w:type="spellStart"/>
      <w:r w:rsidRPr="00D629EF">
        <w:rPr>
          <w:noProof w:val="0"/>
        </w:rPr>
        <w:t>gNB</w:t>
      </w:r>
      <w:proofErr w:type="spellEnd"/>
      <w:r w:rsidRPr="00D629EF">
        <w:rPr>
          <w:noProof w:val="0"/>
        </w:rPr>
        <w:t>-CU-UP-</w:t>
      </w:r>
      <w:proofErr w:type="spellStart"/>
      <w:r w:rsidRPr="00D629EF">
        <w:rPr>
          <w:noProof w:val="0"/>
        </w:rPr>
        <w:t>StatusIndication</w:t>
      </w:r>
      <w:proofErr w:type="spellEnd"/>
      <w:r w:rsidRPr="00D629EF">
        <w:rPr>
          <w:noProof w:val="0"/>
        </w:rPr>
        <w:tab/>
      </w:r>
      <w:r w:rsidRPr="00D629EF">
        <w:rPr>
          <w:noProof w:val="0"/>
        </w:rPr>
        <w:tab/>
      </w:r>
      <w:r w:rsidRPr="00D629EF">
        <w:rPr>
          <w:noProof w:val="0"/>
        </w:rPr>
        <w:tab/>
      </w:r>
      <w:r>
        <w:rPr>
          <w:noProof w:val="0"/>
        </w:rPr>
        <w:tab/>
      </w:r>
      <w:r w:rsidRPr="00D629EF">
        <w:rPr>
          <w:noProof w:val="0"/>
          <w:snapToGrid w:val="0"/>
        </w:rPr>
        <w:t>|</w:t>
      </w:r>
    </w:p>
    <w:p w14:paraId="75176CE3" w14:textId="77777777" w:rsidR="00487892" w:rsidRPr="00D629EF" w:rsidRDefault="00487892" w:rsidP="00487892">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1EB9259F" w14:textId="77777777" w:rsidR="00487892" w:rsidRPr="00D629EF" w:rsidRDefault="00487892" w:rsidP="00487892">
      <w:pPr>
        <w:pStyle w:val="PL"/>
        <w:rPr>
          <w:noProof w:val="0"/>
          <w:snapToGrid w:val="0"/>
        </w:rPr>
      </w:pPr>
      <w:r w:rsidRPr="00D629EF">
        <w:rPr>
          <w:noProof w:val="0"/>
          <w:snapToGrid w:val="0"/>
        </w:rPr>
        <w:tab/>
      </w:r>
      <w:proofErr w:type="spellStart"/>
      <w:r w:rsidRPr="00D629EF">
        <w:rPr>
          <w:noProof w:val="0"/>
          <w:snapToGrid w:val="0"/>
        </w:rPr>
        <w:t>deactivateTrace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3FE500A1" w14:textId="77777777" w:rsidR="00487892" w:rsidRPr="00D629EF" w:rsidRDefault="00487892" w:rsidP="00487892">
      <w:pPr>
        <w:pStyle w:val="PL"/>
        <w:spacing w:line="0" w:lineRule="atLeast"/>
        <w:rPr>
          <w:noProof w:val="0"/>
          <w:snapToGrid w:val="0"/>
        </w:rPr>
      </w:pPr>
      <w:r w:rsidRPr="00D629EF">
        <w:rPr>
          <w:noProof w:val="0"/>
          <w:snapToGrid w:val="0"/>
        </w:rPr>
        <w:tab/>
      </w:r>
      <w:proofErr w:type="spellStart"/>
      <w:r w:rsidRPr="00D629EF">
        <w:rPr>
          <w:noProof w:val="0"/>
          <w:snapToGrid w:val="0"/>
        </w:rPr>
        <w:t>traceStart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F55FF59" w14:textId="77777777" w:rsidR="00487892" w:rsidRDefault="00487892" w:rsidP="00487892">
      <w:pPr>
        <w:pStyle w:val="PL"/>
        <w:spacing w:line="0" w:lineRule="atLeast"/>
        <w:rPr>
          <w:noProof w:val="0"/>
          <w:snapToGrid w:val="0"/>
        </w:rPr>
      </w:pPr>
      <w:r w:rsidRPr="00D629EF">
        <w:rPr>
          <w:noProof w:val="0"/>
          <w:snapToGrid w:val="0"/>
        </w:rPr>
        <w:tab/>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5C05F1">
        <w:rPr>
          <w:noProof w:val="0"/>
          <w:snapToGrid w:val="0"/>
        </w:rPr>
        <w:t>|</w:t>
      </w:r>
    </w:p>
    <w:p w14:paraId="3131D186" w14:textId="77777777" w:rsidR="00487892" w:rsidRPr="006C2819" w:rsidRDefault="00487892" w:rsidP="00487892">
      <w:pPr>
        <w:pStyle w:val="PL"/>
        <w:spacing w:line="0" w:lineRule="atLeast"/>
        <w:rPr>
          <w:noProof w:val="0"/>
          <w:snapToGrid w:val="0"/>
        </w:rPr>
      </w:pPr>
      <w:r>
        <w:rPr>
          <w:noProof w:val="0"/>
          <w:snapToGrid w:val="0"/>
        </w:rPr>
        <w:tab/>
      </w:r>
      <w:proofErr w:type="spellStart"/>
      <w:r w:rsidRPr="00D44F5E">
        <w:rPr>
          <w:noProof w:val="0"/>
          <w:snapToGrid w:val="0"/>
        </w:rPr>
        <w:t>cellTrafficTrace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w:t>
      </w:r>
    </w:p>
    <w:p w14:paraId="5F3FD380" w14:textId="77777777" w:rsidR="00487892" w:rsidRDefault="00487892" w:rsidP="00487892">
      <w:pPr>
        <w:pStyle w:val="PL"/>
        <w:spacing w:line="0" w:lineRule="atLeast"/>
        <w:rPr>
          <w:noProof w:val="0"/>
          <w:snapToGrid w:val="0"/>
        </w:rPr>
      </w:pPr>
      <w:r w:rsidRPr="00DD6125">
        <w:rPr>
          <w:noProof w:val="0"/>
          <w:snapToGrid w:val="0"/>
        </w:rPr>
        <w:tab/>
      </w:r>
      <w:proofErr w:type="spellStart"/>
      <w:r w:rsidRPr="00DD6125">
        <w:rPr>
          <w:noProof w:val="0"/>
          <w:snapToGrid w:val="0"/>
        </w:rPr>
        <w:t>resourceStatusReporting</w:t>
      </w:r>
      <w:proofErr w:type="spellEnd"/>
      <w:r w:rsidRPr="00DD6125">
        <w:rPr>
          <w:noProof w:val="0"/>
          <w:snapToGrid w:val="0"/>
        </w:rPr>
        <w:tab/>
      </w:r>
      <w:r w:rsidRPr="00DD6125">
        <w:rPr>
          <w:noProof w:val="0"/>
          <w:snapToGrid w:val="0"/>
        </w:rPr>
        <w:tab/>
      </w:r>
      <w:r w:rsidRPr="00DD6125">
        <w:rPr>
          <w:noProof w:val="0"/>
          <w:snapToGrid w:val="0"/>
        </w:rPr>
        <w:tab/>
      </w:r>
      <w:r w:rsidRPr="00DD6125">
        <w:rPr>
          <w:noProof w:val="0"/>
          <w:snapToGrid w:val="0"/>
        </w:rPr>
        <w:tab/>
      </w:r>
      <w:r w:rsidRPr="00DD6125">
        <w:rPr>
          <w:noProof w:val="0"/>
          <w:snapToGrid w:val="0"/>
        </w:rPr>
        <w:tab/>
        <w:t>|</w:t>
      </w:r>
    </w:p>
    <w:p w14:paraId="2EA1BCD4" w14:textId="77777777" w:rsidR="00487892" w:rsidRPr="001C29EB" w:rsidRDefault="00487892" w:rsidP="00487892">
      <w:pPr>
        <w:pStyle w:val="PL"/>
        <w:rPr>
          <w:rFonts w:cs="Courier New"/>
          <w:snapToGrid w:val="0"/>
        </w:rPr>
      </w:pPr>
      <w:r w:rsidRPr="006C2819">
        <w:rPr>
          <w:snapToGrid w:val="0"/>
        </w:rPr>
        <w:tab/>
        <w:t>earlyForwardingSNTransfer</w:t>
      </w:r>
      <w:r w:rsidRPr="006C2819">
        <w:rPr>
          <w:snapToGrid w:val="0"/>
        </w:rPr>
        <w:tab/>
      </w:r>
      <w:r w:rsidRPr="006C2819">
        <w:rPr>
          <w:snapToGrid w:val="0"/>
        </w:rPr>
        <w:tab/>
      </w:r>
      <w:r w:rsidRPr="006C2819">
        <w:rPr>
          <w:snapToGrid w:val="0"/>
        </w:rPr>
        <w:tab/>
      </w:r>
      <w:r w:rsidRPr="006C2819">
        <w:rPr>
          <w:snapToGrid w:val="0"/>
        </w:rPr>
        <w:tab/>
      </w:r>
      <w:r w:rsidRPr="001C29EB">
        <w:rPr>
          <w:rFonts w:cs="Courier New"/>
          <w:snapToGrid w:val="0"/>
        </w:rPr>
        <w:t>|</w:t>
      </w:r>
    </w:p>
    <w:p w14:paraId="0DD5D701" w14:textId="77777777" w:rsidR="00487892" w:rsidRDefault="00487892" w:rsidP="00487892">
      <w:pPr>
        <w:pStyle w:val="PL"/>
        <w:spacing w:line="0" w:lineRule="atLeast"/>
        <w:rPr>
          <w:rFonts w:cs="Courier New"/>
          <w:snapToGrid w:val="0"/>
        </w:rPr>
      </w:pPr>
      <w:r w:rsidRPr="001C29EB">
        <w:rPr>
          <w:rFonts w:cs="Courier New"/>
          <w:snapToGrid w:val="0"/>
        </w:rPr>
        <w:tab/>
      </w:r>
      <w:r>
        <w:rPr>
          <w:rFonts w:cs="Courier New"/>
          <w:snapToGrid w:val="0"/>
        </w:rPr>
        <w:t>gNB-CU-CPM</w:t>
      </w:r>
      <w:r w:rsidRPr="001C29EB">
        <w:rPr>
          <w:rFonts w:cs="Courier New"/>
          <w:snapToGrid w:val="0"/>
        </w:rPr>
        <w:t>easurementResultsInformation</w:t>
      </w:r>
      <w:r>
        <w:rPr>
          <w:rFonts w:cs="Courier New"/>
          <w:snapToGrid w:val="0"/>
        </w:rPr>
        <w:t xml:space="preserve">  |</w:t>
      </w:r>
    </w:p>
    <w:p w14:paraId="5FA5E780" w14:textId="77777777" w:rsidR="00487892" w:rsidRDefault="00487892" w:rsidP="00487892">
      <w:pPr>
        <w:pStyle w:val="PL"/>
        <w:spacing w:line="0" w:lineRule="atLeast"/>
        <w:rPr>
          <w:snapToGrid w:val="0"/>
        </w:rPr>
      </w:pPr>
      <w:r>
        <w:rPr>
          <w:noProof w:val="0"/>
          <w:snapToGrid w:val="0"/>
        </w:rPr>
        <w:tab/>
      </w:r>
      <w:proofErr w:type="spellStart"/>
      <w:r w:rsidRPr="005504FA">
        <w:rPr>
          <w:noProof w:val="0"/>
          <w:snapToGrid w:val="0"/>
        </w:rPr>
        <w:t>iABPSKNotification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7AAF04CB" w14:textId="77777777" w:rsidR="00487892" w:rsidRDefault="00487892" w:rsidP="00487892">
      <w:pPr>
        <w:pStyle w:val="PL"/>
        <w:rPr>
          <w:snapToGrid w:val="0"/>
        </w:rPr>
      </w:pPr>
      <w:r>
        <w:rPr>
          <w:snapToGrid w:val="0"/>
        </w:rPr>
        <w:tab/>
        <w:t>bCBearerContextReleaseRequest</w:t>
      </w:r>
      <w:r>
        <w:rPr>
          <w:snapToGrid w:val="0"/>
        </w:rPr>
        <w:tab/>
      </w:r>
      <w:r>
        <w:rPr>
          <w:snapToGrid w:val="0"/>
        </w:rPr>
        <w:tab/>
      </w:r>
      <w:r>
        <w:rPr>
          <w:snapToGrid w:val="0"/>
        </w:rPr>
        <w:tab/>
        <w:t>|</w:t>
      </w:r>
    </w:p>
    <w:p w14:paraId="2757E425" w14:textId="56829046" w:rsidR="00487892" w:rsidRDefault="00487892" w:rsidP="00487892">
      <w:pPr>
        <w:pStyle w:val="PL"/>
        <w:spacing w:line="0" w:lineRule="atLeast"/>
        <w:rPr>
          <w:ins w:id="1454" w:author="Huawei" w:date="2023-08-03T11:25:00Z"/>
          <w:noProof w:val="0"/>
          <w:snapToGrid w:val="0"/>
        </w:rPr>
      </w:pPr>
      <w:r>
        <w:rPr>
          <w:snapToGrid w:val="0"/>
        </w:rPr>
        <w:tab/>
        <w:t>mCBearerContextReleaseRequest</w:t>
      </w:r>
      <w:r>
        <w:rPr>
          <w:snapToGrid w:val="0"/>
        </w:rPr>
        <w:tab/>
      </w:r>
      <w:r>
        <w:rPr>
          <w:snapToGrid w:val="0"/>
        </w:rPr>
        <w:tab/>
      </w:r>
      <w:r>
        <w:rPr>
          <w:snapToGrid w:val="0"/>
        </w:rPr>
        <w:tab/>
      </w:r>
      <w:ins w:id="1455" w:author="Huawei" w:date="2023-08-03T11:26:00Z">
        <w:r>
          <w:rPr>
            <w:noProof w:val="0"/>
            <w:snapToGrid w:val="0"/>
          </w:rPr>
          <w:t>|</w:t>
        </w:r>
      </w:ins>
    </w:p>
    <w:p w14:paraId="0A85CBEE" w14:textId="4F57C3A7" w:rsidR="00487892" w:rsidRPr="00D629EF" w:rsidRDefault="00487892" w:rsidP="00487892">
      <w:pPr>
        <w:pStyle w:val="PL"/>
        <w:spacing w:line="0" w:lineRule="atLeast"/>
        <w:rPr>
          <w:noProof w:val="0"/>
          <w:snapToGrid w:val="0"/>
        </w:rPr>
      </w:pPr>
      <w:ins w:id="1456" w:author="Huawei" w:date="2023-08-03T11:25:00Z">
        <w:r>
          <w:rPr>
            <w:noProof w:val="0"/>
            <w:snapToGrid w:val="0"/>
          </w:rPr>
          <w:tab/>
        </w:r>
        <w:proofErr w:type="spellStart"/>
        <w:r>
          <w:rPr>
            <w:noProof w:val="0"/>
            <w:snapToGrid w:val="0"/>
          </w:rPr>
          <w:t>mCBea</w:t>
        </w:r>
      </w:ins>
      <w:ins w:id="1457" w:author="Huawei" w:date="2023-08-03T11:26:00Z">
        <w:r>
          <w:rPr>
            <w:noProof w:val="0"/>
            <w:snapToGrid w:val="0"/>
          </w:rPr>
          <w:t>rerNotification</w:t>
        </w:r>
        <w:proofErr w:type="spellEnd"/>
        <w:r>
          <w:rPr>
            <w:noProof w:val="0"/>
            <w:snapToGrid w:val="0"/>
          </w:rPr>
          <w:tab/>
        </w:r>
        <w:r>
          <w:rPr>
            <w:noProof w:val="0"/>
            <w:snapToGrid w:val="0"/>
          </w:rPr>
          <w:tab/>
        </w:r>
        <w:r>
          <w:rPr>
            <w:noProof w:val="0"/>
            <w:snapToGrid w:val="0"/>
          </w:rPr>
          <w:tab/>
        </w:r>
        <w:r>
          <w:rPr>
            <w:noProof w:val="0"/>
            <w:snapToGrid w:val="0"/>
          </w:rPr>
          <w:tab/>
          <w:t>,</w:t>
        </w:r>
      </w:ins>
    </w:p>
    <w:p w14:paraId="71D837C7" w14:textId="77777777" w:rsidR="00487892" w:rsidRPr="00D629EF" w:rsidRDefault="00487892" w:rsidP="00487892">
      <w:pPr>
        <w:pStyle w:val="PL"/>
        <w:spacing w:line="0" w:lineRule="atLeast"/>
        <w:rPr>
          <w:noProof w:val="0"/>
          <w:snapToGrid w:val="0"/>
        </w:rPr>
      </w:pPr>
      <w:r w:rsidRPr="00D629EF">
        <w:rPr>
          <w:noProof w:val="0"/>
          <w:snapToGrid w:val="0"/>
        </w:rPr>
        <w:tab/>
        <w:t>...</w:t>
      </w:r>
    </w:p>
    <w:p w14:paraId="0EE0D36B" w14:textId="77777777" w:rsidR="00487892" w:rsidRPr="00D629EF" w:rsidRDefault="00487892" w:rsidP="00487892">
      <w:pPr>
        <w:pStyle w:val="PL"/>
        <w:spacing w:line="0" w:lineRule="atLeast"/>
        <w:rPr>
          <w:noProof w:val="0"/>
          <w:snapToGrid w:val="0"/>
        </w:rPr>
      </w:pPr>
      <w:r w:rsidRPr="00D629EF">
        <w:rPr>
          <w:noProof w:val="0"/>
          <w:snapToGrid w:val="0"/>
        </w:rPr>
        <w:t>}</w:t>
      </w:r>
    </w:p>
    <w:p w14:paraId="1B5FF0A1" w14:textId="77777777" w:rsidR="00487892" w:rsidRDefault="00487892" w:rsidP="00714026">
      <w:pPr>
        <w:rPr>
          <w:rFonts w:eastAsiaTheme="minorEastAsia"/>
          <w:lang w:eastAsia="zh-CN"/>
        </w:rPr>
      </w:pPr>
    </w:p>
    <w:p w14:paraId="22B85A1A" w14:textId="77777777" w:rsidR="00615E61" w:rsidRPr="00D60CBC" w:rsidRDefault="00615E61" w:rsidP="00615E61">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BEE9783" w14:textId="77777777" w:rsidR="00615E61" w:rsidRPr="008C3F37" w:rsidRDefault="00615E61" w:rsidP="00615E61">
      <w:pPr>
        <w:pStyle w:val="PL"/>
      </w:pPr>
      <w:r w:rsidRPr="008C3F37">
        <w:rPr>
          <w:snapToGrid w:val="0"/>
        </w:rPr>
        <w:t>mCBearerContextModificationRequired</w:t>
      </w:r>
      <w:r w:rsidRPr="008C3F37">
        <w:t xml:space="preserve"> E1AP-ELEMENTARY-PROCEDURE ::= {</w:t>
      </w:r>
    </w:p>
    <w:p w14:paraId="0B378543" w14:textId="77777777" w:rsidR="00615E61" w:rsidRPr="008C3F37" w:rsidRDefault="00615E61" w:rsidP="00615E61">
      <w:pPr>
        <w:pStyle w:val="PL"/>
      </w:pPr>
      <w:r w:rsidRPr="008C3F37">
        <w:tab/>
        <w:t>INITIATING MESSAGE</w:t>
      </w:r>
      <w:r w:rsidRPr="008C3F37">
        <w:tab/>
      </w:r>
      <w:r w:rsidRPr="008C3F37">
        <w:tab/>
      </w:r>
      <w:r w:rsidRPr="008C3F37">
        <w:rPr>
          <w:snapToGrid w:val="0"/>
        </w:rPr>
        <w:t>MCBearerContextModificationRequired</w:t>
      </w:r>
    </w:p>
    <w:p w14:paraId="6C001ACD" w14:textId="77777777" w:rsidR="00615E61" w:rsidRPr="008C3F37" w:rsidRDefault="00615E61" w:rsidP="00615E61">
      <w:pPr>
        <w:pStyle w:val="PL"/>
      </w:pPr>
      <w:r w:rsidRPr="008C3F37">
        <w:tab/>
        <w:t>SUCCESSFUL OUTCOME</w:t>
      </w:r>
      <w:r w:rsidRPr="008C3F37">
        <w:tab/>
      </w:r>
      <w:r w:rsidRPr="008C3F37">
        <w:tab/>
      </w:r>
      <w:r w:rsidRPr="008C3F37">
        <w:rPr>
          <w:snapToGrid w:val="0"/>
        </w:rPr>
        <w:t>MCBearerContextModificationConfirm</w:t>
      </w:r>
    </w:p>
    <w:p w14:paraId="5B1124E7" w14:textId="77777777" w:rsidR="00615E61" w:rsidRPr="008C3F37" w:rsidRDefault="00615E61" w:rsidP="00615E61">
      <w:pPr>
        <w:pStyle w:val="PL"/>
      </w:pPr>
      <w:r w:rsidRPr="008C3F37">
        <w:tab/>
        <w:t>PROCEDURE CODE</w:t>
      </w:r>
      <w:r w:rsidRPr="008C3F37">
        <w:tab/>
      </w:r>
      <w:r w:rsidRPr="008C3F37">
        <w:tab/>
      </w:r>
      <w:r w:rsidRPr="008C3F37">
        <w:tab/>
      </w:r>
      <w:r w:rsidRPr="008C3F37">
        <w:rPr>
          <w:snapToGrid w:val="0"/>
        </w:rPr>
        <w:t>id-MCBearerContextModificationRequired</w:t>
      </w:r>
    </w:p>
    <w:p w14:paraId="3BC1AAA1" w14:textId="77777777" w:rsidR="00615E61" w:rsidRPr="008C3F37" w:rsidRDefault="00615E61" w:rsidP="00615E61">
      <w:pPr>
        <w:pStyle w:val="PL"/>
      </w:pPr>
      <w:r w:rsidRPr="008C3F37">
        <w:tab/>
        <w:t>CRITICALITY</w:t>
      </w:r>
      <w:r w:rsidRPr="008C3F37">
        <w:tab/>
      </w:r>
      <w:r w:rsidRPr="008C3F37">
        <w:tab/>
      </w:r>
      <w:r w:rsidRPr="008C3F37">
        <w:tab/>
      </w:r>
      <w:r w:rsidRPr="008C3F37">
        <w:tab/>
        <w:t>reject</w:t>
      </w:r>
    </w:p>
    <w:p w14:paraId="0FBBADDF" w14:textId="2E09ED26" w:rsidR="00615E61" w:rsidRDefault="00615E61" w:rsidP="00615E61">
      <w:pPr>
        <w:pStyle w:val="PL"/>
      </w:pPr>
      <w:r w:rsidRPr="008C3F37">
        <w:t>}</w:t>
      </w:r>
    </w:p>
    <w:p w14:paraId="4DDB99EE" w14:textId="7CAD121A" w:rsidR="00615E61" w:rsidRDefault="00615E61" w:rsidP="00615E61">
      <w:pPr>
        <w:pStyle w:val="PL"/>
      </w:pPr>
    </w:p>
    <w:p w14:paraId="21A7DD76" w14:textId="256D8D25" w:rsidR="00615E61" w:rsidRPr="008C3F37" w:rsidRDefault="00615E61" w:rsidP="00615E61">
      <w:pPr>
        <w:pStyle w:val="PL"/>
        <w:rPr>
          <w:ins w:id="1458" w:author="Huawei" w:date="2023-08-03T11:01:00Z"/>
        </w:rPr>
      </w:pPr>
      <w:ins w:id="1459" w:author="Huawei" w:date="2023-08-03T11:01:00Z">
        <w:r w:rsidRPr="008C3F37">
          <w:rPr>
            <w:snapToGrid w:val="0"/>
          </w:rPr>
          <w:t>mCBearer</w:t>
        </w:r>
        <w:r>
          <w:rPr>
            <w:snapToGrid w:val="0"/>
          </w:rPr>
          <w:t>Notification</w:t>
        </w:r>
        <w:r w:rsidRPr="008C3F37">
          <w:t xml:space="preserve"> E1AP-ELEMENTARY-PROCEDURE ::= {</w:t>
        </w:r>
      </w:ins>
    </w:p>
    <w:p w14:paraId="3FE7B4A2" w14:textId="74F9CF1B" w:rsidR="00615E61" w:rsidRPr="008C3F37" w:rsidRDefault="00615E61" w:rsidP="00615E61">
      <w:pPr>
        <w:pStyle w:val="PL"/>
        <w:rPr>
          <w:ins w:id="1460" w:author="Huawei" w:date="2023-08-03T11:01:00Z"/>
        </w:rPr>
      </w:pPr>
      <w:ins w:id="1461" w:author="Huawei" w:date="2023-08-03T11:01:00Z">
        <w:r w:rsidRPr="008C3F37">
          <w:tab/>
          <w:t>INITIATING MESSAGE</w:t>
        </w:r>
        <w:r w:rsidRPr="008C3F37">
          <w:tab/>
        </w:r>
        <w:r w:rsidRPr="008C3F37">
          <w:tab/>
        </w:r>
        <w:r w:rsidRPr="008C3F37">
          <w:rPr>
            <w:snapToGrid w:val="0"/>
          </w:rPr>
          <w:t>MCBearer</w:t>
        </w:r>
        <w:r>
          <w:rPr>
            <w:snapToGrid w:val="0"/>
          </w:rPr>
          <w:t>Notification</w:t>
        </w:r>
      </w:ins>
    </w:p>
    <w:p w14:paraId="3709909B" w14:textId="2E8B3F2A" w:rsidR="00615E61" w:rsidRPr="008C3F37" w:rsidRDefault="00615E61" w:rsidP="00615E61">
      <w:pPr>
        <w:pStyle w:val="PL"/>
        <w:rPr>
          <w:ins w:id="1462" w:author="Huawei" w:date="2023-08-03T11:01:00Z"/>
        </w:rPr>
      </w:pPr>
      <w:ins w:id="1463" w:author="Huawei" w:date="2023-08-03T11:01:00Z">
        <w:r w:rsidRPr="008C3F37">
          <w:tab/>
          <w:t>PROCEDURE CODE</w:t>
        </w:r>
        <w:r w:rsidRPr="008C3F37">
          <w:tab/>
        </w:r>
        <w:r w:rsidRPr="008C3F37">
          <w:tab/>
        </w:r>
        <w:r w:rsidRPr="008C3F37">
          <w:tab/>
        </w:r>
        <w:r w:rsidRPr="008C3F37">
          <w:rPr>
            <w:snapToGrid w:val="0"/>
          </w:rPr>
          <w:t>id-MCBearer</w:t>
        </w:r>
        <w:r>
          <w:rPr>
            <w:snapToGrid w:val="0"/>
          </w:rPr>
          <w:t>Notification</w:t>
        </w:r>
      </w:ins>
    </w:p>
    <w:p w14:paraId="04FD576A" w14:textId="77777777" w:rsidR="00615E61" w:rsidRPr="008C3F37" w:rsidRDefault="00615E61" w:rsidP="00615E61">
      <w:pPr>
        <w:pStyle w:val="PL"/>
        <w:rPr>
          <w:ins w:id="1464" w:author="Huawei" w:date="2023-08-03T11:01:00Z"/>
        </w:rPr>
      </w:pPr>
      <w:ins w:id="1465" w:author="Huawei" w:date="2023-08-03T11:01:00Z">
        <w:r w:rsidRPr="008C3F37">
          <w:tab/>
          <w:t>CRITICALITY</w:t>
        </w:r>
        <w:r w:rsidRPr="008C3F37">
          <w:tab/>
        </w:r>
        <w:r w:rsidRPr="008C3F37">
          <w:tab/>
        </w:r>
        <w:r w:rsidRPr="008C3F37">
          <w:tab/>
        </w:r>
        <w:r w:rsidRPr="008C3F37">
          <w:tab/>
          <w:t>reject</w:t>
        </w:r>
      </w:ins>
    </w:p>
    <w:p w14:paraId="169C7D10" w14:textId="0F4FEB4D" w:rsidR="00615E61" w:rsidRPr="00615E61" w:rsidRDefault="00615E61" w:rsidP="00615E61">
      <w:pPr>
        <w:pStyle w:val="PL"/>
        <w:rPr>
          <w:rFonts w:eastAsia="Malgun Gothic"/>
        </w:rPr>
      </w:pPr>
      <w:ins w:id="1466" w:author="Huawei" w:date="2023-08-03T11:01:00Z">
        <w:r w:rsidRPr="008C3F37">
          <w:t>}</w:t>
        </w:r>
      </w:ins>
    </w:p>
    <w:p w14:paraId="6334CECE" w14:textId="77777777" w:rsidR="00615E61" w:rsidRDefault="00615E61" w:rsidP="00615E61">
      <w:pPr>
        <w:pStyle w:val="PL"/>
        <w:rPr>
          <w:snapToGrid w:val="0"/>
        </w:rPr>
      </w:pPr>
    </w:p>
    <w:p w14:paraId="5C3938A2" w14:textId="1CFE4F4C" w:rsidR="00615E61" w:rsidRPr="008C3F37" w:rsidRDefault="00615E61" w:rsidP="00615E61">
      <w:pPr>
        <w:pStyle w:val="PL"/>
      </w:pPr>
      <w:r w:rsidRPr="008C3F37">
        <w:rPr>
          <w:snapToGrid w:val="0"/>
        </w:rPr>
        <w:t>mCBearerContextRelease</w:t>
      </w:r>
      <w:r w:rsidRPr="008C3F37">
        <w:t xml:space="preserve"> E1AP-ELEMENTARY-PROCEDURE ::= {</w:t>
      </w:r>
    </w:p>
    <w:p w14:paraId="1A3E8F8C" w14:textId="77777777" w:rsidR="00615E61" w:rsidRPr="008C3F37" w:rsidRDefault="00615E61" w:rsidP="00615E61">
      <w:pPr>
        <w:pStyle w:val="PL"/>
      </w:pPr>
      <w:r w:rsidRPr="008C3F37">
        <w:tab/>
        <w:t>INITIATING MESSAGE</w:t>
      </w:r>
      <w:r w:rsidRPr="008C3F37">
        <w:tab/>
      </w:r>
      <w:r w:rsidRPr="008C3F37">
        <w:tab/>
      </w:r>
      <w:r w:rsidRPr="008C3F37">
        <w:rPr>
          <w:snapToGrid w:val="0"/>
        </w:rPr>
        <w:t>MCBearerContextReleaseCommand</w:t>
      </w:r>
    </w:p>
    <w:p w14:paraId="6D15A887" w14:textId="77777777" w:rsidR="00615E61" w:rsidRPr="008C3F37" w:rsidRDefault="00615E61" w:rsidP="00615E61">
      <w:pPr>
        <w:pStyle w:val="PL"/>
      </w:pPr>
      <w:r w:rsidRPr="008C3F37">
        <w:tab/>
        <w:t>SUCCESSFUL OUTCOME</w:t>
      </w:r>
      <w:r w:rsidRPr="008C3F37">
        <w:tab/>
      </w:r>
      <w:r w:rsidRPr="008C3F37">
        <w:tab/>
      </w:r>
      <w:r w:rsidRPr="008C3F37">
        <w:rPr>
          <w:snapToGrid w:val="0"/>
        </w:rPr>
        <w:t>MCBearerContextReleaseComplete</w:t>
      </w:r>
    </w:p>
    <w:p w14:paraId="72EF257F" w14:textId="77777777" w:rsidR="00615E61" w:rsidRPr="008C3F37" w:rsidRDefault="00615E61" w:rsidP="00615E61">
      <w:pPr>
        <w:pStyle w:val="PL"/>
      </w:pPr>
      <w:r w:rsidRPr="008C3F37">
        <w:tab/>
        <w:t>PROCEDURE CODE</w:t>
      </w:r>
      <w:r w:rsidRPr="008C3F37">
        <w:tab/>
      </w:r>
      <w:r w:rsidRPr="008C3F37">
        <w:tab/>
      </w:r>
      <w:r w:rsidRPr="008C3F37">
        <w:tab/>
      </w:r>
      <w:r w:rsidRPr="008C3F37">
        <w:rPr>
          <w:snapToGrid w:val="0"/>
        </w:rPr>
        <w:t>id-MCBearerContextRelease</w:t>
      </w:r>
    </w:p>
    <w:p w14:paraId="5B7E6D0D" w14:textId="77777777" w:rsidR="00615E61" w:rsidRPr="008C3F37" w:rsidRDefault="00615E61" w:rsidP="00615E61">
      <w:pPr>
        <w:pStyle w:val="PL"/>
      </w:pPr>
      <w:r w:rsidRPr="008C3F37">
        <w:lastRenderedPageBreak/>
        <w:tab/>
        <w:t>CRITICALITY</w:t>
      </w:r>
      <w:r w:rsidRPr="008C3F37">
        <w:tab/>
      </w:r>
      <w:r w:rsidRPr="008C3F37">
        <w:tab/>
      </w:r>
      <w:r w:rsidRPr="008C3F37">
        <w:tab/>
      </w:r>
      <w:r w:rsidRPr="008C3F37">
        <w:tab/>
        <w:t>reject</w:t>
      </w:r>
    </w:p>
    <w:p w14:paraId="1C2A6590" w14:textId="77777777" w:rsidR="00615E61" w:rsidRPr="008C3F37" w:rsidRDefault="00615E61" w:rsidP="00615E61">
      <w:pPr>
        <w:pStyle w:val="PL"/>
      </w:pPr>
      <w:r w:rsidRPr="008C3F37">
        <w:t>}</w:t>
      </w:r>
    </w:p>
    <w:p w14:paraId="218716FD" w14:textId="77777777" w:rsidR="00615E61" w:rsidRPr="008C3F37" w:rsidRDefault="00615E61" w:rsidP="00615E61">
      <w:pPr>
        <w:pStyle w:val="PL"/>
      </w:pPr>
    </w:p>
    <w:p w14:paraId="56899AEF" w14:textId="77777777" w:rsidR="00615E61" w:rsidRPr="008C3F37" w:rsidRDefault="00615E61" w:rsidP="00615E61">
      <w:pPr>
        <w:pStyle w:val="PL"/>
      </w:pPr>
      <w:r w:rsidRPr="008C3F37">
        <w:rPr>
          <w:snapToGrid w:val="0"/>
        </w:rPr>
        <w:t>mCBearerContextReleaseRequest</w:t>
      </w:r>
      <w:r w:rsidRPr="008C3F37">
        <w:t xml:space="preserve"> E1AP-ELEMENTARY-PROCEDURE ::= {</w:t>
      </w:r>
    </w:p>
    <w:p w14:paraId="7809B769" w14:textId="77777777" w:rsidR="00615E61" w:rsidRPr="008C3F37" w:rsidRDefault="00615E61" w:rsidP="00615E61">
      <w:pPr>
        <w:pStyle w:val="PL"/>
      </w:pPr>
      <w:r w:rsidRPr="008C3F37">
        <w:tab/>
        <w:t>INITIATING MESSAGE</w:t>
      </w:r>
      <w:r w:rsidRPr="008C3F37">
        <w:tab/>
      </w:r>
      <w:r w:rsidRPr="008C3F37">
        <w:tab/>
      </w:r>
      <w:r w:rsidRPr="008C3F37">
        <w:rPr>
          <w:snapToGrid w:val="0"/>
        </w:rPr>
        <w:t>MCBearerContextReleaseRequest</w:t>
      </w:r>
    </w:p>
    <w:p w14:paraId="27CE2943" w14:textId="77777777" w:rsidR="00615E61" w:rsidRPr="008C3F37" w:rsidRDefault="00615E61" w:rsidP="00615E61">
      <w:pPr>
        <w:pStyle w:val="PL"/>
      </w:pPr>
      <w:r w:rsidRPr="008C3F37">
        <w:tab/>
        <w:t>PROCEDURE CODE</w:t>
      </w:r>
      <w:r w:rsidRPr="008C3F37">
        <w:tab/>
      </w:r>
      <w:r w:rsidRPr="008C3F37">
        <w:tab/>
      </w:r>
      <w:r w:rsidRPr="008C3F37">
        <w:tab/>
      </w:r>
      <w:r w:rsidRPr="008C3F37">
        <w:rPr>
          <w:snapToGrid w:val="0"/>
        </w:rPr>
        <w:t>id-MCBearerContextReleaseRequest</w:t>
      </w:r>
    </w:p>
    <w:p w14:paraId="2B11BB65" w14:textId="77777777" w:rsidR="00615E61" w:rsidRPr="008C3F37" w:rsidRDefault="00615E61" w:rsidP="00615E61">
      <w:pPr>
        <w:pStyle w:val="PL"/>
      </w:pPr>
      <w:r w:rsidRPr="008C3F37">
        <w:tab/>
        <w:t>CRITICALITY</w:t>
      </w:r>
      <w:r w:rsidRPr="008C3F37">
        <w:tab/>
      </w:r>
      <w:r w:rsidRPr="008C3F37">
        <w:tab/>
      </w:r>
      <w:r w:rsidRPr="008C3F37">
        <w:tab/>
      </w:r>
      <w:r w:rsidRPr="008C3F37">
        <w:tab/>
        <w:t>reject</w:t>
      </w:r>
    </w:p>
    <w:p w14:paraId="624ED32D" w14:textId="77777777" w:rsidR="00615E61" w:rsidRPr="00135FF5" w:rsidRDefault="00615E61" w:rsidP="00615E61">
      <w:pPr>
        <w:pStyle w:val="PL"/>
        <w:rPr>
          <w:rFonts w:eastAsia="Malgun Gothic"/>
        </w:rPr>
      </w:pPr>
      <w:r w:rsidRPr="008C3F37">
        <w:t>}</w:t>
      </w:r>
    </w:p>
    <w:p w14:paraId="261F8830" w14:textId="6C7A121C" w:rsidR="00615E61" w:rsidRDefault="00615E61" w:rsidP="00714026">
      <w:pPr>
        <w:rPr>
          <w:ins w:id="1467" w:author="Huawei" w:date="2023-08-03T11:02:00Z"/>
          <w:rFonts w:eastAsiaTheme="minorEastAsia"/>
          <w:lang w:eastAsia="zh-CN"/>
        </w:rPr>
      </w:pPr>
    </w:p>
    <w:p w14:paraId="2215BDE0" w14:textId="432B63D8" w:rsidR="00077D34" w:rsidRDefault="00077D34" w:rsidP="00714026">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3518E193" w14:textId="77777777" w:rsidR="00077D34" w:rsidRPr="00D629EF" w:rsidRDefault="00077D34" w:rsidP="00077D34">
      <w:pPr>
        <w:pStyle w:val="Heading3"/>
      </w:pPr>
      <w:bookmarkStart w:id="1468" w:name="_Toc20955683"/>
      <w:bookmarkStart w:id="1469" w:name="_Toc29461126"/>
      <w:bookmarkStart w:id="1470" w:name="_Toc29505858"/>
      <w:bookmarkStart w:id="1471" w:name="_Toc36556383"/>
      <w:bookmarkStart w:id="1472" w:name="_Toc45881870"/>
      <w:bookmarkStart w:id="1473" w:name="_Toc51852511"/>
      <w:bookmarkStart w:id="1474" w:name="_Toc56620462"/>
      <w:bookmarkStart w:id="1475" w:name="_Toc64448104"/>
      <w:bookmarkStart w:id="1476" w:name="_Toc74152880"/>
      <w:bookmarkStart w:id="1477" w:name="_Toc88656306"/>
      <w:bookmarkStart w:id="1478" w:name="_Toc88657365"/>
      <w:bookmarkStart w:id="1479" w:name="_Toc105657471"/>
      <w:bookmarkStart w:id="1480" w:name="_Toc106108852"/>
      <w:bookmarkStart w:id="1481" w:name="_Toc112687955"/>
      <w:bookmarkStart w:id="1482" w:name="_Toc138865936"/>
      <w:r w:rsidRPr="00D629EF">
        <w:t>9.4.4</w:t>
      </w:r>
      <w:r w:rsidRPr="00D629EF">
        <w:tab/>
        <w:t>PDU Definitions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69282BF" w14:textId="77777777" w:rsidR="00077D34" w:rsidRPr="00D629EF" w:rsidRDefault="00077D34" w:rsidP="00077D34">
      <w:pPr>
        <w:pStyle w:val="PL"/>
        <w:spacing w:line="0" w:lineRule="atLeast"/>
        <w:rPr>
          <w:noProof w:val="0"/>
          <w:snapToGrid w:val="0"/>
        </w:rPr>
      </w:pPr>
      <w:r w:rsidRPr="00D629EF">
        <w:t>-- ASN1START</w:t>
      </w:r>
    </w:p>
    <w:p w14:paraId="0DAE91A9" w14:textId="77777777" w:rsidR="00077D34" w:rsidRPr="00D629EF" w:rsidRDefault="00077D34" w:rsidP="00077D34">
      <w:pPr>
        <w:pStyle w:val="PL"/>
        <w:spacing w:line="0" w:lineRule="atLeast"/>
        <w:rPr>
          <w:noProof w:val="0"/>
          <w:snapToGrid w:val="0"/>
        </w:rPr>
      </w:pPr>
      <w:r w:rsidRPr="00D629EF">
        <w:rPr>
          <w:noProof w:val="0"/>
          <w:snapToGrid w:val="0"/>
        </w:rPr>
        <w:t>-- **************************************************************</w:t>
      </w:r>
    </w:p>
    <w:p w14:paraId="7D16C3AD" w14:textId="77777777" w:rsidR="00077D34" w:rsidRPr="00D629EF" w:rsidRDefault="00077D34" w:rsidP="00077D34">
      <w:pPr>
        <w:pStyle w:val="PL"/>
        <w:spacing w:line="0" w:lineRule="atLeast"/>
        <w:rPr>
          <w:noProof w:val="0"/>
          <w:snapToGrid w:val="0"/>
        </w:rPr>
      </w:pPr>
      <w:r w:rsidRPr="00D629EF">
        <w:rPr>
          <w:noProof w:val="0"/>
          <w:snapToGrid w:val="0"/>
        </w:rPr>
        <w:t>--</w:t>
      </w:r>
    </w:p>
    <w:p w14:paraId="6D5DC865" w14:textId="77777777" w:rsidR="00077D34" w:rsidRPr="00D629EF" w:rsidRDefault="00077D34" w:rsidP="00077D34">
      <w:pPr>
        <w:pStyle w:val="PL"/>
        <w:spacing w:line="0" w:lineRule="atLeast"/>
        <w:outlineLvl w:val="3"/>
        <w:rPr>
          <w:noProof w:val="0"/>
          <w:snapToGrid w:val="0"/>
        </w:rPr>
      </w:pPr>
      <w:r w:rsidRPr="00D629EF">
        <w:rPr>
          <w:noProof w:val="0"/>
          <w:snapToGrid w:val="0"/>
        </w:rPr>
        <w:t>-- PDU definitions for E1AP</w:t>
      </w:r>
    </w:p>
    <w:p w14:paraId="41DDB0F8" w14:textId="77777777" w:rsidR="00077D34" w:rsidRPr="00D629EF" w:rsidRDefault="00077D34" w:rsidP="00077D34">
      <w:pPr>
        <w:pStyle w:val="PL"/>
        <w:spacing w:line="0" w:lineRule="atLeast"/>
        <w:rPr>
          <w:noProof w:val="0"/>
          <w:snapToGrid w:val="0"/>
        </w:rPr>
      </w:pPr>
      <w:r w:rsidRPr="00D629EF">
        <w:rPr>
          <w:noProof w:val="0"/>
          <w:snapToGrid w:val="0"/>
        </w:rPr>
        <w:t>--</w:t>
      </w:r>
    </w:p>
    <w:p w14:paraId="70DAF1AF" w14:textId="77777777" w:rsidR="00077D34" w:rsidRPr="00D629EF" w:rsidRDefault="00077D34" w:rsidP="00077D34">
      <w:pPr>
        <w:pStyle w:val="PL"/>
        <w:spacing w:line="0" w:lineRule="atLeast"/>
        <w:rPr>
          <w:noProof w:val="0"/>
          <w:snapToGrid w:val="0"/>
        </w:rPr>
      </w:pPr>
      <w:r w:rsidRPr="00D629EF">
        <w:rPr>
          <w:noProof w:val="0"/>
          <w:snapToGrid w:val="0"/>
        </w:rPr>
        <w:t>-- **************************************************************</w:t>
      </w:r>
    </w:p>
    <w:p w14:paraId="1A76AD61" w14:textId="77777777" w:rsidR="00077D34" w:rsidRPr="00D629EF" w:rsidRDefault="00077D34" w:rsidP="00077D34">
      <w:pPr>
        <w:pStyle w:val="PL"/>
        <w:spacing w:line="0" w:lineRule="atLeast"/>
        <w:rPr>
          <w:noProof w:val="0"/>
          <w:snapToGrid w:val="0"/>
        </w:rPr>
      </w:pPr>
    </w:p>
    <w:p w14:paraId="55E61DCE" w14:textId="77777777" w:rsidR="00077D34" w:rsidRPr="00D629EF" w:rsidRDefault="00077D34" w:rsidP="00077D34">
      <w:pPr>
        <w:pStyle w:val="PL"/>
        <w:spacing w:line="0" w:lineRule="atLeast"/>
        <w:rPr>
          <w:noProof w:val="0"/>
          <w:snapToGrid w:val="0"/>
        </w:rPr>
      </w:pPr>
      <w:r w:rsidRPr="00D629EF">
        <w:rPr>
          <w:noProof w:val="0"/>
          <w:snapToGrid w:val="0"/>
        </w:rPr>
        <w:t>E1AP-PDU-Contents {</w:t>
      </w:r>
    </w:p>
    <w:p w14:paraId="7812512F" w14:textId="77777777" w:rsidR="00077D34" w:rsidRPr="00D629EF" w:rsidRDefault="00077D34" w:rsidP="00077D34">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71C160BF" w14:textId="77777777" w:rsidR="00077D34" w:rsidRPr="00D629EF" w:rsidRDefault="00077D34" w:rsidP="00077D34">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e1ap-PDU-Contents (1) }</w:t>
      </w:r>
    </w:p>
    <w:p w14:paraId="22A97626" w14:textId="77777777" w:rsidR="00077D34" w:rsidRPr="00D629EF" w:rsidRDefault="00077D34" w:rsidP="00077D34">
      <w:pPr>
        <w:pStyle w:val="PL"/>
        <w:spacing w:line="0" w:lineRule="atLeast"/>
        <w:rPr>
          <w:noProof w:val="0"/>
          <w:snapToGrid w:val="0"/>
        </w:rPr>
      </w:pPr>
    </w:p>
    <w:p w14:paraId="5A2665E5" w14:textId="77777777" w:rsidR="00077D34" w:rsidRPr="00D629EF" w:rsidRDefault="00077D34" w:rsidP="00077D34">
      <w:pPr>
        <w:pStyle w:val="PL"/>
        <w:spacing w:line="0" w:lineRule="atLeast"/>
        <w:rPr>
          <w:noProof w:val="0"/>
          <w:snapToGrid w:val="0"/>
        </w:rPr>
      </w:pPr>
      <w:r w:rsidRPr="00D629EF">
        <w:rPr>
          <w:noProof w:val="0"/>
          <w:snapToGrid w:val="0"/>
        </w:rPr>
        <w:t xml:space="preserve">DEFINITIONS AUTOMATIC TAGS ::= </w:t>
      </w:r>
    </w:p>
    <w:p w14:paraId="0E1FF715" w14:textId="77777777" w:rsidR="00077D34" w:rsidRPr="00D629EF" w:rsidRDefault="00077D34" w:rsidP="00077D34">
      <w:pPr>
        <w:pStyle w:val="PL"/>
        <w:spacing w:line="0" w:lineRule="atLeast"/>
        <w:rPr>
          <w:noProof w:val="0"/>
          <w:snapToGrid w:val="0"/>
        </w:rPr>
      </w:pPr>
    </w:p>
    <w:p w14:paraId="7B56A1E3" w14:textId="77777777" w:rsidR="00077D34" w:rsidRPr="00D629EF" w:rsidRDefault="00077D34" w:rsidP="00077D34">
      <w:pPr>
        <w:pStyle w:val="PL"/>
        <w:spacing w:line="0" w:lineRule="atLeast"/>
        <w:rPr>
          <w:noProof w:val="0"/>
          <w:snapToGrid w:val="0"/>
        </w:rPr>
      </w:pPr>
      <w:r w:rsidRPr="00D629EF">
        <w:rPr>
          <w:noProof w:val="0"/>
          <w:snapToGrid w:val="0"/>
        </w:rPr>
        <w:t>BEGIN</w:t>
      </w:r>
    </w:p>
    <w:p w14:paraId="458D89AF" w14:textId="77777777" w:rsidR="00077D34" w:rsidRPr="00D629EF" w:rsidRDefault="00077D34" w:rsidP="00077D34">
      <w:pPr>
        <w:pStyle w:val="PL"/>
        <w:spacing w:line="0" w:lineRule="atLeast"/>
        <w:rPr>
          <w:noProof w:val="0"/>
          <w:snapToGrid w:val="0"/>
        </w:rPr>
      </w:pPr>
    </w:p>
    <w:p w14:paraId="61E7E11A" w14:textId="77777777" w:rsidR="00077D34" w:rsidRPr="00D629EF" w:rsidRDefault="00077D34" w:rsidP="00077D34">
      <w:pPr>
        <w:pStyle w:val="PL"/>
        <w:spacing w:line="0" w:lineRule="atLeast"/>
        <w:rPr>
          <w:noProof w:val="0"/>
          <w:snapToGrid w:val="0"/>
        </w:rPr>
      </w:pPr>
      <w:r w:rsidRPr="00D629EF">
        <w:rPr>
          <w:noProof w:val="0"/>
          <w:snapToGrid w:val="0"/>
        </w:rPr>
        <w:t>-- **************************************************************</w:t>
      </w:r>
    </w:p>
    <w:p w14:paraId="17B39D2E" w14:textId="77777777" w:rsidR="00077D34" w:rsidRPr="00D629EF" w:rsidRDefault="00077D34" w:rsidP="00077D34">
      <w:pPr>
        <w:pStyle w:val="PL"/>
        <w:spacing w:line="0" w:lineRule="atLeast"/>
        <w:rPr>
          <w:noProof w:val="0"/>
          <w:snapToGrid w:val="0"/>
        </w:rPr>
      </w:pPr>
      <w:r w:rsidRPr="00D629EF">
        <w:rPr>
          <w:noProof w:val="0"/>
          <w:snapToGrid w:val="0"/>
        </w:rPr>
        <w:t>--</w:t>
      </w:r>
    </w:p>
    <w:p w14:paraId="60A1B56A" w14:textId="77777777" w:rsidR="00077D34" w:rsidRPr="00D629EF" w:rsidRDefault="00077D34" w:rsidP="00077D34">
      <w:pPr>
        <w:pStyle w:val="PL"/>
        <w:spacing w:line="0" w:lineRule="atLeast"/>
        <w:outlineLvl w:val="3"/>
        <w:rPr>
          <w:noProof w:val="0"/>
          <w:snapToGrid w:val="0"/>
        </w:rPr>
      </w:pPr>
      <w:r w:rsidRPr="00D629EF">
        <w:rPr>
          <w:noProof w:val="0"/>
          <w:snapToGrid w:val="0"/>
        </w:rPr>
        <w:t>-- IE parameter types from other modules</w:t>
      </w:r>
    </w:p>
    <w:p w14:paraId="36B99D31" w14:textId="77777777" w:rsidR="00077D34" w:rsidRPr="004F4B56" w:rsidRDefault="00077D34" w:rsidP="00077D34">
      <w:pPr>
        <w:pStyle w:val="PL"/>
        <w:spacing w:line="0" w:lineRule="atLeast"/>
        <w:rPr>
          <w:noProof w:val="0"/>
          <w:snapToGrid w:val="0"/>
        </w:rPr>
      </w:pPr>
      <w:r w:rsidRPr="004F4B56">
        <w:rPr>
          <w:noProof w:val="0"/>
          <w:snapToGrid w:val="0"/>
        </w:rPr>
        <w:t>--</w:t>
      </w:r>
    </w:p>
    <w:p w14:paraId="09D03A0B" w14:textId="77777777" w:rsidR="00077D34" w:rsidRPr="004F4B56" w:rsidRDefault="00077D34" w:rsidP="00077D34">
      <w:pPr>
        <w:pStyle w:val="PL"/>
        <w:spacing w:line="0" w:lineRule="atLeast"/>
        <w:rPr>
          <w:noProof w:val="0"/>
          <w:snapToGrid w:val="0"/>
        </w:rPr>
      </w:pPr>
      <w:r w:rsidRPr="004F4B56">
        <w:rPr>
          <w:noProof w:val="0"/>
          <w:snapToGrid w:val="0"/>
        </w:rPr>
        <w:t>-- **************************************************************</w:t>
      </w:r>
    </w:p>
    <w:p w14:paraId="47C65C84" w14:textId="77777777" w:rsidR="00077D34" w:rsidRPr="00D60CBC" w:rsidRDefault="00077D34" w:rsidP="00077D34">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FBB4D5A" w14:textId="77777777" w:rsidR="00077D34" w:rsidRPr="008C3F37" w:rsidRDefault="00077D34" w:rsidP="00077D34">
      <w:pPr>
        <w:pStyle w:val="PL"/>
        <w:spacing w:line="0" w:lineRule="atLeast"/>
        <w:rPr>
          <w:snapToGrid w:val="0"/>
        </w:rPr>
      </w:pPr>
      <w:r w:rsidRPr="008C3F37">
        <w:rPr>
          <w:snapToGrid w:val="0"/>
        </w:rPr>
        <w:tab/>
      </w:r>
      <w:bookmarkStart w:id="1483" w:name="OLE_LINK75"/>
      <w:bookmarkStart w:id="1484" w:name="OLE_LINK76"/>
      <w:bookmarkStart w:id="1485" w:name="OLE_LINK77"/>
      <w:bookmarkStart w:id="1486" w:name="OLE_LINK78"/>
      <w:r w:rsidRPr="008C3F37">
        <w:rPr>
          <w:snapToGrid w:val="0"/>
        </w:rPr>
        <w:t>BCBearerContextToSetup</w:t>
      </w:r>
      <w:bookmarkEnd w:id="1483"/>
      <w:bookmarkEnd w:id="1484"/>
      <w:bookmarkEnd w:id="1485"/>
      <w:bookmarkEnd w:id="1486"/>
      <w:r w:rsidRPr="008C3F37">
        <w:rPr>
          <w:snapToGrid w:val="0"/>
        </w:rPr>
        <w:t>,</w:t>
      </w:r>
    </w:p>
    <w:p w14:paraId="6F932E57" w14:textId="77777777" w:rsidR="00077D34" w:rsidRPr="008C3F37" w:rsidRDefault="00077D34" w:rsidP="00077D34">
      <w:pPr>
        <w:pStyle w:val="PL"/>
        <w:spacing w:line="0" w:lineRule="atLeast"/>
        <w:rPr>
          <w:snapToGrid w:val="0"/>
        </w:rPr>
      </w:pPr>
      <w:r w:rsidRPr="008C3F37">
        <w:rPr>
          <w:snapToGrid w:val="0"/>
        </w:rPr>
        <w:tab/>
        <w:t>BCBearerContextToSetupResponse,</w:t>
      </w:r>
    </w:p>
    <w:p w14:paraId="7C65A5BB" w14:textId="77777777" w:rsidR="00077D34" w:rsidRPr="008C3F37" w:rsidRDefault="00077D34" w:rsidP="00077D34">
      <w:pPr>
        <w:pStyle w:val="PL"/>
        <w:spacing w:line="0" w:lineRule="atLeast"/>
        <w:rPr>
          <w:snapToGrid w:val="0"/>
        </w:rPr>
      </w:pPr>
      <w:r w:rsidRPr="008C3F37">
        <w:rPr>
          <w:snapToGrid w:val="0"/>
        </w:rPr>
        <w:tab/>
        <w:t>BCBearerContextToModify,</w:t>
      </w:r>
    </w:p>
    <w:p w14:paraId="6293E6F3" w14:textId="77777777" w:rsidR="00077D34" w:rsidRPr="008C3F37" w:rsidRDefault="00077D34" w:rsidP="00077D34">
      <w:pPr>
        <w:pStyle w:val="PL"/>
        <w:spacing w:line="0" w:lineRule="atLeast"/>
        <w:rPr>
          <w:snapToGrid w:val="0"/>
        </w:rPr>
      </w:pPr>
      <w:r w:rsidRPr="008C3F37">
        <w:rPr>
          <w:snapToGrid w:val="0"/>
        </w:rPr>
        <w:tab/>
        <w:t>BCBearerContextToModifyResponse,</w:t>
      </w:r>
    </w:p>
    <w:p w14:paraId="5F0FE765" w14:textId="77777777" w:rsidR="00077D34" w:rsidRPr="008C3F37" w:rsidRDefault="00077D34" w:rsidP="00077D34">
      <w:pPr>
        <w:pStyle w:val="PL"/>
        <w:spacing w:line="0" w:lineRule="atLeast"/>
        <w:rPr>
          <w:snapToGrid w:val="0"/>
        </w:rPr>
      </w:pPr>
      <w:r w:rsidRPr="008C3F37">
        <w:rPr>
          <w:snapToGrid w:val="0"/>
        </w:rPr>
        <w:tab/>
        <w:t>BCBearerContextToModifyRequired,</w:t>
      </w:r>
    </w:p>
    <w:p w14:paraId="002CF5D9" w14:textId="77777777" w:rsidR="00077D34" w:rsidRPr="008C3F37" w:rsidRDefault="00077D34" w:rsidP="00077D34">
      <w:pPr>
        <w:pStyle w:val="PL"/>
        <w:spacing w:line="0" w:lineRule="atLeast"/>
        <w:rPr>
          <w:snapToGrid w:val="0"/>
        </w:rPr>
      </w:pPr>
      <w:r w:rsidRPr="008C3F37">
        <w:rPr>
          <w:snapToGrid w:val="0"/>
        </w:rPr>
        <w:tab/>
        <w:t>BCBearerContextToModifyConfirm,</w:t>
      </w:r>
    </w:p>
    <w:p w14:paraId="57E02560" w14:textId="77777777" w:rsidR="00077D34" w:rsidRPr="008C3F37" w:rsidRDefault="00077D34" w:rsidP="00077D34">
      <w:pPr>
        <w:pStyle w:val="PL"/>
        <w:spacing w:line="0" w:lineRule="atLeast"/>
        <w:rPr>
          <w:snapToGrid w:val="0"/>
        </w:rPr>
      </w:pPr>
      <w:r w:rsidRPr="008C3F37">
        <w:rPr>
          <w:snapToGrid w:val="0"/>
        </w:rPr>
        <w:tab/>
        <w:t>MCBearerContextToSetup,</w:t>
      </w:r>
    </w:p>
    <w:p w14:paraId="4D06BFC6" w14:textId="77777777" w:rsidR="00077D34" w:rsidRPr="008C3F37" w:rsidRDefault="00077D34" w:rsidP="00077D34">
      <w:pPr>
        <w:pStyle w:val="PL"/>
        <w:spacing w:line="0" w:lineRule="atLeast"/>
        <w:rPr>
          <w:snapToGrid w:val="0"/>
        </w:rPr>
      </w:pPr>
      <w:r w:rsidRPr="008C3F37">
        <w:rPr>
          <w:snapToGrid w:val="0"/>
        </w:rPr>
        <w:tab/>
        <w:t>MCBearerContextToSetupResponse,</w:t>
      </w:r>
    </w:p>
    <w:p w14:paraId="16F7E660" w14:textId="77777777" w:rsidR="00077D34" w:rsidRPr="008C3F37" w:rsidRDefault="00077D34" w:rsidP="00077D34">
      <w:pPr>
        <w:pStyle w:val="PL"/>
        <w:spacing w:line="0" w:lineRule="atLeast"/>
        <w:rPr>
          <w:snapToGrid w:val="0"/>
        </w:rPr>
      </w:pPr>
      <w:r w:rsidRPr="008C3F37">
        <w:rPr>
          <w:snapToGrid w:val="0"/>
        </w:rPr>
        <w:tab/>
        <w:t>MCBearerContextToModify,</w:t>
      </w:r>
    </w:p>
    <w:p w14:paraId="3F4DA361" w14:textId="77777777" w:rsidR="00077D34" w:rsidRPr="008C3F37" w:rsidRDefault="00077D34" w:rsidP="00077D34">
      <w:pPr>
        <w:pStyle w:val="PL"/>
        <w:spacing w:line="0" w:lineRule="atLeast"/>
        <w:rPr>
          <w:snapToGrid w:val="0"/>
        </w:rPr>
      </w:pPr>
      <w:r w:rsidRPr="008C3F37">
        <w:rPr>
          <w:snapToGrid w:val="0"/>
        </w:rPr>
        <w:tab/>
        <w:t>MCBearerContextToModifyResponse,</w:t>
      </w:r>
    </w:p>
    <w:p w14:paraId="2081840D" w14:textId="77777777" w:rsidR="00077D34" w:rsidRPr="008C3F37" w:rsidRDefault="00077D34" w:rsidP="00077D34">
      <w:pPr>
        <w:pStyle w:val="PL"/>
        <w:spacing w:line="0" w:lineRule="atLeast"/>
        <w:rPr>
          <w:snapToGrid w:val="0"/>
        </w:rPr>
      </w:pPr>
      <w:r w:rsidRPr="008C3F37">
        <w:rPr>
          <w:snapToGrid w:val="0"/>
        </w:rPr>
        <w:tab/>
        <w:t>MCBearerContextToModifyRequired,</w:t>
      </w:r>
    </w:p>
    <w:p w14:paraId="23B3A8F6" w14:textId="77777777" w:rsidR="00077D34" w:rsidRPr="008C3F37" w:rsidRDefault="00077D34" w:rsidP="00077D34">
      <w:pPr>
        <w:pStyle w:val="PL"/>
        <w:spacing w:line="0" w:lineRule="atLeast"/>
        <w:rPr>
          <w:snapToGrid w:val="0"/>
        </w:rPr>
      </w:pPr>
      <w:r w:rsidRPr="008C3F37">
        <w:rPr>
          <w:snapToGrid w:val="0"/>
        </w:rPr>
        <w:tab/>
        <w:t>MCBearerContextToModifyConfirm,</w:t>
      </w:r>
    </w:p>
    <w:p w14:paraId="3E65AEB9" w14:textId="77777777" w:rsidR="00077D34" w:rsidRDefault="00077D34" w:rsidP="00077D34">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5DECC260" w14:textId="77777777" w:rsidR="00077D34" w:rsidRDefault="00077D34" w:rsidP="00077D34">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5EE9CE8A" w14:textId="77777777" w:rsidR="00077D34" w:rsidRPr="00A1709E" w:rsidRDefault="00077D34" w:rsidP="00077D34">
      <w:pPr>
        <w:pStyle w:val="PL"/>
        <w:spacing w:line="0" w:lineRule="atLeast"/>
        <w:rPr>
          <w:snapToGrid w:val="0"/>
          <w:lang w:val="fr-FR" w:eastAsia="zh-CN"/>
        </w:rPr>
      </w:pPr>
      <w:r>
        <w:rPr>
          <w:snapToGrid w:val="0"/>
          <w:lang w:eastAsia="zh-CN"/>
        </w:rPr>
        <w:lastRenderedPageBreak/>
        <w:tab/>
      </w:r>
      <w:proofErr w:type="spellStart"/>
      <w:r w:rsidRPr="00A1709E">
        <w:rPr>
          <w:rFonts w:hint="eastAsia"/>
          <w:noProof w:val="0"/>
          <w:snapToGrid w:val="0"/>
          <w:lang w:val="fr-FR" w:eastAsia="zh-CN"/>
        </w:rPr>
        <w:t>SDTContinueROHC</w:t>
      </w:r>
      <w:proofErr w:type="spellEnd"/>
      <w:r w:rsidRPr="00A1709E">
        <w:rPr>
          <w:rFonts w:hint="eastAsia"/>
          <w:snapToGrid w:val="0"/>
          <w:lang w:val="fr-FR" w:eastAsia="zh-CN"/>
        </w:rPr>
        <w:t>,</w:t>
      </w:r>
    </w:p>
    <w:p w14:paraId="4AA57307" w14:textId="0D1D65A8" w:rsidR="00077D34" w:rsidRDefault="00077D34" w:rsidP="00077D34">
      <w:pPr>
        <w:pStyle w:val="PL"/>
        <w:spacing w:line="0" w:lineRule="atLeast"/>
        <w:rPr>
          <w:ins w:id="1487" w:author="Huawei" w:date="2023-08-03T11:06:00Z"/>
          <w:snapToGrid w:val="0"/>
          <w:lang w:val="fr-FR"/>
        </w:rPr>
      </w:pPr>
      <w:r w:rsidRPr="00A1709E">
        <w:rPr>
          <w:snapToGrid w:val="0"/>
          <w:lang w:val="fr-FR"/>
        </w:rPr>
        <w:tab/>
        <w:t>MDTPLMN</w:t>
      </w:r>
      <w:r w:rsidRPr="00A1709E">
        <w:rPr>
          <w:rFonts w:eastAsia="宋体" w:hint="eastAsia"/>
          <w:snapToGrid w:val="0"/>
          <w:lang w:val="fr-FR" w:eastAsia="zh-CN"/>
        </w:rPr>
        <w:t>Modification</w:t>
      </w:r>
      <w:r w:rsidRPr="00A1709E">
        <w:rPr>
          <w:snapToGrid w:val="0"/>
          <w:lang w:val="fr-FR"/>
        </w:rPr>
        <w:t>List</w:t>
      </w:r>
      <w:ins w:id="1488" w:author="Huawei" w:date="2023-08-03T11:06:00Z">
        <w:r>
          <w:rPr>
            <w:snapToGrid w:val="0"/>
            <w:lang w:val="fr-FR"/>
          </w:rPr>
          <w:t>,</w:t>
        </w:r>
      </w:ins>
    </w:p>
    <w:p w14:paraId="3BD1A271" w14:textId="38A3EDDF" w:rsidR="00077D34" w:rsidRPr="00A1709E" w:rsidRDefault="00077D34" w:rsidP="00077D34">
      <w:pPr>
        <w:pStyle w:val="PL"/>
        <w:spacing w:line="0" w:lineRule="atLeast"/>
        <w:rPr>
          <w:noProof w:val="0"/>
          <w:snapToGrid w:val="0"/>
          <w:lang w:val="fr-FR"/>
        </w:rPr>
      </w:pPr>
      <w:ins w:id="1489" w:author="Huawei" w:date="2023-08-03T11:06:00Z">
        <w:r>
          <w:rPr>
            <w:noProof w:val="0"/>
            <w:snapToGrid w:val="0"/>
            <w:lang w:val="fr-FR"/>
          </w:rPr>
          <w:tab/>
        </w:r>
        <w:proofErr w:type="spellStart"/>
        <w:r>
          <w:rPr>
            <w:noProof w:val="0"/>
            <w:snapToGrid w:val="0"/>
            <w:lang w:val="fr-FR"/>
          </w:rPr>
          <w:t>MBSSessionResourceActivity</w:t>
        </w:r>
      </w:ins>
      <w:proofErr w:type="spellEnd"/>
    </w:p>
    <w:p w14:paraId="72A22783" w14:textId="36643523" w:rsidR="00077D34" w:rsidRDefault="00077D34" w:rsidP="00714026">
      <w:pPr>
        <w:rPr>
          <w:rFonts w:eastAsiaTheme="minorEastAsia"/>
          <w:lang w:eastAsia="zh-CN"/>
        </w:rPr>
      </w:pPr>
    </w:p>
    <w:p w14:paraId="59F6DB0F" w14:textId="77777777" w:rsidR="00077D34" w:rsidRPr="00D60CBC" w:rsidRDefault="00077D34" w:rsidP="00077D34">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23AFE9A" w14:textId="77777777" w:rsidR="00077D34" w:rsidRPr="008C3F37" w:rsidRDefault="00077D34" w:rsidP="00077D34">
      <w:pPr>
        <w:pStyle w:val="PL"/>
        <w:spacing w:line="0" w:lineRule="atLeast"/>
        <w:rPr>
          <w:noProof w:val="0"/>
          <w:snapToGrid w:val="0"/>
        </w:rPr>
      </w:pPr>
      <w:r w:rsidRPr="008C3F37">
        <w:rPr>
          <w:noProof w:val="0"/>
          <w:snapToGrid w:val="0"/>
        </w:rPr>
        <w:tab/>
        <w:t>id-</w:t>
      </w:r>
      <w:proofErr w:type="spellStart"/>
      <w:r w:rsidRPr="008C3F37">
        <w:rPr>
          <w:noProof w:val="0"/>
          <w:snapToGrid w:val="0"/>
        </w:rPr>
        <w:t>MCBearerContextToModifyResponse</w:t>
      </w:r>
      <w:proofErr w:type="spellEnd"/>
      <w:r w:rsidRPr="008C3F37">
        <w:rPr>
          <w:noProof w:val="0"/>
          <w:snapToGrid w:val="0"/>
        </w:rPr>
        <w:t>,</w:t>
      </w:r>
    </w:p>
    <w:p w14:paraId="3C463B5A" w14:textId="77777777" w:rsidR="00077D34" w:rsidRPr="008C3F37" w:rsidRDefault="00077D34" w:rsidP="00077D34">
      <w:pPr>
        <w:pStyle w:val="PL"/>
        <w:spacing w:line="0" w:lineRule="atLeast"/>
        <w:rPr>
          <w:noProof w:val="0"/>
          <w:snapToGrid w:val="0"/>
        </w:rPr>
      </w:pPr>
      <w:r w:rsidRPr="008C3F37">
        <w:rPr>
          <w:noProof w:val="0"/>
          <w:snapToGrid w:val="0"/>
        </w:rPr>
        <w:tab/>
        <w:t>id-</w:t>
      </w:r>
      <w:proofErr w:type="spellStart"/>
      <w:r w:rsidRPr="008C3F37">
        <w:rPr>
          <w:noProof w:val="0"/>
          <w:snapToGrid w:val="0"/>
        </w:rPr>
        <w:t>MCBearerContextToModifyRequired</w:t>
      </w:r>
      <w:proofErr w:type="spellEnd"/>
      <w:r w:rsidRPr="008C3F37">
        <w:rPr>
          <w:noProof w:val="0"/>
          <w:snapToGrid w:val="0"/>
        </w:rPr>
        <w:t>,</w:t>
      </w:r>
    </w:p>
    <w:p w14:paraId="6D5FCAA1" w14:textId="77777777" w:rsidR="00077D34" w:rsidRPr="008C3F37" w:rsidRDefault="00077D34" w:rsidP="00077D34">
      <w:pPr>
        <w:pStyle w:val="PL"/>
        <w:spacing w:line="0" w:lineRule="atLeast"/>
        <w:rPr>
          <w:noProof w:val="0"/>
          <w:snapToGrid w:val="0"/>
        </w:rPr>
      </w:pPr>
      <w:r w:rsidRPr="008C3F37">
        <w:rPr>
          <w:noProof w:val="0"/>
          <w:snapToGrid w:val="0"/>
        </w:rPr>
        <w:tab/>
        <w:t>id-</w:t>
      </w:r>
      <w:proofErr w:type="spellStart"/>
      <w:r w:rsidRPr="008C3F37">
        <w:rPr>
          <w:noProof w:val="0"/>
          <w:snapToGrid w:val="0"/>
        </w:rPr>
        <w:t>MCBearerContextToModifyConfirm</w:t>
      </w:r>
      <w:proofErr w:type="spellEnd"/>
      <w:r w:rsidRPr="008C3F37">
        <w:rPr>
          <w:noProof w:val="0"/>
          <w:snapToGrid w:val="0"/>
        </w:rPr>
        <w:t>,</w:t>
      </w:r>
    </w:p>
    <w:p w14:paraId="0EED61A7" w14:textId="77777777" w:rsidR="00077D34" w:rsidRPr="008C3F37" w:rsidRDefault="00077D34" w:rsidP="00077D34">
      <w:pPr>
        <w:pStyle w:val="PL"/>
        <w:spacing w:line="0" w:lineRule="atLeast"/>
        <w:rPr>
          <w:noProof w:val="0"/>
          <w:snapToGrid w:val="0"/>
        </w:rPr>
      </w:pPr>
      <w:r w:rsidRPr="008C3F37">
        <w:rPr>
          <w:noProof w:val="0"/>
          <w:snapToGrid w:val="0"/>
        </w:rPr>
        <w:tab/>
      </w:r>
      <w:r w:rsidRPr="008C3F37">
        <w:rPr>
          <w:snapToGrid w:val="0"/>
        </w:rPr>
        <w:t>id-MBSMulticastF1UContextDescriptor</w:t>
      </w:r>
      <w:r w:rsidRPr="001D6710">
        <w:rPr>
          <w:snapToGrid w:val="0"/>
        </w:rPr>
        <w:t>,</w:t>
      </w:r>
    </w:p>
    <w:p w14:paraId="43C7EB28" w14:textId="77777777" w:rsidR="00077D34" w:rsidRDefault="00077D34" w:rsidP="00077D34">
      <w:pPr>
        <w:pStyle w:val="PL"/>
        <w:spacing w:line="0" w:lineRule="atLeast"/>
        <w:rPr>
          <w:snapToGrid w:val="0"/>
          <w:lang w:eastAsia="zh-CN"/>
        </w:rPr>
      </w:pPr>
      <w:r>
        <w:rPr>
          <w:rFonts w:hint="eastAsia"/>
          <w:noProof w:val="0"/>
          <w:snapToGrid w:val="0"/>
          <w:lang w:eastAsia="zh-CN"/>
        </w:rPr>
        <w:tab/>
      </w:r>
      <w:r>
        <w:rPr>
          <w:noProof w:val="0"/>
          <w:snapToGrid w:val="0"/>
        </w:rPr>
        <w:t>id-</w:t>
      </w:r>
      <w:proofErr w:type="spellStart"/>
      <w:r>
        <w:rPr>
          <w:rFonts w:hint="eastAsia"/>
          <w:snapToGrid w:val="0"/>
          <w:lang w:eastAsia="zh-CN"/>
        </w:rPr>
        <w:t>gNB</w:t>
      </w:r>
      <w:proofErr w:type="spellEnd"/>
      <w:r>
        <w:rPr>
          <w:rFonts w:hint="eastAsia"/>
          <w:snapToGrid w:val="0"/>
          <w:lang w:eastAsia="zh-CN"/>
        </w:rPr>
        <w:t>-CU-UP-MBS-Support-Info,</w:t>
      </w:r>
    </w:p>
    <w:p w14:paraId="67952CCE" w14:textId="77777777" w:rsidR="00077D34" w:rsidRPr="00135FF5" w:rsidRDefault="00077D34" w:rsidP="00077D34">
      <w:pPr>
        <w:pStyle w:val="PL"/>
        <w:spacing w:line="0" w:lineRule="atLeast"/>
        <w:rPr>
          <w:rFonts w:eastAsia="等线"/>
          <w:snapToGrid w:val="0"/>
          <w:lang w:eastAsia="zh-CN"/>
        </w:rPr>
      </w:pPr>
      <w:r>
        <w:rPr>
          <w:snapToGrid w:val="0"/>
          <w:lang w:eastAsia="zh-CN"/>
        </w:rPr>
        <w:tab/>
      </w:r>
      <w:r w:rsidRPr="00D629EF">
        <w:rPr>
          <w:noProof w:val="0"/>
          <w:snapToGrid w:val="0"/>
        </w:rPr>
        <w:t>id-</w:t>
      </w:r>
      <w:proofErr w:type="spellStart"/>
      <w:r>
        <w:rPr>
          <w:rFonts w:hint="eastAsia"/>
          <w:noProof w:val="0"/>
          <w:snapToGrid w:val="0"/>
          <w:lang w:eastAsia="zh-CN"/>
        </w:rPr>
        <w:t>SDTContinueROHC</w:t>
      </w:r>
      <w:proofErr w:type="spellEnd"/>
      <w:r>
        <w:rPr>
          <w:noProof w:val="0"/>
          <w:snapToGrid w:val="0"/>
          <w:lang w:eastAsia="zh-CN"/>
        </w:rPr>
        <w:t>,</w:t>
      </w:r>
    </w:p>
    <w:p w14:paraId="60E4BB6B" w14:textId="41F6D6E1" w:rsidR="00077D34" w:rsidRDefault="00077D34" w:rsidP="00077D34">
      <w:pPr>
        <w:pStyle w:val="PL"/>
        <w:spacing w:line="0" w:lineRule="atLeast"/>
        <w:rPr>
          <w:ins w:id="1490" w:author="Huawei" w:date="2023-08-03T11:08:00Z"/>
          <w:snapToGrid w:val="0"/>
          <w:lang w:eastAsia="zh-CN"/>
        </w:rPr>
      </w:pPr>
      <w:r w:rsidRPr="004B0D4C">
        <w:rPr>
          <w:snapToGrid w:val="0"/>
          <w:lang w:eastAsia="zh-CN"/>
        </w:rPr>
        <w:tab/>
        <w:t>i</w:t>
      </w:r>
      <w:r>
        <w:rPr>
          <w:snapToGrid w:val="0"/>
          <w:lang w:eastAsia="zh-CN"/>
        </w:rPr>
        <w:t>d-ManagementBasedMDTPLMNModificationList,</w:t>
      </w:r>
    </w:p>
    <w:p w14:paraId="359E5BDE" w14:textId="7D06E5BB" w:rsidR="00077D34" w:rsidRPr="00077D34" w:rsidRDefault="00077D34" w:rsidP="00077D34">
      <w:pPr>
        <w:pStyle w:val="PL"/>
        <w:spacing w:line="0" w:lineRule="atLeast"/>
        <w:rPr>
          <w:rFonts w:eastAsiaTheme="minorEastAsia"/>
          <w:snapToGrid w:val="0"/>
          <w:lang w:eastAsia="zh-CN"/>
        </w:rPr>
      </w:pPr>
      <w:ins w:id="1491" w:author="Huawei" w:date="2023-08-03T11:08:00Z">
        <w:r>
          <w:rPr>
            <w:rFonts w:eastAsiaTheme="minorEastAsia"/>
            <w:snapToGrid w:val="0"/>
            <w:lang w:eastAsia="zh-CN"/>
          </w:rPr>
          <w:tab/>
          <w:t>id-</w:t>
        </w:r>
        <w:proofErr w:type="spellStart"/>
        <w:r>
          <w:rPr>
            <w:noProof w:val="0"/>
            <w:snapToGrid w:val="0"/>
            <w:lang w:val="fr-FR"/>
          </w:rPr>
          <w:t>MBSSessionResourceActivity</w:t>
        </w:r>
        <w:proofErr w:type="spellEnd"/>
        <w:r>
          <w:rPr>
            <w:noProof w:val="0"/>
            <w:snapToGrid w:val="0"/>
            <w:lang w:val="fr-FR"/>
          </w:rPr>
          <w:t>,</w:t>
        </w:r>
      </w:ins>
    </w:p>
    <w:p w14:paraId="3D575223" w14:textId="21663454" w:rsidR="00077D34" w:rsidRDefault="00077D34" w:rsidP="00714026">
      <w:pPr>
        <w:rPr>
          <w:rFonts w:eastAsiaTheme="minorEastAsia"/>
          <w:lang w:eastAsia="zh-CN"/>
        </w:rPr>
      </w:pPr>
    </w:p>
    <w:p w14:paraId="68F23568" w14:textId="18B0A586" w:rsidR="00077D34" w:rsidRPr="00077D34" w:rsidRDefault="00077D34" w:rsidP="00714026">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2DB395A3" w14:textId="77777777" w:rsidR="00077D34" w:rsidRPr="004F4B56" w:rsidRDefault="00077D34" w:rsidP="00077D34">
      <w:pPr>
        <w:pStyle w:val="PL"/>
        <w:spacing w:line="0" w:lineRule="atLeast"/>
        <w:rPr>
          <w:noProof w:val="0"/>
          <w:snapToGrid w:val="0"/>
          <w:lang w:val="fr-FR"/>
        </w:rPr>
      </w:pPr>
      <w:r w:rsidRPr="004F4B56">
        <w:rPr>
          <w:noProof w:val="0"/>
          <w:snapToGrid w:val="0"/>
          <w:lang w:val="fr-FR"/>
        </w:rPr>
        <w:t>-- **************************************************************</w:t>
      </w:r>
    </w:p>
    <w:p w14:paraId="5D8056AB" w14:textId="77777777" w:rsidR="00077D34" w:rsidRPr="004F4B56" w:rsidRDefault="00077D34" w:rsidP="00077D34">
      <w:pPr>
        <w:pStyle w:val="PL"/>
        <w:spacing w:line="0" w:lineRule="atLeast"/>
        <w:rPr>
          <w:noProof w:val="0"/>
          <w:snapToGrid w:val="0"/>
          <w:lang w:val="fr-FR"/>
        </w:rPr>
      </w:pPr>
      <w:r w:rsidRPr="004F4B56">
        <w:rPr>
          <w:noProof w:val="0"/>
          <w:snapToGrid w:val="0"/>
          <w:lang w:val="fr-FR"/>
        </w:rPr>
        <w:t>--</w:t>
      </w:r>
    </w:p>
    <w:p w14:paraId="1F89D0C4" w14:textId="77777777" w:rsidR="00077D34" w:rsidRPr="004F4B56" w:rsidRDefault="00077D34" w:rsidP="00077D34">
      <w:pPr>
        <w:pStyle w:val="PL"/>
        <w:spacing w:line="0" w:lineRule="atLeast"/>
        <w:rPr>
          <w:noProof w:val="0"/>
          <w:snapToGrid w:val="0"/>
          <w:lang w:val="fr-FR"/>
        </w:rPr>
      </w:pPr>
      <w:r w:rsidRPr="004F4B56">
        <w:rPr>
          <w:noProof w:val="0"/>
          <w:snapToGrid w:val="0"/>
          <w:lang w:val="fr-FR"/>
        </w:rPr>
        <w:t>-- MC BEARER CONTEXT MODIFICATION CONFIRM</w:t>
      </w:r>
    </w:p>
    <w:p w14:paraId="051A9F3C" w14:textId="77777777" w:rsidR="00077D34" w:rsidRPr="004F4B56" w:rsidRDefault="00077D34" w:rsidP="00077D34">
      <w:pPr>
        <w:pStyle w:val="PL"/>
        <w:spacing w:line="0" w:lineRule="atLeast"/>
        <w:rPr>
          <w:noProof w:val="0"/>
          <w:snapToGrid w:val="0"/>
          <w:lang w:val="fr-FR"/>
        </w:rPr>
      </w:pPr>
      <w:r w:rsidRPr="004F4B56">
        <w:rPr>
          <w:noProof w:val="0"/>
          <w:snapToGrid w:val="0"/>
          <w:lang w:val="fr-FR"/>
        </w:rPr>
        <w:t>--</w:t>
      </w:r>
    </w:p>
    <w:p w14:paraId="695B84D4" w14:textId="77777777" w:rsidR="00077D34" w:rsidRPr="004F4B56" w:rsidRDefault="00077D34" w:rsidP="00077D34">
      <w:pPr>
        <w:pStyle w:val="PL"/>
        <w:spacing w:line="0" w:lineRule="atLeast"/>
        <w:rPr>
          <w:noProof w:val="0"/>
          <w:snapToGrid w:val="0"/>
          <w:lang w:val="fr-FR"/>
        </w:rPr>
      </w:pPr>
      <w:r w:rsidRPr="004F4B56">
        <w:rPr>
          <w:noProof w:val="0"/>
          <w:snapToGrid w:val="0"/>
          <w:lang w:val="fr-FR"/>
        </w:rPr>
        <w:t>-- **************************************************************</w:t>
      </w:r>
    </w:p>
    <w:p w14:paraId="7703B684" w14:textId="77777777" w:rsidR="00077D34" w:rsidRPr="004F4B56" w:rsidRDefault="00077D34" w:rsidP="00077D34">
      <w:pPr>
        <w:pStyle w:val="PL"/>
        <w:spacing w:line="0" w:lineRule="atLeast"/>
        <w:rPr>
          <w:noProof w:val="0"/>
          <w:snapToGrid w:val="0"/>
          <w:lang w:val="fr-FR"/>
        </w:rPr>
      </w:pPr>
    </w:p>
    <w:p w14:paraId="647DEFAB" w14:textId="77777777" w:rsidR="00077D34" w:rsidRPr="004F4B56" w:rsidRDefault="00077D34" w:rsidP="00077D34">
      <w:pPr>
        <w:pStyle w:val="PL"/>
        <w:spacing w:line="0" w:lineRule="atLeast"/>
        <w:rPr>
          <w:noProof w:val="0"/>
          <w:snapToGrid w:val="0"/>
          <w:lang w:val="fr-FR"/>
        </w:rPr>
      </w:pPr>
      <w:r w:rsidRPr="004F4B56">
        <w:rPr>
          <w:snapToGrid w:val="0"/>
          <w:lang w:val="fr-FR"/>
        </w:rPr>
        <w:t>MCBearerContextModificationConfirm</w:t>
      </w:r>
      <w:r w:rsidRPr="004F4B56">
        <w:rPr>
          <w:noProof w:val="0"/>
          <w:snapToGrid w:val="0"/>
          <w:lang w:val="fr-FR"/>
        </w:rPr>
        <w:t xml:space="preserve"> ::= SEQUENCE {</w:t>
      </w:r>
    </w:p>
    <w:p w14:paraId="4E606DEE" w14:textId="77777777" w:rsidR="00077D34" w:rsidRPr="004F4B56" w:rsidRDefault="00077D34" w:rsidP="00077D34">
      <w:pPr>
        <w:pStyle w:val="PL"/>
        <w:spacing w:line="0" w:lineRule="atLeast"/>
        <w:rPr>
          <w:noProof w:val="0"/>
          <w:snapToGrid w:val="0"/>
          <w:lang w:val="fr-FR"/>
        </w:rPr>
      </w:pPr>
      <w:r w:rsidRPr="004F4B56">
        <w:rPr>
          <w:noProof w:val="0"/>
          <w:snapToGrid w:val="0"/>
          <w:lang w:val="fr-FR"/>
        </w:rPr>
        <w:tab/>
      </w:r>
      <w:proofErr w:type="spellStart"/>
      <w:r w:rsidRPr="004F4B56">
        <w:rPr>
          <w:noProof w:val="0"/>
          <w:snapToGrid w:val="0"/>
          <w:lang w:val="fr-FR"/>
        </w:rPr>
        <w:t>protocolIEs</w:t>
      </w:r>
      <w:proofErr w:type="spellEnd"/>
      <w:r w:rsidRPr="004F4B56">
        <w:rPr>
          <w:noProof w:val="0"/>
          <w:snapToGrid w:val="0"/>
          <w:lang w:val="fr-FR"/>
        </w:rPr>
        <w:tab/>
      </w:r>
      <w:r w:rsidRPr="004F4B56">
        <w:rPr>
          <w:noProof w:val="0"/>
          <w:snapToGrid w:val="0"/>
          <w:lang w:val="fr-FR"/>
        </w:rPr>
        <w:tab/>
      </w:r>
      <w:r w:rsidRPr="004F4B56">
        <w:rPr>
          <w:noProof w:val="0"/>
          <w:snapToGrid w:val="0"/>
          <w:lang w:val="fr-FR"/>
        </w:rPr>
        <w:tab/>
      </w:r>
      <w:proofErr w:type="spellStart"/>
      <w:r w:rsidRPr="004F4B56">
        <w:rPr>
          <w:noProof w:val="0"/>
          <w:snapToGrid w:val="0"/>
          <w:lang w:val="fr-FR"/>
        </w:rPr>
        <w:t>ProtocolIE</w:t>
      </w:r>
      <w:proofErr w:type="spellEnd"/>
      <w:r w:rsidRPr="004F4B56">
        <w:rPr>
          <w:noProof w:val="0"/>
          <w:snapToGrid w:val="0"/>
          <w:lang w:val="fr-FR"/>
        </w:rPr>
        <w:t xml:space="preserve">-Container       { { </w:t>
      </w:r>
      <w:proofErr w:type="spellStart"/>
      <w:r w:rsidRPr="004F4B56">
        <w:rPr>
          <w:snapToGrid w:val="0"/>
          <w:lang w:val="fr-FR"/>
        </w:rPr>
        <w:t>MCBearerContextModificationConfirm</w:t>
      </w:r>
      <w:r w:rsidRPr="004F4B56">
        <w:rPr>
          <w:noProof w:val="0"/>
          <w:snapToGrid w:val="0"/>
          <w:lang w:val="fr-FR"/>
        </w:rPr>
        <w:t>IEs</w:t>
      </w:r>
      <w:proofErr w:type="spellEnd"/>
      <w:r w:rsidRPr="004F4B56">
        <w:rPr>
          <w:noProof w:val="0"/>
          <w:snapToGrid w:val="0"/>
          <w:lang w:val="fr-FR"/>
        </w:rPr>
        <w:t xml:space="preserve"> } },</w:t>
      </w:r>
    </w:p>
    <w:p w14:paraId="64661222" w14:textId="77777777" w:rsidR="00077D34" w:rsidRPr="004F4B56" w:rsidRDefault="00077D34" w:rsidP="00077D34">
      <w:pPr>
        <w:pStyle w:val="PL"/>
        <w:spacing w:line="0" w:lineRule="atLeast"/>
        <w:rPr>
          <w:noProof w:val="0"/>
          <w:snapToGrid w:val="0"/>
          <w:lang w:val="fr-FR"/>
        </w:rPr>
      </w:pPr>
      <w:r w:rsidRPr="004F4B56">
        <w:rPr>
          <w:noProof w:val="0"/>
          <w:snapToGrid w:val="0"/>
          <w:lang w:val="fr-FR"/>
        </w:rPr>
        <w:tab/>
        <w:t>...</w:t>
      </w:r>
    </w:p>
    <w:p w14:paraId="3AD297EA" w14:textId="77777777" w:rsidR="00077D34" w:rsidRPr="004F4B56" w:rsidRDefault="00077D34" w:rsidP="00077D34">
      <w:pPr>
        <w:pStyle w:val="PL"/>
        <w:spacing w:line="0" w:lineRule="atLeast"/>
        <w:rPr>
          <w:noProof w:val="0"/>
          <w:snapToGrid w:val="0"/>
          <w:lang w:val="fr-FR"/>
        </w:rPr>
      </w:pPr>
      <w:r w:rsidRPr="004F4B56">
        <w:rPr>
          <w:noProof w:val="0"/>
          <w:snapToGrid w:val="0"/>
          <w:lang w:val="fr-FR"/>
        </w:rPr>
        <w:t>}</w:t>
      </w:r>
    </w:p>
    <w:p w14:paraId="3C1AC59F" w14:textId="77777777" w:rsidR="00077D34" w:rsidRPr="004F4B56" w:rsidRDefault="00077D34" w:rsidP="00077D34">
      <w:pPr>
        <w:pStyle w:val="PL"/>
        <w:rPr>
          <w:snapToGrid w:val="0"/>
          <w:lang w:val="fr-FR"/>
        </w:rPr>
      </w:pPr>
    </w:p>
    <w:p w14:paraId="6A1C47E4" w14:textId="77777777" w:rsidR="00077D34" w:rsidRPr="004F4B56" w:rsidRDefault="00077D34" w:rsidP="00077D34">
      <w:pPr>
        <w:pStyle w:val="PL"/>
        <w:rPr>
          <w:snapToGrid w:val="0"/>
          <w:lang w:val="fr-FR"/>
        </w:rPr>
      </w:pPr>
      <w:r w:rsidRPr="004F4B56">
        <w:rPr>
          <w:snapToGrid w:val="0"/>
          <w:lang w:val="fr-FR"/>
        </w:rPr>
        <w:t>MCBearerContextModificationConfirmIEs E1AP-PROTOCOL-IES ::= {</w:t>
      </w:r>
    </w:p>
    <w:p w14:paraId="59FEDB94" w14:textId="77777777" w:rsidR="00077D34" w:rsidRPr="004F4B56" w:rsidRDefault="00077D34" w:rsidP="00077D34">
      <w:pPr>
        <w:pStyle w:val="PL"/>
        <w:rPr>
          <w:snapToGrid w:val="0"/>
          <w:lang w:val="fr-FR"/>
        </w:rPr>
      </w:pPr>
      <w:r w:rsidRPr="004F4B56">
        <w:rPr>
          <w:snapToGrid w:val="0"/>
          <w:lang w:val="fr-FR"/>
        </w:rPr>
        <w:tab/>
        <w:t>{ ID id-</w:t>
      </w:r>
      <w:r w:rsidRPr="004F4B56">
        <w:rPr>
          <w:noProof w:val="0"/>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noProof w:val="0"/>
          <w:snapToGrid w:val="0"/>
          <w:lang w:val="fr-FR"/>
        </w:rPr>
        <w:tab/>
      </w:r>
      <w:r w:rsidRPr="004F4B56">
        <w:rPr>
          <w:noProof w:val="0"/>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213AB03B" w14:textId="77777777" w:rsidR="00077D34" w:rsidRPr="008C3F37" w:rsidRDefault="00077D34" w:rsidP="00077D34">
      <w:pPr>
        <w:pStyle w:val="PL"/>
        <w:rPr>
          <w:snapToGrid w:val="0"/>
        </w:rPr>
      </w:pPr>
      <w:r w:rsidRPr="004F4B56">
        <w:rPr>
          <w:snapToGrid w:val="0"/>
          <w:lang w:val="fr-FR"/>
        </w:rPr>
        <w:tab/>
      </w:r>
      <w:r w:rsidRPr="008C3F37">
        <w:rPr>
          <w:snapToGrid w:val="0"/>
        </w:rPr>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63879DC0" w14:textId="77777777" w:rsidR="00077D34" w:rsidRPr="008C3F37" w:rsidRDefault="00077D34" w:rsidP="00077D34">
      <w:pPr>
        <w:pStyle w:val="PL"/>
        <w:rPr>
          <w:snapToGrid w:val="0"/>
        </w:rPr>
      </w:pPr>
      <w:r w:rsidRPr="008C3F37">
        <w:rPr>
          <w:snapToGrid w:val="0"/>
        </w:rPr>
        <w:tab/>
        <w:t>{ ID id-MCBearerContextToModifyConfirm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MCBearerContextToModifyConfirm</w:t>
      </w:r>
      <w:r w:rsidRPr="008C3F37">
        <w:rPr>
          <w:snapToGrid w:val="0"/>
        </w:rPr>
        <w:tab/>
        <w:t>PRESENCE mandatory</w:t>
      </w:r>
      <w:r w:rsidRPr="008C3F37">
        <w:rPr>
          <w:snapToGrid w:val="0"/>
        </w:rPr>
        <w:tab/>
        <w:t>}|</w:t>
      </w:r>
    </w:p>
    <w:p w14:paraId="64BBB22E" w14:textId="77777777" w:rsidR="00077D34" w:rsidRPr="008C3F37" w:rsidRDefault="00077D34" w:rsidP="00077D34">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FAF69FA" w14:textId="77777777" w:rsidR="00077D34" w:rsidRPr="008C3F37" w:rsidRDefault="00077D34" w:rsidP="00077D34">
      <w:pPr>
        <w:pStyle w:val="PL"/>
        <w:rPr>
          <w:snapToGrid w:val="0"/>
        </w:rPr>
      </w:pPr>
      <w:r w:rsidRPr="008C3F37">
        <w:rPr>
          <w:snapToGrid w:val="0"/>
        </w:rPr>
        <w:tab/>
        <w:t>...</w:t>
      </w:r>
    </w:p>
    <w:p w14:paraId="57815870" w14:textId="1E24A06E" w:rsidR="00077D34" w:rsidRDefault="00077D34" w:rsidP="00077D34">
      <w:pPr>
        <w:pStyle w:val="PL"/>
        <w:rPr>
          <w:snapToGrid w:val="0"/>
        </w:rPr>
      </w:pPr>
      <w:r w:rsidRPr="008C3F37">
        <w:rPr>
          <w:snapToGrid w:val="0"/>
        </w:rPr>
        <w:t>}</w:t>
      </w:r>
    </w:p>
    <w:p w14:paraId="7E2B5C65" w14:textId="608496FC" w:rsidR="00077D34" w:rsidRDefault="00077D34" w:rsidP="00077D34">
      <w:pPr>
        <w:pStyle w:val="PL"/>
        <w:rPr>
          <w:snapToGrid w:val="0"/>
        </w:rPr>
      </w:pPr>
    </w:p>
    <w:p w14:paraId="61C26938" w14:textId="77777777" w:rsidR="00077D34" w:rsidRPr="008C3F37" w:rsidRDefault="00077D34" w:rsidP="00077D34">
      <w:pPr>
        <w:pStyle w:val="PL"/>
        <w:spacing w:line="0" w:lineRule="atLeast"/>
        <w:rPr>
          <w:ins w:id="1492" w:author="Huawei" w:date="2023-08-03T11:10:00Z"/>
          <w:noProof w:val="0"/>
          <w:snapToGrid w:val="0"/>
        </w:rPr>
      </w:pPr>
      <w:ins w:id="1493" w:author="Huawei" w:date="2023-08-03T11:10:00Z">
        <w:r w:rsidRPr="008C3F37">
          <w:rPr>
            <w:noProof w:val="0"/>
            <w:snapToGrid w:val="0"/>
          </w:rPr>
          <w:t>-- **************************************************************</w:t>
        </w:r>
      </w:ins>
    </w:p>
    <w:p w14:paraId="7A4B64AE" w14:textId="77777777" w:rsidR="00077D34" w:rsidRPr="008C3F37" w:rsidRDefault="00077D34" w:rsidP="00077D34">
      <w:pPr>
        <w:pStyle w:val="PL"/>
        <w:spacing w:line="0" w:lineRule="atLeast"/>
        <w:rPr>
          <w:ins w:id="1494" w:author="Huawei" w:date="2023-08-03T11:10:00Z"/>
          <w:noProof w:val="0"/>
          <w:snapToGrid w:val="0"/>
        </w:rPr>
      </w:pPr>
      <w:ins w:id="1495" w:author="Huawei" w:date="2023-08-03T11:10:00Z">
        <w:r w:rsidRPr="008C3F37">
          <w:rPr>
            <w:noProof w:val="0"/>
            <w:snapToGrid w:val="0"/>
          </w:rPr>
          <w:t>--</w:t>
        </w:r>
      </w:ins>
    </w:p>
    <w:p w14:paraId="39625129" w14:textId="17FB5FE4" w:rsidR="00077D34" w:rsidRPr="008C3F37" w:rsidRDefault="00077D34" w:rsidP="00077D34">
      <w:pPr>
        <w:pStyle w:val="PL"/>
        <w:spacing w:line="0" w:lineRule="atLeast"/>
        <w:rPr>
          <w:ins w:id="1496" w:author="Huawei" w:date="2023-08-03T11:10:00Z"/>
          <w:noProof w:val="0"/>
          <w:snapToGrid w:val="0"/>
        </w:rPr>
      </w:pPr>
      <w:ins w:id="1497" w:author="Huawei" w:date="2023-08-03T11:10:00Z">
        <w:r w:rsidRPr="008C3F37">
          <w:rPr>
            <w:noProof w:val="0"/>
            <w:snapToGrid w:val="0"/>
          </w:rPr>
          <w:t xml:space="preserve">-- MC BEARER </w:t>
        </w:r>
        <w:r>
          <w:rPr>
            <w:noProof w:val="0"/>
            <w:snapToGrid w:val="0"/>
          </w:rPr>
          <w:t>NOTIFICATION</w:t>
        </w:r>
      </w:ins>
    </w:p>
    <w:p w14:paraId="0BD065BE" w14:textId="77777777" w:rsidR="00077D34" w:rsidRPr="008C3F37" w:rsidRDefault="00077D34" w:rsidP="00077D34">
      <w:pPr>
        <w:pStyle w:val="PL"/>
        <w:spacing w:line="0" w:lineRule="atLeast"/>
        <w:rPr>
          <w:ins w:id="1498" w:author="Huawei" w:date="2023-08-03T11:10:00Z"/>
          <w:noProof w:val="0"/>
          <w:snapToGrid w:val="0"/>
        </w:rPr>
      </w:pPr>
      <w:ins w:id="1499" w:author="Huawei" w:date="2023-08-03T11:10:00Z">
        <w:r w:rsidRPr="008C3F37">
          <w:rPr>
            <w:noProof w:val="0"/>
            <w:snapToGrid w:val="0"/>
          </w:rPr>
          <w:t>--</w:t>
        </w:r>
      </w:ins>
    </w:p>
    <w:p w14:paraId="54DBE750" w14:textId="77777777" w:rsidR="00077D34" w:rsidRPr="008C3F37" w:rsidRDefault="00077D34" w:rsidP="00077D34">
      <w:pPr>
        <w:pStyle w:val="PL"/>
        <w:spacing w:line="0" w:lineRule="atLeast"/>
        <w:rPr>
          <w:ins w:id="1500" w:author="Huawei" w:date="2023-08-03T11:10:00Z"/>
          <w:noProof w:val="0"/>
          <w:snapToGrid w:val="0"/>
        </w:rPr>
      </w:pPr>
      <w:ins w:id="1501" w:author="Huawei" w:date="2023-08-03T11:10:00Z">
        <w:r w:rsidRPr="008C3F37">
          <w:rPr>
            <w:noProof w:val="0"/>
            <w:snapToGrid w:val="0"/>
          </w:rPr>
          <w:t>-- **************************************************************</w:t>
        </w:r>
      </w:ins>
    </w:p>
    <w:p w14:paraId="1345D83C" w14:textId="77777777" w:rsidR="00077D34" w:rsidRPr="008C3F37" w:rsidRDefault="00077D34" w:rsidP="00077D34">
      <w:pPr>
        <w:pStyle w:val="PL"/>
        <w:spacing w:line="0" w:lineRule="atLeast"/>
        <w:rPr>
          <w:ins w:id="1502" w:author="Huawei" w:date="2023-08-03T11:10:00Z"/>
          <w:noProof w:val="0"/>
          <w:snapToGrid w:val="0"/>
        </w:rPr>
      </w:pPr>
    </w:p>
    <w:p w14:paraId="7985260C" w14:textId="219A7AA2" w:rsidR="00077D34" w:rsidRPr="008C3F37" w:rsidRDefault="00077D34" w:rsidP="00077D34">
      <w:pPr>
        <w:pStyle w:val="PL"/>
        <w:spacing w:line="0" w:lineRule="atLeast"/>
        <w:rPr>
          <w:ins w:id="1503" w:author="Huawei" w:date="2023-08-03T11:10:00Z"/>
          <w:noProof w:val="0"/>
          <w:snapToGrid w:val="0"/>
        </w:rPr>
      </w:pPr>
      <w:ins w:id="1504" w:author="Huawei" w:date="2023-08-03T11:10:00Z">
        <w:r w:rsidRPr="008C3F37">
          <w:rPr>
            <w:snapToGrid w:val="0"/>
          </w:rPr>
          <w:t>MCBearer</w:t>
        </w:r>
      </w:ins>
      <w:ins w:id="1505" w:author="Huawei" w:date="2023-08-03T11:11:00Z">
        <w:r>
          <w:rPr>
            <w:snapToGrid w:val="0"/>
          </w:rPr>
          <w:t>Notification</w:t>
        </w:r>
      </w:ins>
      <w:ins w:id="1506" w:author="Huawei" w:date="2023-08-03T11:10:00Z">
        <w:r w:rsidRPr="008C3F37">
          <w:rPr>
            <w:noProof w:val="0"/>
            <w:snapToGrid w:val="0"/>
          </w:rPr>
          <w:t xml:space="preserve"> ::= SEQUENCE {</w:t>
        </w:r>
      </w:ins>
    </w:p>
    <w:p w14:paraId="041199AB" w14:textId="35DFA269" w:rsidR="00077D34" w:rsidRPr="008C3F37" w:rsidRDefault="00077D34" w:rsidP="00077D34">
      <w:pPr>
        <w:pStyle w:val="PL"/>
        <w:spacing w:line="0" w:lineRule="atLeast"/>
        <w:rPr>
          <w:ins w:id="1507" w:author="Huawei" w:date="2023-08-03T11:10:00Z"/>
          <w:noProof w:val="0"/>
          <w:snapToGrid w:val="0"/>
        </w:rPr>
      </w:pPr>
      <w:ins w:id="1508" w:author="Huawei" w:date="2023-08-03T11:10:00Z">
        <w:r w:rsidRPr="008C3F37">
          <w:rPr>
            <w:noProof w:val="0"/>
            <w:snapToGrid w:val="0"/>
          </w:rPr>
          <w:tab/>
        </w:r>
        <w:proofErr w:type="spellStart"/>
        <w:r w:rsidRPr="008C3F37">
          <w:rPr>
            <w:noProof w:val="0"/>
            <w:snapToGrid w:val="0"/>
          </w:rPr>
          <w:t>protocolIEs</w:t>
        </w:r>
        <w:proofErr w:type="spellEnd"/>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ProtocolIE</w:t>
        </w:r>
        <w:proofErr w:type="spellEnd"/>
        <w:r w:rsidRPr="008C3F37">
          <w:rPr>
            <w:noProof w:val="0"/>
            <w:snapToGrid w:val="0"/>
          </w:rPr>
          <w:t xml:space="preserve">-Container    </w:t>
        </w:r>
        <w:proofErr w:type="gramStart"/>
        <w:r w:rsidRPr="008C3F37">
          <w:rPr>
            <w:noProof w:val="0"/>
            <w:snapToGrid w:val="0"/>
          </w:rPr>
          <w:t xml:space="preserve">   {</w:t>
        </w:r>
        <w:proofErr w:type="gramEnd"/>
        <w:r w:rsidRPr="008C3F37">
          <w:rPr>
            <w:noProof w:val="0"/>
            <w:snapToGrid w:val="0"/>
          </w:rPr>
          <w:t xml:space="preserve"> { </w:t>
        </w:r>
        <w:proofErr w:type="spellStart"/>
        <w:r w:rsidRPr="008C3F37">
          <w:rPr>
            <w:snapToGrid w:val="0"/>
          </w:rPr>
          <w:t>MCBearer</w:t>
        </w:r>
      </w:ins>
      <w:ins w:id="1509" w:author="Huawei" w:date="2023-08-03T11:11:00Z">
        <w:r>
          <w:rPr>
            <w:snapToGrid w:val="0"/>
          </w:rPr>
          <w:t>Notification</w:t>
        </w:r>
      </w:ins>
      <w:ins w:id="1510" w:author="Huawei" w:date="2023-08-03T11:10:00Z">
        <w:r w:rsidRPr="008C3F37">
          <w:rPr>
            <w:noProof w:val="0"/>
            <w:snapToGrid w:val="0"/>
          </w:rPr>
          <w:t>IEs</w:t>
        </w:r>
        <w:proofErr w:type="spellEnd"/>
        <w:r w:rsidRPr="008C3F37">
          <w:rPr>
            <w:noProof w:val="0"/>
            <w:snapToGrid w:val="0"/>
          </w:rPr>
          <w:t xml:space="preserve"> } },</w:t>
        </w:r>
      </w:ins>
    </w:p>
    <w:p w14:paraId="3240D99D" w14:textId="77777777" w:rsidR="00077D34" w:rsidRPr="008C3F37" w:rsidRDefault="00077D34" w:rsidP="00077D34">
      <w:pPr>
        <w:pStyle w:val="PL"/>
        <w:spacing w:line="0" w:lineRule="atLeast"/>
        <w:rPr>
          <w:ins w:id="1511" w:author="Huawei" w:date="2023-08-03T11:10:00Z"/>
          <w:noProof w:val="0"/>
          <w:snapToGrid w:val="0"/>
        </w:rPr>
      </w:pPr>
      <w:ins w:id="1512" w:author="Huawei" w:date="2023-08-03T11:10:00Z">
        <w:r w:rsidRPr="008C3F37">
          <w:rPr>
            <w:noProof w:val="0"/>
            <w:snapToGrid w:val="0"/>
          </w:rPr>
          <w:tab/>
          <w:t>...</w:t>
        </w:r>
      </w:ins>
    </w:p>
    <w:p w14:paraId="7CE9211E" w14:textId="77777777" w:rsidR="00077D34" w:rsidRPr="008C3F37" w:rsidRDefault="00077D34" w:rsidP="00077D34">
      <w:pPr>
        <w:pStyle w:val="PL"/>
        <w:spacing w:line="0" w:lineRule="atLeast"/>
        <w:rPr>
          <w:ins w:id="1513" w:author="Huawei" w:date="2023-08-03T11:10:00Z"/>
          <w:noProof w:val="0"/>
          <w:snapToGrid w:val="0"/>
        </w:rPr>
      </w:pPr>
      <w:ins w:id="1514" w:author="Huawei" w:date="2023-08-03T11:10:00Z">
        <w:r w:rsidRPr="008C3F37">
          <w:rPr>
            <w:noProof w:val="0"/>
            <w:snapToGrid w:val="0"/>
          </w:rPr>
          <w:t>}</w:t>
        </w:r>
      </w:ins>
    </w:p>
    <w:p w14:paraId="16A867DF" w14:textId="77777777" w:rsidR="00077D34" w:rsidRPr="008C3F37" w:rsidRDefault="00077D34" w:rsidP="00077D34">
      <w:pPr>
        <w:pStyle w:val="PL"/>
        <w:rPr>
          <w:ins w:id="1515" w:author="Huawei" w:date="2023-08-03T11:10:00Z"/>
          <w:snapToGrid w:val="0"/>
        </w:rPr>
      </w:pPr>
    </w:p>
    <w:p w14:paraId="55A5A61C" w14:textId="3E5F534C" w:rsidR="00077D34" w:rsidRPr="008C3F37" w:rsidRDefault="00077D34" w:rsidP="00077D34">
      <w:pPr>
        <w:pStyle w:val="PL"/>
        <w:rPr>
          <w:ins w:id="1516" w:author="Huawei" w:date="2023-08-03T11:10:00Z"/>
          <w:snapToGrid w:val="0"/>
        </w:rPr>
      </w:pPr>
      <w:ins w:id="1517" w:author="Huawei" w:date="2023-08-03T11:10:00Z">
        <w:r w:rsidRPr="008C3F37">
          <w:rPr>
            <w:snapToGrid w:val="0"/>
          </w:rPr>
          <w:t>MCBearer</w:t>
        </w:r>
      </w:ins>
      <w:ins w:id="1518" w:author="Huawei" w:date="2023-08-03T11:11:00Z">
        <w:r>
          <w:rPr>
            <w:snapToGrid w:val="0"/>
          </w:rPr>
          <w:t>Notification</w:t>
        </w:r>
      </w:ins>
      <w:ins w:id="1519" w:author="Huawei" w:date="2023-08-03T11:10:00Z">
        <w:r w:rsidRPr="008C3F37">
          <w:rPr>
            <w:snapToGrid w:val="0"/>
          </w:rPr>
          <w:t>IEs E1AP-PROTOCOL-IES ::= {</w:t>
        </w:r>
      </w:ins>
    </w:p>
    <w:p w14:paraId="4EE260AE" w14:textId="77777777" w:rsidR="00077D34" w:rsidRPr="008C3F37" w:rsidRDefault="00077D34" w:rsidP="00077D34">
      <w:pPr>
        <w:pStyle w:val="PL"/>
        <w:rPr>
          <w:ins w:id="1520" w:author="Huawei" w:date="2023-08-03T11:10:00Z"/>
          <w:snapToGrid w:val="0"/>
        </w:rPr>
      </w:pPr>
      <w:ins w:id="1521" w:author="Huawei" w:date="2023-08-03T11:10:00Z">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t>PRESENCE mandatory }|</w:t>
        </w:r>
      </w:ins>
    </w:p>
    <w:p w14:paraId="6CF430A4" w14:textId="326EFAD1" w:rsidR="008C28C4" w:rsidRPr="008C3F37" w:rsidRDefault="00077D34" w:rsidP="00077D34">
      <w:pPr>
        <w:pStyle w:val="PL"/>
        <w:rPr>
          <w:ins w:id="1522" w:author="Huawei" w:date="2023-08-03T11:10:00Z"/>
          <w:snapToGrid w:val="0"/>
        </w:rPr>
      </w:pPr>
      <w:ins w:id="1523" w:author="Huawei" w:date="2023-08-03T11:10:00Z">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mandatory }|</w:t>
        </w:r>
      </w:ins>
    </w:p>
    <w:p w14:paraId="6FB9407F" w14:textId="3058DF34" w:rsidR="00077D34" w:rsidRDefault="00077D34" w:rsidP="00077D34">
      <w:pPr>
        <w:pStyle w:val="PL"/>
        <w:rPr>
          <w:ins w:id="1524" w:author="Huawei" w:date="2023-08-03T11:15:00Z"/>
          <w:snapToGrid w:val="0"/>
        </w:rPr>
      </w:pPr>
      <w:ins w:id="1525" w:author="Huawei" w:date="2023-08-03T11:10:00Z">
        <w:r w:rsidRPr="008C3F37">
          <w:rPr>
            <w:snapToGrid w:val="0"/>
          </w:rPr>
          <w:lastRenderedPageBreak/>
          <w:tab/>
          <w:t>{ ID id-</w:t>
        </w:r>
      </w:ins>
      <w:proofErr w:type="spellStart"/>
      <w:ins w:id="1526" w:author="Huawei" w:date="2023-08-03T11:15:00Z">
        <w:r w:rsidR="008C28C4">
          <w:rPr>
            <w:noProof w:val="0"/>
            <w:snapToGrid w:val="0"/>
            <w:lang w:val="fr-FR"/>
          </w:rPr>
          <w:t>MBSSessionResourceActivity</w:t>
        </w:r>
      </w:ins>
      <w:proofErr w:type="spellEnd"/>
      <w:ins w:id="1527" w:author="Huawei" w:date="2023-08-03T11:10:00Z">
        <w:r w:rsidRPr="008C3F37">
          <w:rPr>
            <w:snapToGrid w:val="0"/>
          </w:rPr>
          <w:tab/>
        </w:r>
        <w:r w:rsidRPr="008C3F37">
          <w:rPr>
            <w:snapToGrid w:val="0"/>
          </w:rPr>
          <w:tab/>
          <w:t>CRITICALITY ignore</w:t>
        </w:r>
        <w:r w:rsidRPr="008C3F37">
          <w:rPr>
            <w:snapToGrid w:val="0"/>
          </w:rPr>
          <w:tab/>
          <w:t xml:space="preserve">TYPE </w:t>
        </w:r>
        <w:r w:rsidRPr="008C3F37">
          <w:rPr>
            <w:snapToGrid w:val="0"/>
          </w:rPr>
          <w:tab/>
        </w:r>
      </w:ins>
      <w:proofErr w:type="spellStart"/>
      <w:ins w:id="1528" w:author="Huawei" w:date="2023-08-03T11:15:00Z">
        <w:r w:rsidR="008C28C4">
          <w:rPr>
            <w:noProof w:val="0"/>
            <w:snapToGrid w:val="0"/>
            <w:lang w:val="fr-FR"/>
          </w:rPr>
          <w:t>MBSSessionResourceActivity</w:t>
        </w:r>
      </w:ins>
      <w:proofErr w:type="spellEnd"/>
      <w:ins w:id="1529" w:author="Huawei" w:date="2023-08-03T11:10:00Z">
        <w:r w:rsidRPr="008C3F37">
          <w:rPr>
            <w:snapToGrid w:val="0"/>
          </w:rPr>
          <w:tab/>
          <w:t>PRESENCE mandatory</w:t>
        </w:r>
      </w:ins>
      <w:ins w:id="1530" w:author="Huawei" w:date="2023-08-03T11:15:00Z">
        <w:r w:rsidR="008C28C4">
          <w:rPr>
            <w:snapToGrid w:val="0"/>
          </w:rPr>
          <w:t xml:space="preserve"> </w:t>
        </w:r>
      </w:ins>
      <w:ins w:id="1531" w:author="Huawei" w:date="2023-08-03T11:10:00Z">
        <w:r w:rsidRPr="008C3F37">
          <w:rPr>
            <w:snapToGrid w:val="0"/>
          </w:rPr>
          <w:t>}</w:t>
        </w:r>
      </w:ins>
      <w:ins w:id="1532" w:author="Huawei" w:date="2023-08-03T11:15:00Z">
        <w:r w:rsidR="008C28C4">
          <w:rPr>
            <w:snapToGrid w:val="0"/>
          </w:rPr>
          <w:t>|</w:t>
        </w:r>
      </w:ins>
    </w:p>
    <w:p w14:paraId="5C7788C8" w14:textId="20A31F6C" w:rsidR="008C28C4" w:rsidRPr="008C3F37" w:rsidRDefault="008C28C4" w:rsidP="00077D34">
      <w:pPr>
        <w:pStyle w:val="PL"/>
        <w:rPr>
          <w:ins w:id="1533" w:author="Huawei" w:date="2023-08-03T11:10:00Z"/>
          <w:snapToGrid w:val="0"/>
        </w:rPr>
      </w:pPr>
      <w:ins w:id="1534" w:author="Huawei" w:date="2023-08-03T11:18:00Z">
        <w:r>
          <w:rPr>
            <w:snapToGrid w:val="0"/>
          </w:rPr>
          <w:tab/>
        </w:r>
        <w:r w:rsidRPr="008C3F37">
          <w:rPr>
            <w:snapToGrid w:val="0"/>
          </w:rPr>
          <w:t>{ ID id-</w:t>
        </w:r>
        <w:r>
          <w:rPr>
            <w:noProof w:val="0"/>
            <w:snapToGrid w:val="0"/>
            <w:lang w:val="fr-FR"/>
          </w:rPr>
          <w:t>QoS-Flow-List</w:t>
        </w:r>
        <w:r w:rsidRPr="008C3F37">
          <w:rPr>
            <w:snapToGrid w:val="0"/>
          </w:rPr>
          <w:tab/>
        </w:r>
        <w:r>
          <w:rPr>
            <w:snapToGrid w:val="0"/>
          </w:rPr>
          <w:tab/>
        </w:r>
        <w:r>
          <w:rPr>
            <w:snapToGrid w:val="0"/>
          </w:rPr>
          <w:tab/>
        </w:r>
        <w:r>
          <w:rPr>
            <w:snapToGrid w:val="0"/>
          </w:rPr>
          <w:tab/>
        </w:r>
        <w:r w:rsidRPr="008C3F37">
          <w:rPr>
            <w:snapToGrid w:val="0"/>
          </w:rPr>
          <w:tab/>
          <w:t>CRITICALITY ignore</w:t>
        </w:r>
        <w:r w:rsidRPr="008C3F37">
          <w:rPr>
            <w:snapToGrid w:val="0"/>
          </w:rPr>
          <w:tab/>
          <w:t xml:space="preserve">TYPE </w:t>
        </w:r>
        <w:r w:rsidRPr="008C3F37">
          <w:rPr>
            <w:snapToGrid w:val="0"/>
          </w:rPr>
          <w:tab/>
        </w:r>
        <w:r>
          <w:rPr>
            <w:noProof w:val="0"/>
            <w:snapToGrid w:val="0"/>
            <w:lang w:val="fr-FR"/>
          </w:rPr>
          <w:t>QoS-Flow-List</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8C3F37">
          <w:rPr>
            <w:snapToGrid w:val="0"/>
          </w:rPr>
          <w:tab/>
          <w:t xml:space="preserve">PRESENCE </w:t>
        </w:r>
      </w:ins>
      <w:ins w:id="1535" w:author="Huawei" w:date="2023-08-03T11:28:00Z">
        <w:r w:rsidR="00487892">
          <w:rPr>
            <w:snapToGrid w:val="0"/>
          </w:rPr>
          <w:t>optional</w:t>
        </w:r>
      </w:ins>
      <w:ins w:id="1536" w:author="Huawei" w:date="2023-08-03T11:18:00Z">
        <w:r>
          <w:rPr>
            <w:snapToGrid w:val="0"/>
          </w:rPr>
          <w:t xml:space="preserve"> </w:t>
        </w:r>
        <w:r w:rsidRPr="008C3F37">
          <w:rPr>
            <w:snapToGrid w:val="0"/>
          </w:rPr>
          <w:t>}</w:t>
        </w:r>
        <w:r>
          <w:rPr>
            <w:snapToGrid w:val="0"/>
          </w:rPr>
          <w:t>,</w:t>
        </w:r>
      </w:ins>
    </w:p>
    <w:p w14:paraId="30EC37B5" w14:textId="77777777" w:rsidR="00077D34" w:rsidRPr="008C3F37" w:rsidRDefault="00077D34" w:rsidP="00077D34">
      <w:pPr>
        <w:pStyle w:val="PL"/>
        <w:rPr>
          <w:ins w:id="1537" w:author="Huawei" w:date="2023-08-03T11:10:00Z"/>
          <w:snapToGrid w:val="0"/>
        </w:rPr>
      </w:pPr>
      <w:ins w:id="1538" w:author="Huawei" w:date="2023-08-03T11:10:00Z">
        <w:r w:rsidRPr="008C3F37">
          <w:rPr>
            <w:snapToGrid w:val="0"/>
          </w:rPr>
          <w:tab/>
          <w:t>...</w:t>
        </w:r>
      </w:ins>
    </w:p>
    <w:p w14:paraId="59A12AF8" w14:textId="6347695B" w:rsidR="00077D34" w:rsidRPr="008C3F37" w:rsidRDefault="00077D34" w:rsidP="00077D34">
      <w:pPr>
        <w:pStyle w:val="PL"/>
        <w:rPr>
          <w:snapToGrid w:val="0"/>
        </w:rPr>
      </w:pPr>
      <w:ins w:id="1539" w:author="Huawei" w:date="2023-08-03T11:10:00Z">
        <w:r w:rsidRPr="008C3F37">
          <w:rPr>
            <w:snapToGrid w:val="0"/>
          </w:rPr>
          <w:t>}</w:t>
        </w:r>
      </w:ins>
    </w:p>
    <w:p w14:paraId="182A9882" w14:textId="77777777" w:rsidR="00077D34" w:rsidRPr="008C3F37" w:rsidRDefault="00077D34" w:rsidP="00077D34">
      <w:pPr>
        <w:pStyle w:val="PL"/>
        <w:rPr>
          <w:snapToGrid w:val="0"/>
        </w:rPr>
      </w:pPr>
    </w:p>
    <w:p w14:paraId="35296235" w14:textId="77777777" w:rsidR="00077D34" w:rsidRPr="008C3F37" w:rsidRDefault="00077D34" w:rsidP="00077D34">
      <w:pPr>
        <w:pStyle w:val="PL"/>
        <w:spacing w:line="0" w:lineRule="atLeast"/>
        <w:rPr>
          <w:noProof w:val="0"/>
          <w:snapToGrid w:val="0"/>
        </w:rPr>
      </w:pPr>
      <w:r w:rsidRPr="008C3F37">
        <w:rPr>
          <w:noProof w:val="0"/>
          <w:snapToGrid w:val="0"/>
        </w:rPr>
        <w:t>-- **************************************************************</w:t>
      </w:r>
    </w:p>
    <w:p w14:paraId="0FA960D3" w14:textId="77777777" w:rsidR="00077D34" w:rsidRPr="008C3F37" w:rsidRDefault="00077D34" w:rsidP="00077D34">
      <w:pPr>
        <w:pStyle w:val="PL"/>
        <w:spacing w:line="0" w:lineRule="atLeast"/>
        <w:rPr>
          <w:noProof w:val="0"/>
          <w:snapToGrid w:val="0"/>
        </w:rPr>
      </w:pPr>
      <w:r w:rsidRPr="008C3F37">
        <w:rPr>
          <w:noProof w:val="0"/>
          <w:snapToGrid w:val="0"/>
        </w:rPr>
        <w:t>--</w:t>
      </w:r>
    </w:p>
    <w:p w14:paraId="6FF442C2" w14:textId="77777777" w:rsidR="00077D34" w:rsidRPr="008C3F37" w:rsidRDefault="00077D34" w:rsidP="00077D34">
      <w:pPr>
        <w:pStyle w:val="PL"/>
        <w:spacing w:line="0" w:lineRule="atLeast"/>
        <w:outlineLvl w:val="3"/>
        <w:rPr>
          <w:noProof w:val="0"/>
          <w:snapToGrid w:val="0"/>
        </w:rPr>
      </w:pPr>
      <w:r w:rsidRPr="008C3F37">
        <w:rPr>
          <w:noProof w:val="0"/>
          <w:snapToGrid w:val="0"/>
        </w:rPr>
        <w:t>-- MC BEARER CONTEXT RELEASE</w:t>
      </w:r>
    </w:p>
    <w:p w14:paraId="08B210F4" w14:textId="77777777" w:rsidR="00077D34" w:rsidRPr="008C3F37" w:rsidRDefault="00077D34" w:rsidP="00077D34">
      <w:pPr>
        <w:pStyle w:val="PL"/>
        <w:spacing w:line="0" w:lineRule="atLeast"/>
        <w:rPr>
          <w:noProof w:val="0"/>
          <w:snapToGrid w:val="0"/>
        </w:rPr>
      </w:pPr>
      <w:r w:rsidRPr="008C3F37">
        <w:rPr>
          <w:noProof w:val="0"/>
          <w:snapToGrid w:val="0"/>
        </w:rPr>
        <w:t>--</w:t>
      </w:r>
    </w:p>
    <w:p w14:paraId="32411983" w14:textId="77777777" w:rsidR="00077D34" w:rsidRPr="008C3F37" w:rsidRDefault="00077D34" w:rsidP="00077D34">
      <w:pPr>
        <w:pStyle w:val="PL"/>
        <w:spacing w:line="0" w:lineRule="atLeast"/>
        <w:rPr>
          <w:noProof w:val="0"/>
          <w:snapToGrid w:val="0"/>
        </w:rPr>
      </w:pPr>
      <w:r w:rsidRPr="008C3F37">
        <w:rPr>
          <w:noProof w:val="0"/>
          <w:snapToGrid w:val="0"/>
        </w:rPr>
        <w:t>-- **************************************************************</w:t>
      </w:r>
    </w:p>
    <w:p w14:paraId="067C8B43" w14:textId="77777777" w:rsidR="00077D34" w:rsidRPr="008C3F37" w:rsidRDefault="00077D34" w:rsidP="00077D34">
      <w:pPr>
        <w:pStyle w:val="PL"/>
        <w:spacing w:line="0" w:lineRule="atLeast"/>
        <w:rPr>
          <w:noProof w:val="0"/>
          <w:snapToGrid w:val="0"/>
        </w:rPr>
      </w:pPr>
    </w:p>
    <w:p w14:paraId="72F7468E" w14:textId="77777777" w:rsidR="00077D34" w:rsidRPr="008C3F37" w:rsidRDefault="00077D34" w:rsidP="00077D34">
      <w:pPr>
        <w:pStyle w:val="PL"/>
        <w:spacing w:line="0" w:lineRule="atLeast"/>
        <w:rPr>
          <w:noProof w:val="0"/>
          <w:snapToGrid w:val="0"/>
        </w:rPr>
      </w:pPr>
      <w:r w:rsidRPr="008C3F37">
        <w:rPr>
          <w:noProof w:val="0"/>
          <w:snapToGrid w:val="0"/>
        </w:rPr>
        <w:t>-- **************************************************************</w:t>
      </w:r>
    </w:p>
    <w:p w14:paraId="135A9ECA" w14:textId="77777777" w:rsidR="00077D34" w:rsidRPr="008C3F37" w:rsidRDefault="00077D34" w:rsidP="00077D34">
      <w:pPr>
        <w:pStyle w:val="PL"/>
        <w:spacing w:line="0" w:lineRule="atLeast"/>
        <w:rPr>
          <w:noProof w:val="0"/>
          <w:snapToGrid w:val="0"/>
        </w:rPr>
      </w:pPr>
      <w:r w:rsidRPr="008C3F37">
        <w:rPr>
          <w:noProof w:val="0"/>
          <w:snapToGrid w:val="0"/>
        </w:rPr>
        <w:t>--</w:t>
      </w:r>
    </w:p>
    <w:p w14:paraId="168A5FC3" w14:textId="77777777" w:rsidR="00077D34" w:rsidRPr="008C3F37" w:rsidRDefault="00077D34" w:rsidP="00077D34">
      <w:pPr>
        <w:pStyle w:val="PL"/>
        <w:spacing w:line="0" w:lineRule="atLeast"/>
        <w:rPr>
          <w:noProof w:val="0"/>
          <w:snapToGrid w:val="0"/>
        </w:rPr>
      </w:pPr>
      <w:r w:rsidRPr="008C3F37">
        <w:rPr>
          <w:noProof w:val="0"/>
          <w:snapToGrid w:val="0"/>
        </w:rPr>
        <w:t>-- MC BEARER CONTEXT RELEASE COMMAND</w:t>
      </w:r>
    </w:p>
    <w:p w14:paraId="55886E0A" w14:textId="77777777" w:rsidR="00077D34" w:rsidRPr="008C3F37" w:rsidRDefault="00077D34" w:rsidP="00077D34">
      <w:pPr>
        <w:pStyle w:val="PL"/>
        <w:spacing w:line="0" w:lineRule="atLeast"/>
        <w:rPr>
          <w:noProof w:val="0"/>
          <w:snapToGrid w:val="0"/>
        </w:rPr>
      </w:pPr>
      <w:r w:rsidRPr="008C3F37">
        <w:rPr>
          <w:noProof w:val="0"/>
          <w:snapToGrid w:val="0"/>
        </w:rPr>
        <w:t>--</w:t>
      </w:r>
    </w:p>
    <w:p w14:paraId="6DF26A4B" w14:textId="77777777" w:rsidR="00077D34" w:rsidRPr="008C3F37" w:rsidRDefault="00077D34" w:rsidP="00077D34">
      <w:pPr>
        <w:pStyle w:val="PL"/>
        <w:spacing w:line="0" w:lineRule="atLeast"/>
        <w:rPr>
          <w:noProof w:val="0"/>
          <w:snapToGrid w:val="0"/>
        </w:rPr>
      </w:pPr>
      <w:r w:rsidRPr="008C3F37">
        <w:rPr>
          <w:noProof w:val="0"/>
          <w:snapToGrid w:val="0"/>
        </w:rPr>
        <w:t>-- **************************************************************</w:t>
      </w:r>
    </w:p>
    <w:p w14:paraId="07E4B855" w14:textId="77777777" w:rsidR="00077D34" w:rsidRPr="008C3F37" w:rsidRDefault="00077D34" w:rsidP="00077D34">
      <w:pPr>
        <w:pStyle w:val="PL"/>
        <w:spacing w:line="0" w:lineRule="atLeast"/>
        <w:rPr>
          <w:noProof w:val="0"/>
          <w:snapToGrid w:val="0"/>
        </w:rPr>
      </w:pPr>
    </w:p>
    <w:p w14:paraId="6C805CBC" w14:textId="77777777" w:rsidR="00077D34" w:rsidRPr="008C3F37" w:rsidRDefault="00077D34" w:rsidP="00077D34">
      <w:pPr>
        <w:pStyle w:val="PL"/>
        <w:spacing w:line="0" w:lineRule="atLeast"/>
        <w:rPr>
          <w:noProof w:val="0"/>
          <w:snapToGrid w:val="0"/>
        </w:rPr>
      </w:pPr>
      <w:r w:rsidRPr="008C3F37">
        <w:rPr>
          <w:snapToGrid w:val="0"/>
        </w:rPr>
        <w:t>MCBearerContextReleaseCommand</w:t>
      </w:r>
      <w:r w:rsidRPr="008C3F37">
        <w:rPr>
          <w:noProof w:val="0"/>
          <w:snapToGrid w:val="0"/>
        </w:rPr>
        <w:t xml:space="preserve"> ::= SEQUENCE {</w:t>
      </w:r>
    </w:p>
    <w:p w14:paraId="1372798F" w14:textId="77777777" w:rsidR="00077D34" w:rsidRPr="008C3F37" w:rsidRDefault="00077D34" w:rsidP="00077D34">
      <w:pPr>
        <w:pStyle w:val="PL"/>
        <w:spacing w:line="0" w:lineRule="atLeast"/>
        <w:rPr>
          <w:noProof w:val="0"/>
          <w:snapToGrid w:val="0"/>
        </w:rPr>
      </w:pPr>
      <w:r w:rsidRPr="008C3F37">
        <w:rPr>
          <w:noProof w:val="0"/>
          <w:snapToGrid w:val="0"/>
        </w:rPr>
        <w:tab/>
      </w:r>
      <w:proofErr w:type="spellStart"/>
      <w:r w:rsidRPr="008C3F37">
        <w:rPr>
          <w:noProof w:val="0"/>
          <w:snapToGrid w:val="0"/>
        </w:rPr>
        <w:t>protocolIEs</w:t>
      </w:r>
      <w:proofErr w:type="spellEnd"/>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ProtocolIE</w:t>
      </w:r>
      <w:proofErr w:type="spellEnd"/>
      <w:r w:rsidRPr="008C3F37">
        <w:rPr>
          <w:noProof w:val="0"/>
          <w:snapToGrid w:val="0"/>
        </w:rPr>
        <w:t xml:space="preserve">-Container       { { </w:t>
      </w:r>
      <w:proofErr w:type="spellStart"/>
      <w:r w:rsidRPr="008C3F37">
        <w:rPr>
          <w:snapToGrid w:val="0"/>
        </w:rPr>
        <w:t>MCBearerContextReleaseCommand</w:t>
      </w:r>
      <w:r w:rsidRPr="008C3F37">
        <w:rPr>
          <w:noProof w:val="0"/>
          <w:snapToGrid w:val="0"/>
        </w:rPr>
        <w:t>IEs</w:t>
      </w:r>
      <w:proofErr w:type="spellEnd"/>
      <w:r w:rsidRPr="008C3F37">
        <w:rPr>
          <w:noProof w:val="0"/>
          <w:snapToGrid w:val="0"/>
        </w:rPr>
        <w:t xml:space="preserve"> } },</w:t>
      </w:r>
    </w:p>
    <w:p w14:paraId="29AE0DBC" w14:textId="77777777" w:rsidR="00077D34" w:rsidRPr="008C3F37" w:rsidRDefault="00077D34" w:rsidP="00077D34">
      <w:pPr>
        <w:pStyle w:val="PL"/>
        <w:spacing w:line="0" w:lineRule="atLeast"/>
        <w:rPr>
          <w:noProof w:val="0"/>
          <w:snapToGrid w:val="0"/>
        </w:rPr>
      </w:pPr>
      <w:r w:rsidRPr="008C3F37">
        <w:rPr>
          <w:noProof w:val="0"/>
          <w:snapToGrid w:val="0"/>
        </w:rPr>
        <w:tab/>
        <w:t>...</w:t>
      </w:r>
    </w:p>
    <w:p w14:paraId="1551B446" w14:textId="77777777" w:rsidR="00077D34" w:rsidRPr="008C3F37" w:rsidRDefault="00077D34" w:rsidP="00077D34">
      <w:pPr>
        <w:pStyle w:val="PL"/>
        <w:spacing w:line="0" w:lineRule="atLeast"/>
        <w:rPr>
          <w:noProof w:val="0"/>
          <w:snapToGrid w:val="0"/>
        </w:rPr>
      </w:pPr>
      <w:r w:rsidRPr="008C3F37">
        <w:rPr>
          <w:noProof w:val="0"/>
          <w:snapToGrid w:val="0"/>
        </w:rPr>
        <w:t>}</w:t>
      </w:r>
    </w:p>
    <w:p w14:paraId="7A7DA623" w14:textId="77777777" w:rsidR="00077D34" w:rsidRPr="008C3F37" w:rsidRDefault="00077D34" w:rsidP="00077D34">
      <w:pPr>
        <w:pStyle w:val="PL"/>
        <w:rPr>
          <w:snapToGrid w:val="0"/>
        </w:rPr>
      </w:pPr>
    </w:p>
    <w:p w14:paraId="415B7C35" w14:textId="77777777" w:rsidR="00077D34" w:rsidRPr="008C3F37" w:rsidRDefault="00077D34" w:rsidP="00077D34">
      <w:pPr>
        <w:pStyle w:val="PL"/>
        <w:rPr>
          <w:snapToGrid w:val="0"/>
        </w:rPr>
      </w:pPr>
      <w:r w:rsidRPr="008C3F37">
        <w:rPr>
          <w:snapToGrid w:val="0"/>
        </w:rPr>
        <w:t>MCBearerContextReleaseCommandIEs E1AP-PROTOCOL-IES ::= {</w:t>
      </w:r>
    </w:p>
    <w:p w14:paraId="6DB8E1E1" w14:textId="77777777" w:rsidR="00077D34" w:rsidRPr="008C3F37" w:rsidRDefault="00077D34" w:rsidP="00077D34">
      <w:pPr>
        <w:pStyle w:val="PL"/>
        <w:rPr>
          <w:snapToGrid w:val="0"/>
        </w:rPr>
      </w:pPr>
      <w:r w:rsidRPr="008C3F37">
        <w:rPr>
          <w:snapToGrid w:val="0"/>
        </w:rPr>
        <w:tab/>
        <w:t>{ ID id-</w:t>
      </w:r>
      <w:r w:rsidRPr="008C3F37">
        <w:rPr>
          <w:noProof w:val="0"/>
        </w:rPr>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GNB-CU-CP-MBS-E1AP-ID</w:t>
      </w:r>
      <w:r w:rsidRPr="008C3F37">
        <w:rPr>
          <w:snapToGrid w:val="0"/>
        </w:rPr>
        <w:tab/>
      </w:r>
      <w:r w:rsidRPr="008C3F37">
        <w:rPr>
          <w:snapToGrid w:val="0"/>
        </w:rPr>
        <w:tab/>
      </w:r>
      <w:r w:rsidRPr="008C3F37">
        <w:rPr>
          <w:snapToGrid w:val="0"/>
        </w:rPr>
        <w:tab/>
        <w:t>PRESENCE mandatory }|</w:t>
      </w:r>
    </w:p>
    <w:p w14:paraId="68BE72C4" w14:textId="77777777" w:rsidR="00077D34" w:rsidRPr="008C3F37" w:rsidRDefault="00077D34" w:rsidP="00077D34">
      <w:pPr>
        <w:pStyle w:val="PL"/>
        <w:rPr>
          <w:snapToGrid w:val="0"/>
        </w:rPr>
      </w:pPr>
      <w:r w:rsidRPr="008C3F37">
        <w:rPr>
          <w:snapToGrid w:val="0"/>
        </w:rPr>
        <w:tab/>
        <w:t>{ ID id-</w:t>
      </w:r>
      <w:r w:rsidRPr="008C3F37">
        <w:rPr>
          <w:noProof w:val="0"/>
        </w:rPr>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noProof w:val="0"/>
          <w:snapToGrid w:val="0"/>
        </w:rPr>
        <w:tab/>
      </w:r>
      <w:r w:rsidRPr="008C3F37">
        <w:rPr>
          <w:noProof w:val="0"/>
        </w:rPr>
        <w:t>GNB-CU-UP-MBS-E1AP-ID</w:t>
      </w:r>
      <w:r w:rsidRPr="008C3F37">
        <w:rPr>
          <w:snapToGrid w:val="0"/>
        </w:rPr>
        <w:tab/>
      </w:r>
      <w:r w:rsidRPr="008C3F37">
        <w:rPr>
          <w:snapToGrid w:val="0"/>
        </w:rPr>
        <w:tab/>
      </w:r>
      <w:r w:rsidRPr="008C3F37">
        <w:rPr>
          <w:snapToGrid w:val="0"/>
        </w:rPr>
        <w:tab/>
        <w:t>PRESENCE mandatory }|</w:t>
      </w:r>
    </w:p>
    <w:p w14:paraId="6D45B71F" w14:textId="77777777" w:rsidR="00077D34" w:rsidRPr="008C3F37" w:rsidRDefault="00077D34" w:rsidP="00077D34">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68F0C03" w14:textId="77777777" w:rsidR="00077D34" w:rsidRPr="008C3F37" w:rsidRDefault="00077D34" w:rsidP="00077D34">
      <w:pPr>
        <w:pStyle w:val="PL"/>
        <w:rPr>
          <w:snapToGrid w:val="0"/>
        </w:rPr>
      </w:pPr>
      <w:r w:rsidRPr="008C3F37">
        <w:rPr>
          <w:snapToGrid w:val="0"/>
        </w:rPr>
        <w:tab/>
        <w:t>...</w:t>
      </w:r>
    </w:p>
    <w:p w14:paraId="58CC8A5B" w14:textId="77777777" w:rsidR="00077D34" w:rsidRPr="008C3F37" w:rsidRDefault="00077D34" w:rsidP="00077D34">
      <w:pPr>
        <w:pStyle w:val="PL"/>
        <w:rPr>
          <w:snapToGrid w:val="0"/>
        </w:rPr>
      </w:pPr>
      <w:r w:rsidRPr="008C3F37">
        <w:rPr>
          <w:snapToGrid w:val="0"/>
        </w:rPr>
        <w:t>}</w:t>
      </w:r>
    </w:p>
    <w:p w14:paraId="73AC227A" w14:textId="3B0D44B0" w:rsidR="00077D34" w:rsidRDefault="00077D34" w:rsidP="00714026">
      <w:pPr>
        <w:rPr>
          <w:rFonts w:eastAsiaTheme="minorEastAsia"/>
          <w:lang w:eastAsia="zh-CN"/>
        </w:rPr>
      </w:pPr>
    </w:p>
    <w:p w14:paraId="10710664" w14:textId="77777777" w:rsidR="00487892" w:rsidRDefault="00487892" w:rsidP="00487892">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1EDB5164" w14:textId="77777777" w:rsidR="007812BE" w:rsidRPr="00D629EF" w:rsidRDefault="007812BE" w:rsidP="007812BE">
      <w:pPr>
        <w:pStyle w:val="Heading3"/>
      </w:pPr>
      <w:bookmarkStart w:id="1540" w:name="_Toc20955684"/>
      <w:bookmarkStart w:id="1541" w:name="_Toc29461127"/>
      <w:bookmarkStart w:id="1542" w:name="_Toc29505859"/>
      <w:bookmarkStart w:id="1543" w:name="_Toc36556384"/>
      <w:bookmarkStart w:id="1544" w:name="_Toc45881871"/>
      <w:bookmarkStart w:id="1545" w:name="_Toc51852512"/>
      <w:bookmarkStart w:id="1546" w:name="_Toc56620463"/>
      <w:bookmarkStart w:id="1547" w:name="_Toc64448105"/>
      <w:bookmarkStart w:id="1548" w:name="_Toc74152881"/>
      <w:bookmarkStart w:id="1549" w:name="_Toc88656307"/>
      <w:bookmarkStart w:id="1550" w:name="_Toc88657366"/>
      <w:bookmarkStart w:id="1551" w:name="_Toc105657472"/>
      <w:bookmarkStart w:id="1552" w:name="_Toc106108853"/>
      <w:bookmarkStart w:id="1553" w:name="_Toc112687956"/>
      <w:bookmarkStart w:id="1554" w:name="_Toc138865937"/>
      <w:r w:rsidRPr="00D629EF">
        <w:t>9.4.5</w:t>
      </w:r>
      <w:r w:rsidRPr="00D629EF">
        <w:tab/>
        <w:t>Information Element Definitions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5ECE3262" w14:textId="77777777" w:rsidR="007812BE" w:rsidRPr="00D629EF" w:rsidRDefault="007812BE" w:rsidP="007812BE">
      <w:pPr>
        <w:pStyle w:val="PL"/>
        <w:spacing w:line="0" w:lineRule="atLeast"/>
        <w:rPr>
          <w:noProof w:val="0"/>
          <w:snapToGrid w:val="0"/>
        </w:rPr>
      </w:pPr>
      <w:r w:rsidRPr="00D629EF">
        <w:t>-- ASN1START</w:t>
      </w:r>
    </w:p>
    <w:p w14:paraId="276FB744" w14:textId="77777777" w:rsidR="007812BE" w:rsidRPr="00D629EF" w:rsidRDefault="007812BE" w:rsidP="007812BE">
      <w:pPr>
        <w:pStyle w:val="PL"/>
        <w:spacing w:line="0" w:lineRule="atLeast"/>
        <w:rPr>
          <w:noProof w:val="0"/>
          <w:snapToGrid w:val="0"/>
        </w:rPr>
      </w:pPr>
      <w:r w:rsidRPr="00D629EF">
        <w:rPr>
          <w:noProof w:val="0"/>
          <w:snapToGrid w:val="0"/>
        </w:rPr>
        <w:t>-- **************************************************************</w:t>
      </w:r>
    </w:p>
    <w:p w14:paraId="03D66122" w14:textId="77777777" w:rsidR="007812BE" w:rsidRPr="00D629EF" w:rsidRDefault="007812BE" w:rsidP="007812BE">
      <w:pPr>
        <w:pStyle w:val="PL"/>
        <w:spacing w:line="0" w:lineRule="atLeast"/>
        <w:rPr>
          <w:noProof w:val="0"/>
          <w:snapToGrid w:val="0"/>
        </w:rPr>
      </w:pPr>
      <w:r w:rsidRPr="00D629EF">
        <w:rPr>
          <w:noProof w:val="0"/>
          <w:snapToGrid w:val="0"/>
        </w:rPr>
        <w:t>--</w:t>
      </w:r>
    </w:p>
    <w:p w14:paraId="5258F605" w14:textId="77777777" w:rsidR="007812BE" w:rsidRPr="00D629EF" w:rsidRDefault="007812BE" w:rsidP="007812BE">
      <w:pPr>
        <w:pStyle w:val="PL"/>
        <w:spacing w:line="0" w:lineRule="atLeast"/>
        <w:outlineLvl w:val="3"/>
        <w:rPr>
          <w:noProof w:val="0"/>
          <w:snapToGrid w:val="0"/>
        </w:rPr>
      </w:pPr>
      <w:r w:rsidRPr="00D629EF">
        <w:rPr>
          <w:noProof w:val="0"/>
          <w:snapToGrid w:val="0"/>
        </w:rPr>
        <w:t>-- Information Element Definitions</w:t>
      </w:r>
    </w:p>
    <w:p w14:paraId="39E2FF26" w14:textId="77777777" w:rsidR="007812BE" w:rsidRPr="00D629EF" w:rsidRDefault="007812BE" w:rsidP="007812BE">
      <w:pPr>
        <w:pStyle w:val="PL"/>
        <w:spacing w:line="0" w:lineRule="atLeast"/>
        <w:rPr>
          <w:noProof w:val="0"/>
          <w:snapToGrid w:val="0"/>
        </w:rPr>
      </w:pPr>
      <w:r w:rsidRPr="00D629EF">
        <w:rPr>
          <w:noProof w:val="0"/>
          <w:snapToGrid w:val="0"/>
        </w:rPr>
        <w:t>--</w:t>
      </w:r>
    </w:p>
    <w:p w14:paraId="54632CC5" w14:textId="77777777" w:rsidR="007812BE" w:rsidRPr="00D629EF" w:rsidRDefault="007812BE" w:rsidP="007812BE">
      <w:pPr>
        <w:pStyle w:val="PL"/>
        <w:spacing w:line="0" w:lineRule="atLeast"/>
        <w:rPr>
          <w:noProof w:val="0"/>
          <w:snapToGrid w:val="0"/>
        </w:rPr>
      </w:pPr>
      <w:r w:rsidRPr="00D629EF">
        <w:rPr>
          <w:noProof w:val="0"/>
          <w:snapToGrid w:val="0"/>
        </w:rPr>
        <w:t>-- **************************************************************</w:t>
      </w:r>
    </w:p>
    <w:p w14:paraId="7BB964D8" w14:textId="77777777" w:rsidR="007812BE" w:rsidRPr="00D629EF" w:rsidRDefault="007812BE" w:rsidP="007812BE">
      <w:pPr>
        <w:pStyle w:val="PL"/>
        <w:spacing w:line="0" w:lineRule="atLeast"/>
        <w:rPr>
          <w:noProof w:val="0"/>
          <w:snapToGrid w:val="0"/>
        </w:rPr>
      </w:pPr>
    </w:p>
    <w:p w14:paraId="125EA629" w14:textId="77777777" w:rsidR="007812BE" w:rsidRPr="00D629EF" w:rsidRDefault="007812BE" w:rsidP="007812BE">
      <w:pPr>
        <w:pStyle w:val="PL"/>
        <w:spacing w:line="0" w:lineRule="atLeast"/>
        <w:rPr>
          <w:noProof w:val="0"/>
          <w:snapToGrid w:val="0"/>
        </w:rPr>
      </w:pPr>
      <w:r w:rsidRPr="00D629EF">
        <w:rPr>
          <w:noProof w:val="0"/>
          <w:snapToGrid w:val="0"/>
        </w:rPr>
        <w:t>E1AP-IEs {</w:t>
      </w:r>
    </w:p>
    <w:p w14:paraId="541937C1" w14:textId="77777777" w:rsidR="007812BE" w:rsidRPr="00D629EF" w:rsidRDefault="007812BE" w:rsidP="007812BE">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667CBE2E" w14:textId="77777777" w:rsidR="007812BE" w:rsidRPr="00D629EF" w:rsidRDefault="007812BE" w:rsidP="007812BE">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 }</w:t>
      </w:r>
    </w:p>
    <w:p w14:paraId="5A98C719" w14:textId="77777777" w:rsidR="007812BE" w:rsidRPr="00D629EF" w:rsidRDefault="007812BE" w:rsidP="007812BE">
      <w:pPr>
        <w:pStyle w:val="PL"/>
        <w:spacing w:line="0" w:lineRule="atLeast"/>
        <w:rPr>
          <w:noProof w:val="0"/>
          <w:snapToGrid w:val="0"/>
        </w:rPr>
      </w:pPr>
    </w:p>
    <w:p w14:paraId="321AE280" w14:textId="77777777" w:rsidR="007812BE" w:rsidRPr="00D629EF" w:rsidRDefault="007812BE" w:rsidP="007812BE">
      <w:pPr>
        <w:pStyle w:val="PL"/>
        <w:spacing w:line="0" w:lineRule="atLeast"/>
        <w:rPr>
          <w:noProof w:val="0"/>
          <w:snapToGrid w:val="0"/>
        </w:rPr>
      </w:pPr>
      <w:r w:rsidRPr="00D629EF">
        <w:rPr>
          <w:noProof w:val="0"/>
          <w:snapToGrid w:val="0"/>
        </w:rPr>
        <w:t xml:space="preserve">DEFINITIONS AUTOMATIC TAGS ::= </w:t>
      </w:r>
    </w:p>
    <w:p w14:paraId="4C7008DD" w14:textId="77777777" w:rsidR="007812BE" w:rsidRPr="00D629EF" w:rsidRDefault="007812BE" w:rsidP="007812BE">
      <w:pPr>
        <w:pStyle w:val="PL"/>
        <w:spacing w:line="0" w:lineRule="atLeast"/>
        <w:rPr>
          <w:noProof w:val="0"/>
          <w:snapToGrid w:val="0"/>
        </w:rPr>
      </w:pPr>
    </w:p>
    <w:p w14:paraId="0110E141" w14:textId="77777777" w:rsidR="007812BE" w:rsidRPr="00D629EF" w:rsidRDefault="007812BE" w:rsidP="007812BE">
      <w:pPr>
        <w:pStyle w:val="PL"/>
        <w:spacing w:line="0" w:lineRule="atLeast"/>
        <w:rPr>
          <w:noProof w:val="0"/>
          <w:snapToGrid w:val="0"/>
        </w:rPr>
      </w:pPr>
      <w:r w:rsidRPr="00D629EF">
        <w:rPr>
          <w:noProof w:val="0"/>
          <w:snapToGrid w:val="0"/>
        </w:rPr>
        <w:t>BEGIN</w:t>
      </w:r>
    </w:p>
    <w:p w14:paraId="7F9E1B5A" w14:textId="77777777" w:rsidR="007812BE" w:rsidRPr="00D629EF" w:rsidRDefault="007812BE" w:rsidP="007812BE">
      <w:pPr>
        <w:pStyle w:val="PL"/>
        <w:spacing w:line="0" w:lineRule="atLeast"/>
        <w:rPr>
          <w:noProof w:val="0"/>
          <w:snapToGrid w:val="0"/>
        </w:rPr>
      </w:pPr>
    </w:p>
    <w:p w14:paraId="6F8C5A5B" w14:textId="77777777" w:rsidR="007812BE" w:rsidRPr="00D629EF" w:rsidRDefault="007812BE" w:rsidP="007812BE">
      <w:pPr>
        <w:pStyle w:val="PL"/>
        <w:spacing w:line="0" w:lineRule="atLeast"/>
        <w:rPr>
          <w:noProof w:val="0"/>
          <w:snapToGrid w:val="0"/>
        </w:rPr>
      </w:pPr>
      <w:r w:rsidRPr="00D629EF">
        <w:rPr>
          <w:noProof w:val="0"/>
          <w:snapToGrid w:val="0"/>
        </w:rPr>
        <w:t>IMPORTS</w:t>
      </w:r>
      <w:r w:rsidRPr="00D629EF">
        <w:rPr>
          <w:noProof w:val="0"/>
          <w:snapToGrid w:val="0"/>
        </w:rPr>
        <w:tab/>
      </w:r>
    </w:p>
    <w:p w14:paraId="01BB28EB" w14:textId="77777777" w:rsidR="007812BE" w:rsidRPr="00077D34" w:rsidRDefault="007812BE" w:rsidP="007812BE">
      <w:pPr>
        <w:rPr>
          <w:rFonts w:eastAsiaTheme="minorEastAsia"/>
          <w:b/>
          <w:i/>
          <w:color w:val="FF0000"/>
          <w:lang w:eastAsia="zh-CN"/>
        </w:rPr>
      </w:pPr>
      <w:r w:rsidRPr="00D60CBC">
        <w:rPr>
          <w:rFonts w:eastAsiaTheme="minorEastAsia"/>
          <w:b/>
          <w:i/>
          <w:color w:val="FF0000"/>
          <w:highlight w:val="yellow"/>
          <w:lang w:eastAsia="zh-CN"/>
        </w:rPr>
        <w:lastRenderedPageBreak/>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E3BF20D" w14:textId="77777777" w:rsidR="007812BE" w:rsidRDefault="007812BE" w:rsidP="007812BE">
      <w:pPr>
        <w:pStyle w:val="PL"/>
        <w:spacing w:line="0" w:lineRule="atLeast"/>
        <w:rPr>
          <w:noProof w:val="0"/>
          <w:snapToGrid w:val="0"/>
        </w:rPr>
      </w:pPr>
      <w:r>
        <w:rPr>
          <w:noProof w:val="0"/>
          <w:snapToGrid w:val="0"/>
        </w:rPr>
        <w:tab/>
      </w:r>
      <w:r w:rsidRPr="00D629EF">
        <w:rPr>
          <w:noProof w:val="0"/>
          <w:snapToGrid w:val="0"/>
        </w:rPr>
        <w:t>id-</w:t>
      </w:r>
      <w:proofErr w:type="spellStart"/>
      <w:r w:rsidRPr="008D7D88">
        <w:rPr>
          <w:snapToGrid w:val="0"/>
        </w:rPr>
        <w:t>MC</w:t>
      </w:r>
      <w:r>
        <w:rPr>
          <w:snapToGrid w:val="0"/>
        </w:rPr>
        <w:t>ForwardingResourceRequest</w:t>
      </w:r>
      <w:proofErr w:type="spellEnd"/>
      <w:r>
        <w:rPr>
          <w:snapToGrid w:val="0"/>
        </w:rPr>
        <w:t>,</w:t>
      </w:r>
    </w:p>
    <w:p w14:paraId="1CC1BF55" w14:textId="77777777" w:rsidR="007812BE" w:rsidRDefault="007812BE" w:rsidP="007812BE">
      <w:pPr>
        <w:pStyle w:val="PL"/>
        <w:spacing w:line="0" w:lineRule="atLeast"/>
        <w:rPr>
          <w:noProof w:val="0"/>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ForwardingResourceIndication</w:t>
      </w:r>
      <w:proofErr w:type="spellEnd"/>
      <w:r>
        <w:rPr>
          <w:snapToGrid w:val="0"/>
        </w:rPr>
        <w:t>,</w:t>
      </w:r>
    </w:p>
    <w:p w14:paraId="4FD5D4DA" w14:textId="77777777" w:rsidR="007812BE" w:rsidRPr="008D7D88" w:rsidRDefault="007812BE" w:rsidP="007812BE">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ForwardingResourceResponse</w:t>
      </w:r>
      <w:proofErr w:type="spellEnd"/>
      <w:r>
        <w:rPr>
          <w:snapToGrid w:val="0"/>
        </w:rPr>
        <w:t>,</w:t>
      </w:r>
    </w:p>
    <w:p w14:paraId="59539925" w14:textId="77777777" w:rsidR="007812BE" w:rsidRPr="008D7D88" w:rsidRDefault="007812BE" w:rsidP="007812BE">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w:t>
      </w:r>
      <w:proofErr w:type="spellEnd"/>
      <w:r>
        <w:rPr>
          <w:snapToGrid w:val="0"/>
        </w:rPr>
        <w:t>,</w:t>
      </w:r>
    </w:p>
    <w:p w14:paraId="7726F422" w14:textId="77777777" w:rsidR="007812BE" w:rsidRPr="008D7D88" w:rsidRDefault="007812BE" w:rsidP="007812BE">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ForwardingResourceReleaseIndication</w:t>
      </w:r>
      <w:proofErr w:type="spellEnd"/>
      <w:r>
        <w:rPr>
          <w:snapToGrid w:val="0"/>
        </w:rPr>
        <w:t>,</w:t>
      </w:r>
    </w:p>
    <w:p w14:paraId="2C70B86F" w14:textId="77777777" w:rsidR="007812BE" w:rsidRDefault="007812BE" w:rsidP="007812BE">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7B604C5E" w14:textId="77777777" w:rsidR="007812BE" w:rsidRDefault="007812BE" w:rsidP="007812BE">
      <w:pPr>
        <w:pStyle w:val="PL"/>
        <w:rPr>
          <w:snapToGrid w:val="0"/>
        </w:rPr>
      </w:pPr>
      <w:r w:rsidRPr="008D7D88">
        <w:rPr>
          <w:snapToGrid w:val="0"/>
        </w:rPr>
        <w:tab/>
      </w: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snapToGrid w:val="0"/>
        </w:rPr>
        <w:t>,</w:t>
      </w:r>
    </w:p>
    <w:p w14:paraId="385EAE61" w14:textId="514B4064" w:rsidR="007812BE" w:rsidDel="007812BE" w:rsidRDefault="007812BE" w:rsidP="007812BE">
      <w:pPr>
        <w:pStyle w:val="PL"/>
        <w:rPr>
          <w:del w:id="1555" w:author="Huawei" w:date="2023-08-03T11:43:00Z"/>
        </w:rPr>
      </w:pPr>
      <w:r>
        <w:tab/>
        <w:t>id-VersionID,</w:t>
      </w:r>
    </w:p>
    <w:p w14:paraId="4EF22A06" w14:textId="3F04252A" w:rsidR="007812BE" w:rsidRDefault="007812BE" w:rsidP="007812BE">
      <w:pPr>
        <w:pStyle w:val="PL"/>
        <w:rPr>
          <w:ins w:id="1556" w:author="Huawei" w:date="2023-08-03T11:43:00Z"/>
          <w:snapToGrid w:val="0"/>
        </w:rPr>
      </w:pPr>
      <w:ins w:id="1557" w:author="Huawei" w:date="2023-08-03T11:43:00Z">
        <w:r>
          <w:rPr>
            <w:snapToGrid w:val="0"/>
          </w:rPr>
          <w:tab/>
          <w:t>id-MBSSessionResource</w:t>
        </w:r>
        <w:r w:rsidR="00CD6318">
          <w:rPr>
            <w:snapToGrid w:val="0"/>
          </w:rPr>
          <w:t>Activity,</w:t>
        </w:r>
      </w:ins>
    </w:p>
    <w:p w14:paraId="3AF922BE" w14:textId="77777777" w:rsidR="00CD6318" w:rsidRPr="00077D34" w:rsidRDefault="00CD6318" w:rsidP="00CD6318">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E0DB8A6" w14:textId="77777777" w:rsidR="00CD6318" w:rsidRPr="00D44F5E" w:rsidRDefault="00CD6318" w:rsidP="00CD6318">
      <w:pPr>
        <w:pStyle w:val="PL"/>
        <w:spacing w:line="0" w:lineRule="atLeast"/>
        <w:rPr>
          <w:noProof w:val="0"/>
          <w:snapToGrid w:val="0"/>
        </w:rPr>
      </w:pPr>
      <w:proofErr w:type="spellStart"/>
      <w:r w:rsidRPr="00D44F5E">
        <w:rPr>
          <w:noProof w:val="0"/>
          <w:snapToGrid w:val="0"/>
        </w:rPr>
        <w:t>MDTMode-ExtIEs</w:t>
      </w:r>
      <w:proofErr w:type="spellEnd"/>
      <w:r w:rsidRPr="00D44F5E">
        <w:rPr>
          <w:noProof w:val="0"/>
          <w:snapToGrid w:val="0"/>
        </w:rPr>
        <w:t xml:space="preserve"> E1AP-PROTOCOL-IES ::= {</w:t>
      </w:r>
    </w:p>
    <w:p w14:paraId="1F71B211" w14:textId="77777777" w:rsidR="00CD6318" w:rsidRPr="00D44F5E" w:rsidRDefault="00CD6318" w:rsidP="00CD6318">
      <w:pPr>
        <w:pStyle w:val="PL"/>
        <w:spacing w:line="0" w:lineRule="atLeast"/>
        <w:rPr>
          <w:noProof w:val="0"/>
          <w:snapToGrid w:val="0"/>
        </w:rPr>
      </w:pPr>
      <w:r w:rsidRPr="00D44F5E">
        <w:rPr>
          <w:noProof w:val="0"/>
          <w:snapToGrid w:val="0"/>
        </w:rPr>
        <w:tab/>
        <w:t>...</w:t>
      </w:r>
    </w:p>
    <w:p w14:paraId="67C8F018" w14:textId="77777777" w:rsidR="00CD6318" w:rsidRPr="00D44F5E" w:rsidRDefault="00CD6318" w:rsidP="00CD6318">
      <w:pPr>
        <w:pStyle w:val="PL"/>
        <w:spacing w:line="0" w:lineRule="atLeast"/>
        <w:rPr>
          <w:noProof w:val="0"/>
          <w:snapToGrid w:val="0"/>
        </w:rPr>
      </w:pPr>
      <w:r w:rsidRPr="00D44F5E">
        <w:rPr>
          <w:noProof w:val="0"/>
          <w:snapToGrid w:val="0"/>
        </w:rPr>
        <w:t>}</w:t>
      </w:r>
    </w:p>
    <w:p w14:paraId="22AFB238" w14:textId="77777777" w:rsidR="00CD6318" w:rsidRPr="00D44F5E" w:rsidRDefault="00CD6318" w:rsidP="00CD6318">
      <w:pPr>
        <w:pStyle w:val="PL"/>
        <w:spacing w:line="0" w:lineRule="atLeast"/>
        <w:rPr>
          <w:noProof w:val="0"/>
          <w:snapToGrid w:val="0"/>
        </w:rPr>
      </w:pPr>
    </w:p>
    <w:p w14:paraId="4954DE97" w14:textId="77777777" w:rsidR="00CD6318" w:rsidRPr="00D44F5E" w:rsidRDefault="00CD6318" w:rsidP="00CD6318">
      <w:pPr>
        <w:pStyle w:val="PL"/>
        <w:spacing w:line="0" w:lineRule="atLeast"/>
        <w:rPr>
          <w:noProof w:val="0"/>
          <w:snapToGrid w:val="0"/>
        </w:rPr>
      </w:pPr>
      <w:proofErr w:type="spellStart"/>
      <w:r w:rsidRPr="00D44F5E">
        <w:rPr>
          <w:noProof w:val="0"/>
          <w:snapToGrid w:val="0"/>
        </w:rPr>
        <w:t>MeasurementsToActivate</w:t>
      </w:r>
      <w:proofErr w:type="spellEnd"/>
      <w:r w:rsidRPr="00D44F5E">
        <w:rPr>
          <w:noProof w:val="0"/>
          <w:snapToGrid w:val="0"/>
        </w:rPr>
        <w:t xml:space="preserve"> ::= BIT STRING (SIZE (8))</w:t>
      </w:r>
    </w:p>
    <w:p w14:paraId="57EC354C" w14:textId="77777777" w:rsidR="00CD6318" w:rsidRPr="00D44F5E" w:rsidRDefault="00CD6318" w:rsidP="00CD6318">
      <w:pPr>
        <w:pStyle w:val="PL"/>
        <w:spacing w:line="0" w:lineRule="atLeast"/>
        <w:rPr>
          <w:noProof w:val="0"/>
          <w:snapToGrid w:val="0"/>
        </w:rPr>
      </w:pPr>
    </w:p>
    <w:p w14:paraId="1BC59AC6" w14:textId="77777777" w:rsidR="00CD6318" w:rsidRDefault="00CD6318" w:rsidP="00CD6318">
      <w:pPr>
        <w:pStyle w:val="PL"/>
        <w:spacing w:line="0" w:lineRule="atLeast"/>
        <w:rPr>
          <w:noProof w:val="0"/>
          <w:snapToGrid w:val="0"/>
        </w:rPr>
      </w:pPr>
      <w:proofErr w:type="spellStart"/>
      <w:r w:rsidRPr="00D44F5E">
        <w:rPr>
          <w:noProof w:val="0"/>
          <w:snapToGrid w:val="0"/>
        </w:rPr>
        <w:t>MDTPLMNList</w:t>
      </w:r>
      <w:proofErr w:type="spellEnd"/>
      <w:r w:rsidRPr="00D44F5E">
        <w:rPr>
          <w:noProof w:val="0"/>
          <w:snapToGrid w:val="0"/>
        </w:rPr>
        <w:t xml:space="preserve"> ::= SEQUENCE (SIZE(1..maxnoofMDTPLMNs)) OF PLMN-Identity</w:t>
      </w:r>
    </w:p>
    <w:p w14:paraId="06CF6291" w14:textId="77777777" w:rsidR="00CD6318" w:rsidRPr="00D629EF" w:rsidRDefault="00CD6318" w:rsidP="00CD6318">
      <w:pPr>
        <w:pStyle w:val="PL"/>
        <w:spacing w:line="0" w:lineRule="atLeast"/>
        <w:rPr>
          <w:noProof w:val="0"/>
          <w:snapToGrid w:val="0"/>
        </w:rPr>
      </w:pPr>
    </w:p>
    <w:p w14:paraId="5D0516D6" w14:textId="2749F87E" w:rsidR="00CD6318" w:rsidRDefault="00CD6318" w:rsidP="00CD6318">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6B3C8BDC" w14:textId="53640646" w:rsidR="00CD6318" w:rsidRDefault="00CD6318" w:rsidP="00CD6318">
      <w:pPr>
        <w:pStyle w:val="PL"/>
        <w:rPr>
          <w:rFonts w:eastAsiaTheme="minorEastAsia"/>
          <w:snapToGrid w:val="0"/>
          <w:lang w:eastAsia="zh-CN"/>
        </w:rPr>
      </w:pPr>
    </w:p>
    <w:p w14:paraId="593E1775" w14:textId="6B118C78" w:rsidR="00CD6318" w:rsidRPr="00D629EF" w:rsidRDefault="00CD6318" w:rsidP="00CD6318">
      <w:pPr>
        <w:pStyle w:val="PL"/>
        <w:spacing w:line="0" w:lineRule="atLeast"/>
        <w:rPr>
          <w:ins w:id="1558" w:author="Huawei" w:date="2023-08-03T11:45:00Z"/>
          <w:noProof w:val="0"/>
          <w:snapToGrid w:val="0"/>
        </w:rPr>
      </w:pPr>
      <w:proofErr w:type="spellStart"/>
      <w:ins w:id="1559" w:author="Huawei" w:date="2023-08-03T11:45:00Z">
        <w:r>
          <w:rPr>
            <w:noProof w:val="0"/>
            <w:snapToGrid w:val="0"/>
          </w:rPr>
          <w:t>MBS</w:t>
        </w:r>
        <w:r w:rsidRPr="00D629EF">
          <w:rPr>
            <w:noProof w:val="0"/>
            <w:snapToGrid w:val="0"/>
          </w:rPr>
          <w:t>SessionResourceActivity</w:t>
        </w:r>
        <w:proofErr w:type="spellEnd"/>
        <w:r>
          <w:rPr>
            <w:noProof w:val="0"/>
            <w:snapToGrid w:val="0"/>
          </w:rPr>
          <w:t xml:space="preserve"> </w:t>
        </w:r>
        <w:r w:rsidRPr="00D629EF">
          <w:rPr>
            <w:noProof w:val="0"/>
            <w:snapToGrid w:val="0"/>
          </w:rPr>
          <w:t>::= ENUMERATED {</w:t>
        </w:r>
      </w:ins>
    </w:p>
    <w:p w14:paraId="3E16CC7B" w14:textId="77777777" w:rsidR="00CD6318" w:rsidRPr="00D629EF" w:rsidRDefault="00CD6318" w:rsidP="00CD6318">
      <w:pPr>
        <w:pStyle w:val="PL"/>
        <w:spacing w:line="0" w:lineRule="atLeast"/>
        <w:rPr>
          <w:ins w:id="1560" w:author="Huawei" w:date="2023-08-03T11:45:00Z"/>
          <w:noProof w:val="0"/>
          <w:snapToGrid w:val="0"/>
        </w:rPr>
      </w:pPr>
      <w:ins w:id="1561" w:author="Huawei" w:date="2023-08-03T11:45:00Z">
        <w:r w:rsidRPr="00D629EF">
          <w:rPr>
            <w:noProof w:val="0"/>
            <w:snapToGrid w:val="0"/>
          </w:rPr>
          <w:tab/>
          <w:t>active,</w:t>
        </w:r>
      </w:ins>
    </w:p>
    <w:p w14:paraId="0BAF5085" w14:textId="77777777" w:rsidR="00CD6318" w:rsidRPr="00D629EF" w:rsidRDefault="00CD6318" w:rsidP="00CD6318">
      <w:pPr>
        <w:pStyle w:val="PL"/>
        <w:spacing w:line="0" w:lineRule="atLeast"/>
        <w:rPr>
          <w:ins w:id="1562" w:author="Huawei" w:date="2023-08-03T11:45:00Z"/>
          <w:noProof w:val="0"/>
          <w:snapToGrid w:val="0"/>
        </w:rPr>
      </w:pPr>
      <w:ins w:id="1563" w:author="Huawei" w:date="2023-08-03T11:45:00Z">
        <w:r w:rsidRPr="00D629EF">
          <w:rPr>
            <w:noProof w:val="0"/>
            <w:snapToGrid w:val="0"/>
          </w:rPr>
          <w:tab/>
          <w:t>not-active,</w:t>
        </w:r>
      </w:ins>
    </w:p>
    <w:p w14:paraId="5FB0BCE1" w14:textId="77777777" w:rsidR="00CD6318" w:rsidRPr="00D629EF" w:rsidRDefault="00CD6318" w:rsidP="00CD6318">
      <w:pPr>
        <w:pStyle w:val="PL"/>
        <w:spacing w:line="0" w:lineRule="atLeast"/>
        <w:rPr>
          <w:ins w:id="1564" w:author="Huawei" w:date="2023-08-03T11:45:00Z"/>
          <w:noProof w:val="0"/>
          <w:snapToGrid w:val="0"/>
        </w:rPr>
      </w:pPr>
      <w:ins w:id="1565" w:author="Huawei" w:date="2023-08-03T11:45:00Z">
        <w:r w:rsidRPr="00D629EF">
          <w:rPr>
            <w:noProof w:val="0"/>
            <w:snapToGrid w:val="0"/>
          </w:rPr>
          <w:tab/>
          <w:t>...</w:t>
        </w:r>
      </w:ins>
    </w:p>
    <w:p w14:paraId="1A4AF748" w14:textId="77777777" w:rsidR="00CD6318" w:rsidRPr="00D629EF" w:rsidRDefault="00CD6318" w:rsidP="00CD6318">
      <w:pPr>
        <w:pStyle w:val="PL"/>
        <w:spacing w:line="0" w:lineRule="atLeast"/>
        <w:rPr>
          <w:ins w:id="1566" w:author="Huawei" w:date="2023-08-03T11:45:00Z"/>
          <w:noProof w:val="0"/>
          <w:snapToGrid w:val="0"/>
        </w:rPr>
      </w:pPr>
      <w:ins w:id="1567" w:author="Huawei" w:date="2023-08-03T11:45:00Z">
        <w:r w:rsidRPr="00D629EF">
          <w:rPr>
            <w:noProof w:val="0"/>
            <w:snapToGrid w:val="0"/>
          </w:rPr>
          <w:t>}</w:t>
        </w:r>
      </w:ins>
    </w:p>
    <w:p w14:paraId="3F51911C" w14:textId="77777777" w:rsidR="00CD6318" w:rsidRPr="00CD6318" w:rsidRDefault="00CD6318" w:rsidP="00CD6318">
      <w:pPr>
        <w:pStyle w:val="PL"/>
        <w:rPr>
          <w:rFonts w:eastAsiaTheme="minorEastAsia"/>
          <w:snapToGrid w:val="0"/>
          <w:lang w:eastAsia="zh-CN"/>
        </w:rPr>
      </w:pPr>
    </w:p>
    <w:p w14:paraId="20E98DAD" w14:textId="77777777" w:rsidR="00CD6318" w:rsidRPr="00CD6318" w:rsidRDefault="00CD6318" w:rsidP="00CD6318">
      <w:pPr>
        <w:pStyle w:val="PL"/>
        <w:rPr>
          <w:snapToGrid w:val="0"/>
        </w:rPr>
      </w:pPr>
    </w:p>
    <w:p w14:paraId="0D9BB6AE" w14:textId="77777777" w:rsidR="007812BE" w:rsidRDefault="007812BE" w:rsidP="007812BE">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48AF7155" w14:textId="77777777" w:rsidR="007812BE" w:rsidRPr="007812BE" w:rsidRDefault="007812BE" w:rsidP="00714026">
      <w:pPr>
        <w:rPr>
          <w:rFonts w:eastAsiaTheme="minorEastAsia"/>
          <w:lang w:eastAsia="zh-CN"/>
        </w:rPr>
      </w:pPr>
    </w:p>
    <w:p w14:paraId="457862BA" w14:textId="77777777" w:rsidR="00487892" w:rsidRPr="00D629EF" w:rsidRDefault="00487892" w:rsidP="00487892">
      <w:pPr>
        <w:pStyle w:val="Heading3"/>
      </w:pPr>
      <w:bookmarkStart w:id="1568" w:name="_Toc20955686"/>
      <w:bookmarkStart w:id="1569" w:name="_Toc29461129"/>
      <w:bookmarkStart w:id="1570" w:name="_Toc29505861"/>
      <w:bookmarkStart w:id="1571" w:name="_Toc36556386"/>
      <w:bookmarkStart w:id="1572" w:name="_Toc45881873"/>
      <w:bookmarkStart w:id="1573" w:name="_Toc51852514"/>
      <w:bookmarkStart w:id="1574" w:name="_Toc56620465"/>
      <w:bookmarkStart w:id="1575" w:name="_Toc64448107"/>
      <w:bookmarkStart w:id="1576" w:name="_Toc74152883"/>
      <w:bookmarkStart w:id="1577" w:name="_Toc88656309"/>
      <w:bookmarkStart w:id="1578" w:name="_Toc88657368"/>
      <w:bookmarkStart w:id="1579" w:name="_Toc105657474"/>
      <w:bookmarkStart w:id="1580" w:name="_Toc106108855"/>
      <w:bookmarkStart w:id="1581" w:name="_Toc112687958"/>
      <w:bookmarkStart w:id="1582" w:name="_Toc138865939"/>
      <w:r w:rsidRPr="00D629EF">
        <w:t>9.4.7</w:t>
      </w:r>
      <w:r w:rsidRPr="00D629EF">
        <w:tab/>
        <w:t>Constant Definitions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367045A0" w14:textId="77777777" w:rsidR="00487892" w:rsidRPr="00D629EF" w:rsidRDefault="00487892" w:rsidP="00487892">
      <w:pPr>
        <w:pStyle w:val="PL"/>
        <w:spacing w:line="0" w:lineRule="atLeast"/>
        <w:rPr>
          <w:noProof w:val="0"/>
          <w:snapToGrid w:val="0"/>
        </w:rPr>
      </w:pPr>
      <w:r w:rsidRPr="00D629EF">
        <w:t>-- ASN1START</w:t>
      </w:r>
    </w:p>
    <w:p w14:paraId="0C2BCC9E" w14:textId="77777777" w:rsidR="00487892" w:rsidRPr="00D629EF" w:rsidRDefault="00487892" w:rsidP="00487892">
      <w:pPr>
        <w:pStyle w:val="PL"/>
        <w:spacing w:line="0" w:lineRule="atLeast"/>
        <w:rPr>
          <w:noProof w:val="0"/>
          <w:snapToGrid w:val="0"/>
        </w:rPr>
      </w:pPr>
      <w:r w:rsidRPr="00D629EF">
        <w:rPr>
          <w:noProof w:val="0"/>
          <w:snapToGrid w:val="0"/>
        </w:rPr>
        <w:t>-- **************************************************************</w:t>
      </w:r>
    </w:p>
    <w:p w14:paraId="07557370" w14:textId="77777777" w:rsidR="00487892" w:rsidRPr="00D629EF" w:rsidRDefault="00487892" w:rsidP="00487892">
      <w:pPr>
        <w:pStyle w:val="PL"/>
        <w:spacing w:line="0" w:lineRule="atLeast"/>
        <w:rPr>
          <w:noProof w:val="0"/>
          <w:snapToGrid w:val="0"/>
        </w:rPr>
      </w:pPr>
      <w:r w:rsidRPr="00D629EF">
        <w:rPr>
          <w:noProof w:val="0"/>
          <w:snapToGrid w:val="0"/>
        </w:rPr>
        <w:t>--</w:t>
      </w:r>
    </w:p>
    <w:p w14:paraId="743A3F57" w14:textId="77777777" w:rsidR="00487892" w:rsidRPr="00D629EF" w:rsidRDefault="00487892" w:rsidP="00487892">
      <w:pPr>
        <w:pStyle w:val="PL"/>
        <w:spacing w:line="0" w:lineRule="atLeast"/>
        <w:outlineLvl w:val="3"/>
        <w:rPr>
          <w:noProof w:val="0"/>
          <w:snapToGrid w:val="0"/>
        </w:rPr>
      </w:pPr>
      <w:r w:rsidRPr="00D629EF">
        <w:rPr>
          <w:noProof w:val="0"/>
          <w:snapToGrid w:val="0"/>
        </w:rPr>
        <w:t>-- Constant definitions</w:t>
      </w:r>
    </w:p>
    <w:p w14:paraId="799CDA86" w14:textId="77777777" w:rsidR="00487892" w:rsidRPr="00D629EF" w:rsidRDefault="00487892" w:rsidP="00487892">
      <w:pPr>
        <w:pStyle w:val="PL"/>
        <w:spacing w:line="0" w:lineRule="atLeast"/>
        <w:rPr>
          <w:noProof w:val="0"/>
          <w:snapToGrid w:val="0"/>
        </w:rPr>
      </w:pPr>
      <w:r w:rsidRPr="00D629EF">
        <w:rPr>
          <w:noProof w:val="0"/>
          <w:snapToGrid w:val="0"/>
        </w:rPr>
        <w:t>--</w:t>
      </w:r>
    </w:p>
    <w:p w14:paraId="11783281" w14:textId="77777777" w:rsidR="00487892" w:rsidRPr="00D629EF" w:rsidRDefault="00487892" w:rsidP="00487892">
      <w:pPr>
        <w:pStyle w:val="PL"/>
        <w:spacing w:line="0" w:lineRule="atLeast"/>
        <w:rPr>
          <w:noProof w:val="0"/>
          <w:snapToGrid w:val="0"/>
        </w:rPr>
      </w:pPr>
      <w:r w:rsidRPr="00D629EF">
        <w:rPr>
          <w:noProof w:val="0"/>
          <w:snapToGrid w:val="0"/>
        </w:rPr>
        <w:t>-- **************************************************************</w:t>
      </w:r>
    </w:p>
    <w:p w14:paraId="4B364106" w14:textId="77777777" w:rsidR="00487892" w:rsidRPr="00D629EF" w:rsidRDefault="00487892" w:rsidP="00487892">
      <w:pPr>
        <w:pStyle w:val="PL"/>
        <w:spacing w:line="0" w:lineRule="atLeast"/>
        <w:rPr>
          <w:noProof w:val="0"/>
          <w:snapToGrid w:val="0"/>
        </w:rPr>
      </w:pPr>
    </w:p>
    <w:p w14:paraId="7B696BED" w14:textId="77777777" w:rsidR="00487892" w:rsidRPr="00D629EF" w:rsidRDefault="00487892" w:rsidP="00487892">
      <w:pPr>
        <w:pStyle w:val="PL"/>
        <w:spacing w:line="0" w:lineRule="atLeast"/>
        <w:rPr>
          <w:noProof w:val="0"/>
          <w:snapToGrid w:val="0"/>
        </w:rPr>
      </w:pPr>
    </w:p>
    <w:p w14:paraId="165E60C1" w14:textId="77777777" w:rsidR="00487892" w:rsidRPr="00D629EF" w:rsidRDefault="00487892" w:rsidP="00487892">
      <w:pPr>
        <w:pStyle w:val="PL"/>
        <w:spacing w:line="0" w:lineRule="atLeast"/>
        <w:rPr>
          <w:noProof w:val="0"/>
          <w:snapToGrid w:val="0"/>
        </w:rPr>
      </w:pPr>
      <w:r w:rsidRPr="00D629EF">
        <w:rPr>
          <w:noProof w:val="0"/>
          <w:snapToGrid w:val="0"/>
        </w:rPr>
        <w:t>E1AP-Constants {</w:t>
      </w:r>
    </w:p>
    <w:p w14:paraId="3DB2971E" w14:textId="77777777" w:rsidR="00487892" w:rsidRPr="00D629EF" w:rsidRDefault="00487892" w:rsidP="00487892">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075C2CEC" w14:textId="77777777" w:rsidR="00487892" w:rsidRPr="00D629EF" w:rsidRDefault="00487892" w:rsidP="00487892">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 }</w:t>
      </w:r>
    </w:p>
    <w:p w14:paraId="76341719" w14:textId="77777777" w:rsidR="00487892" w:rsidRPr="00D629EF" w:rsidRDefault="00487892" w:rsidP="00487892">
      <w:pPr>
        <w:pStyle w:val="PL"/>
        <w:spacing w:line="0" w:lineRule="atLeast"/>
        <w:rPr>
          <w:noProof w:val="0"/>
          <w:snapToGrid w:val="0"/>
        </w:rPr>
      </w:pPr>
    </w:p>
    <w:p w14:paraId="47671138" w14:textId="77777777" w:rsidR="00487892" w:rsidRPr="00D629EF" w:rsidRDefault="00487892" w:rsidP="00487892">
      <w:pPr>
        <w:pStyle w:val="PL"/>
        <w:spacing w:line="0" w:lineRule="atLeast"/>
        <w:rPr>
          <w:noProof w:val="0"/>
          <w:snapToGrid w:val="0"/>
        </w:rPr>
      </w:pPr>
      <w:r w:rsidRPr="00D629EF">
        <w:rPr>
          <w:noProof w:val="0"/>
          <w:snapToGrid w:val="0"/>
        </w:rPr>
        <w:t xml:space="preserve">DEFINITIONS AUTOMATIC TAGS ::= </w:t>
      </w:r>
    </w:p>
    <w:p w14:paraId="580C63FD" w14:textId="77777777" w:rsidR="00487892" w:rsidRPr="00D629EF" w:rsidRDefault="00487892" w:rsidP="00487892">
      <w:pPr>
        <w:pStyle w:val="PL"/>
        <w:spacing w:line="0" w:lineRule="atLeast"/>
        <w:rPr>
          <w:noProof w:val="0"/>
          <w:snapToGrid w:val="0"/>
        </w:rPr>
      </w:pPr>
    </w:p>
    <w:p w14:paraId="6E64C829" w14:textId="77777777" w:rsidR="00487892" w:rsidRPr="00D629EF" w:rsidRDefault="00487892" w:rsidP="00487892">
      <w:pPr>
        <w:pStyle w:val="PL"/>
        <w:spacing w:line="0" w:lineRule="atLeast"/>
        <w:rPr>
          <w:noProof w:val="0"/>
          <w:snapToGrid w:val="0"/>
        </w:rPr>
      </w:pPr>
      <w:r w:rsidRPr="00D629EF">
        <w:rPr>
          <w:noProof w:val="0"/>
          <w:snapToGrid w:val="0"/>
        </w:rPr>
        <w:lastRenderedPageBreak/>
        <w:t>BEGIN</w:t>
      </w:r>
    </w:p>
    <w:p w14:paraId="67487803" w14:textId="77777777" w:rsidR="00487892" w:rsidRPr="00077D34" w:rsidRDefault="00487892" w:rsidP="004878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56C6F9C" w14:textId="77777777" w:rsidR="00487892" w:rsidRPr="008C3F37" w:rsidRDefault="00487892" w:rsidP="00487892">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3C029C1F" w14:textId="77777777" w:rsidR="00487892" w:rsidRPr="008C3F37" w:rsidRDefault="00487892" w:rsidP="00487892">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4B2C330B" w14:textId="77777777" w:rsidR="00487892" w:rsidRPr="008C3F37" w:rsidRDefault="00487892" w:rsidP="00487892">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79AF0868" w14:textId="77777777" w:rsidR="00487892" w:rsidRPr="008C3F37" w:rsidRDefault="00487892" w:rsidP="00487892">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4AE26EB3" w14:textId="77777777" w:rsidR="00487892" w:rsidRPr="008C3F37" w:rsidRDefault="00487892" w:rsidP="00487892">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6BBD98AC" w14:textId="77777777" w:rsidR="00487892" w:rsidRPr="008C3F37" w:rsidRDefault="00487892" w:rsidP="00487892">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639701E8" w14:textId="33311233" w:rsidR="00487892" w:rsidRDefault="00487892" w:rsidP="00487892">
      <w:pPr>
        <w:pStyle w:val="PL"/>
        <w:rPr>
          <w:snapToGrid w:val="0"/>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7C93FE19" w14:textId="28F5EA77" w:rsidR="00487892" w:rsidRPr="00487892" w:rsidRDefault="00487892" w:rsidP="00487892">
      <w:pPr>
        <w:pStyle w:val="PL"/>
        <w:rPr>
          <w:rFonts w:eastAsiaTheme="minorEastAsia"/>
          <w:lang w:val="en-US" w:eastAsia="zh-CN"/>
        </w:rPr>
      </w:pPr>
      <w:ins w:id="1583" w:author="Huawei" w:date="2023-08-03T11:30:00Z">
        <w:r>
          <w:rPr>
            <w:rFonts w:eastAsiaTheme="minorEastAsia" w:hint="eastAsia"/>
            <w:lang w:val="en-US" w:eastAsia="zh-CN"/>
          </w:rPr>
          <w:t>i</w:t>
        </w:r>
        <w:r>
          <w:rPr>
            <w:rFonts w:eastAsiaTheme="minorEastAsia"/>
            <w:lang w:val="en-US" w:eastAsia="zh-CN"/>
          </w:rPr>
          <w:t>d-MCBearerNotific</w:t>
        </w:r>
      </w:ins>
      <w:ins w:id="1584" w:author="Huawei" w:date="2023-08-03T11:31:00Z">
        <w:r>
          <w:rPr>
            <w:rFonts w:eastAsiaTheme="minorEastAsia"/>
            <w:lang w:val="en-US" w:eastAsia="zh-CN"/>
          </w:rPr>
          <w:t>ation</w:t>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ins>
      <w:ins w:id="1585" w:author="Huawei" w:date="2023-08-11T09:59:00Z">
        <w:r w:rsidR="00551148">
          <w:rPr>
            <w:rFonts w:eastAsiaTheme="minorEastAsia"/>
            <w:lang w:val="en-US" w:eastAsia="zh-CN"/>
          </w:rPr>
          <w:tab/>
        </w:r>
        <w:r w:rsidR="00551148">
          <w:rPr>
            <w:rFonts w:eastAsiaTheme="minorEastAsia"/>
            <w:lang w:val="en-US" w:eastAsia="zh-CN"/>
          </w:rPr>
          <w:tab/>
        </w:r>
      </w:ins>
      <w:ins w:id="1586" w:author="Huawei" w:date="2023-08-03T11:31:00Z">
        <w:r>
          <w:rPr>
            <w:rFonts w:eastAsiaTheme="minorEastAsia"/>
            <w:lang w:val="en-US" w:eastAsia="zh-CN"/>
          </w:rPr>
          <w:tab/>
        </w:r>
        <w:r>
          <w:rPr>
            <w:rFonts w:eastAsiaTheme="minorEastAsia"/>
            <w:lang w:val="en-US" w:eastAsia="zh-CN"/>
          </w:rPr>
          <w:tab/>
        </w:r>
        <w:r w:rsidRPr="008C3F37">
          <w:rPr>
            <w:snapToGrid w:val="0"/>
          </w:rPr>
          <w:t xml:space="preserve">ProcedureCode ::= </w:t>
        </w:r>
        <w:r>
          <w:rPr>
            <w:snapToGrid w:val="0"/>
          </w:rPr>
          <w:t>FFS</w:t>
        </w:r>
      </w:ins>
    </w:p>
    <w:p w14:paraId="094F623D" w14:textId="038AA419" w:rsidR="00487892" w:rsidRDefault="00487892" w:rsidP="00714026">
      <w:pPr>
        <w:rPr>
          <w:rFonts w:eastAsiaTheme="minorEastAsia"/>
          <w:lang w:eastAsia="zh-CN"/>
        </w:rPr>
      </w:pPr>
    </w:p>
    <w:p w14:paraId="5DEB4528" w14:textId="77777777" w:rsidR="00487892" w:rsidRPr="00077D34" w:rsidRDefault="00487892" w:rsidP="004878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D345CB5" w14:textId="77777777" w:rsidR="00487892" w:rsidRPr="00BD558D" w:rsidRDefault="00487892" w:rsidP="00487892">
      <w:pPr>
        <w:pStyle w:val="PL"/>
        <w:rPr>
          <w:snapToGrid w:val="0"/>
        </w:rPr>
      </w:pPr>
      <w:r w:rsidRPr="00BD558D">
        <w:rPr>
          <w:noProof w:val="0"/>
          <w:snapToGrid w:val="0"/>
        </w:rPr>
        <w:t>id-</w:t>
      </w:r>
      <w:proofErr w:type="spellStart"/>
      <w:r w:rsidRPr="00BD558D">
        <w:rPr>
          <w:snapToGrid w:val="0"/>
        </w:rPr>
        <w:t>MCForwardingResourceResponse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3CD564C5" w14:textId="77777777" w:rsidR="00487892" w:rsidRPr="00BD558D" w:rsidRDefault="00487892" w:rsidP="00487892">
      <w:pPr>
        <w:pStyle w:val="PL"/>
        <w:rPr>
          <w:snapToGrid w:val="0"/>
        </w:rPr>
      </w:pPr>
      <w:r w:rsidRPr="00BD558D">
        <w:rPr>
          <w:noProof w:val="0"/>
          <w:snapToGrid w:val="0"/>
        </w:rPr>
        <w:t>id-</w:t>
      </w:r>
      <w:proofErr w:type="spellStart"/>
      <w:r w:rsidRPr="00BD558D">
        <w:rPr>
          <w:snapToGrid w:val="0"/>
        </w:rPr>
        <w:t>MCForwardingResourceRelease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6187AB50" w14:textId="77777777" w:rsidR="00487892" w:rsidRPr="008D7D88" w:rsidRDefault="00487892" w:rsidP="00487892">
      <w:pPr>
        <w:pStyle w:val="PL"/>
        <w:rPr>
          <w:snapToGrid w:val="0"/>
        </w:rPr>
      </w:pPr>
      <w:r w:rsidRPr="00BD558D">
        <w:rPr>
          <w:noProof w:val="0"/>
          <w:snapToGrid w:val="0"/>
        </w:rPr>
        <w:t>id-</w:t>
      </w:r>
      <w:proofErr w:type="spellStart"/>
      <w:r w:rsidRPr="00BD558D">
        <w:rPr>
          <w:snapToGrid w:val="0"/>
        </w:rPr>
        <w:t>MCForwardingResourceReleaseIndication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2CC3FC6C" w14:textId="77777777" w:rsidR="00487892" w:rsidRDefault="00487892" w:rsidP="00487892">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75B78556" w14:textId="77777777" w:rsidR="00487892" w:rsidRDefault="00487892" w:rsidP="00487892">
      <w:pPr>
        <w:pStyle w:val="PL"/>
        <w:spacing w:line="0" w:lineRule="atLeast"/>
        <w:rPr>
          <w:rFonts w:eastAsia="宋体"/>
          <w:snapToGrid w:val="0"/>
          <w:lang w:val="it-IT" w:eastAsia="zh-CN"/>
        </w:rPr>
      </w:pP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313D0B98" w14:textId="2F1B9AD2" w:rsidR="00487892" w:rsidRDefault="00487892" w:rsidP="00487892">
      <w:pPr>
        <w:pStyle w:val="PL"/>
        <w:spacing w:line="0" w:lineRule="atLeast"/>
        <w:rPr>
          <w:ins w:id="1587" w:author="Huawei" w:date="2023-08-03T11:32:00Z"/>
          <w:rFonts w:eastAsia="宋体"/>
          <w:snapToGrid w:val="0"/>
          <w:lang w:val="it-IT" w:eastAsia="zh-CN"/>
        </w:rPr>
      </w:pPr>
      <w:r>
        <w:t>id-VersionID</w:t>
      </w:r>
      <w:r>
        <w:tab/>
      </w:r>
      <w:r>
        <w:tab/>
      </w:r>
      <w:r>
        <w:tab/>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186</w:t>
      </w:r>
    </w:p>
    <w:p w14:paraId="510F45DA" w14:textId="5DB3694E" w:rsidR="00487892" w:rsidRPr="00487892" w:rsidRDefault="00487892" w:rsidP="00487892">
      <w:pPr>
        <w:pStyle w:val="PL"/>
        <w:spacing w:line="0" w:lineRule="atLeast"/>
        <w:rPr>
          <w:rFonts w:eastAsia="宋体"/>
          <w:snapToGrid w:val="0"/>
          <w:lang w:val="it-IT" w:eastAsia="zh-CN"/>
        </w:rPr>
      </w:pPr>
      <w:ins w:id="1588" w:author="Huawei" w:date="2023-08-03T11:32:00Z">
        <w:r>
          <w:rPr>
            <w:rFonts w:eastAsia="宋体" w:hint="eastAsia"/>
            <w:snapToGrid w:val="0"/>
            <w:lang w:val="it-IT" w:eastAsia="zh-CN"/>
          </w:rPr>
          <w:t>i</w:t>
        </w:r>
        <w:r>
          <w:rPr>
            <w:rFonts w:eastAsia="宋体"/>
            <w:snapToGrid w:val="0"/>
            <w:lang w:val="it-IT" w:eastAsia="zh-CN"/>
          </w:rPr>
          <w:t>d-MBSSessionResourceActivity</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FFS</w:t>
        </w:r>
      </w:ins>
    </w:p>
    <w:p w14:paraId="6E71C2C0" w14:textId="77777777" w:rsidR="00487892" w:rsidRPr="00A73165" w:rsidRDefault="00487892" w:rsidP="00487892">
      <w:pPr>
        <w:pStyle w:val="PL"/>
        <w:spacing w:line="0" w:lineRule="atLeast"/>
        <w:rPr>
          <w:rFonts w:eastAsia="Malgun Gothic"/>
          <w:noProof w:val="0"/>
          <w:snapToGrid w:val="0"/>
        </w:rPr>
      </w:pPr>
    </w:p>
    <w:p w14:paraId="1D493265" w14:textId="77777777" w:rsidR="00487892" w:rsidRPr="00135FF5" w:rsidRDefault="00487892" w:rsidP="00487892">
      <w:pPr>
        <w:pStyle w:val="PL"/>
        <w:spacing w:line="0" w:lineRule="atLeast"/>
        <w:rPr>
          <w:rFonts w:eastAsia="Malgun Gothic"/>
          <w:noProof w:val="0"/>
          <w:snapToGrid w:val="0"/>
        </w:rPr>
      </w:pPr>
    </w:p>
    <w:p w14:paraId="1C1EFCDF" w14:textId="77777777" w:rsidR="00487892" w:rsidRPr="00D629EF" w:rsidRDefault="00487892" w:rsidP="00487892">
      <w:pPr>
        <w:pStyle w:val="PL"/>
        <w:spacing w:line="0" w:lineRule="atLeast"/>
        <w:rPr>
          <w:noProof w:val="0"/>
          <w:snapToGrid w:val="0"/>
        </w:rPr>
      </w:pPr>
      <w:r w:rsidRPr="00D629EF">
        <w:rPr>
          <w:noProof w:val="0"/>
          <w:snapToGrid w:val="0"/>
        </w:rPr>
        <w:t>END</w:t>
      </w:r>
    </w:p>
    <w:p w14:paraId="6BD7C8FB" w14:textId="77777777" w:rsidR="00487892" w:rsidRPr="00D629EF" w:rsidRDefault="00487892" w:rsidP="00487892">
      <w:pPr>
        <w:pStyle w:val="PL"/>
        <w:spacing w:line="0" w:lineRule="atLeast"/>
        <w:rPr>
          <w:noProof w:val="0"/>
        </w:rPr>
      </w:pPr>
      <w:r w:rsidRPr="00D629EF">
        <w:t>-- ASN1STOP</w:t>
      </w:r>
    </w:p>
    <w:p w14:paraId="78C5F8EB" w14:textId="5E82675F" w:rsidR="00487892" w:rsidRDefault="00487892" w:rsidP="00714026">
      <w:pPr>
        <w:rPr>
          <w:rFonts w:eastAsiaTheme="minorEastAsia"/>
          <w:lang w:eastAsia="zh-CN"/>
        </w:rPr>
      </w:pPr>
    </w:p>
    <w:p w14:paraId="4BC48120" w14:textId="4C9A8BC1" w:rsidR="00487892" w:rsidRPr="00487892" w:rsidRDefault="00487892" w:rsidP="00714026">
      <w:pPr>
        <w:rPr>
          <w:rFonts w:eastAsiaTheme="minorEastAsia"/>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sectPr w:rsidR="00487892" w:rsidRPr="00487892" w:rsidSect="00615E61">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45928" w14:textId="77777777" w:rsidR="003862D1" w:rsidRDefault="003862D1">
      <w:r>
        <w:separator/>
      </w:r>
    </w:p>
  </w:endnote>
  <w:endnote w:type="continuationSeparator" w:id="0">
    <w:p w14:paraId="7E0FCDC7" w14:textId="77777777" w:rsidR="003862D1" w:rsidRDefault="0038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3E3A5" w14:textId="77777777" w:rsidR="003862D1" w:rsidRDefault="003862D1">
      <w:r>
        <w:separator/>
      </w:r>
    </w:p>
  </w:footnote>
  <w:footnote w:type="continuationSeparator" w:id="0">
    <w:p w14:paraId="0A2B6611" w14:textId="77777777" w:rsidR="003862D1" w:rsidRDefault="00386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B6103D"/>
    <w:multiLevelType w:val="hybridMultilevel"/>
    <w:tmpl w:val="301637EA"/>
    <w:lvl w:ilvl="0" w:tplc="C52E0B3C">
      <w:numFmt w:val="bullet"/>
      <w:lvlText w:val="-"/>
      <w:lvlJc w:val="left"/>
      <w:pPr>
        <w:ind w:left="360" w:hanging="360"/>
      </w:pPr>
      <w:rPr>
        <w:rFonts w:ascii="Calibri" w:eastAsia="Times New Roman"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117A9D"/>
    <w:multiLevelType w:val="hybridMultilevel"/>
    <w:tmpl w:val="149C11E0"/>
    <w:lvl w:ilvl="0" w:tplc="326A87D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5AF1962"/>
    <w:multiLevelType w:val="hybridMultilevel"/>
    <w:tmpl w:val="FDD6B2DE"/>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E5490"/>
    <w:multiLevelType w:val="hybridMultilevel"/>
    <w:tmpl w:val="8EB0759A"/>
    <w:lvl w:ilvl="0" w:tplc="EFBCA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1754D"/>
    <w:multiLevelType w:val="hybridMultilevel"/>
    <w:tmpl w:val="4C46A128"/>
    <w:lvl w:ilvl="0" w:tplc="EBF6D5A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502"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92337C"/>
    <w:multiLevelType w:val="hybridMultilevel"/>
    <w:tmpl w:val="A24A97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6E60C8"/>
    <w:multiLevelType w:val="hybridMultilevel"/>
    <w:tmpl w:val="69A204CE"/>
    <w:lvl w:ilvl="0" w:tplc="C52E0B3C">
      <w:numFmt w:val="bullet"/>
      <w:lvlText w:val="-"/>
      <w:lvlJc w:val="left"/>
      <w:pPr>
        <w:ind w:left="360" w:hanging="360"/>
      </w:pPr>
      <w:rPr>
        <w:rFonts w:ascii="Calibri" w:eastAsia="Times New Roman"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991E5A"/>
    <w:multiLevelType w:val="hybridMultilevel"/>
    <w:tmpl w:val="CB62E786"/>
    <w:styleLink w:val="21"/>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F47719B"/>
    <w:multiLevelType w:val="hybridMultilevel"/>
    <w:tmpl w:val="520AC51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CDE0C0D8"/>
    <w:lvl w:ilvl="0" w:tplc="CBF4C6CE">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1" w15:restartNumberingAfterBreak="0">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3"/>
  </w:num>
  <w:num w:numId="3">
    <w:abstractNumId w:val="20"/>
  </w:num>
  <w:num w:numId="4">
    <w:abstractNumId w:val="16"/>
  </w:num>
  <w:num w:numId="5">
    <w:abstractNumId w:val="1"/>
  </w:num>
  <w:num w:numId="6">
    <w:abstractNumId w:val="6"/>
  </w:num>
  <w:num w:numId="7">
    <w:abstractNumId w:val="14"/>
  </w:num>
  <w:num w:numId="8">
    <w:abstractNumId w:val="15"/>
  </w:num>
  <w:num w:numId="9">
    <w:abstractNumId w:val="13"/>
  </w:num>
  <w:num w:numId="10">
    <w:abstractNumId w:val="19"/>
  </w:num>
  <w:num w:numId="11">
    <w:abstractNumId w:val="10"/>
  </w:num>
  <w:num w:numId="12">
    <w:abstractNumId w:val="8"/>
  </w:num>
  <w:num w:numId="13">
    <w:abstractNumId w:val="21"/>
  </w:num>
  <w:num w:numId="14">
    <w:abstractNumId w:val="19"/>
  </w:num>
  <w:num w:numId="15">
    <w:abstractNumId w:val="0"/>
  </w:num>
  <w:num w:numId="16">
    <w:abstractNumId w:val="18"/>
  </w:num>
  <w:num w:numId="17">
    <w:abstractNumId w:val="4"/>
  </w:num>
  <w:num w:numId="18">
    <w:abstractNumId w:val="9"/>
  </w:num>
  <w:num w:numId="19">
    <w:abstractNumId w:val="19"/>
  </w:num>
  <w:num w:numId="20">
    <w:abstractNumId w:val="19"/>
  </w:num>
  <w:num w:numId="21">
    <w:abstractNumId w:val="19"/>
  </w:num>
  <w:num w:numId="22">
    <w:abstractNumId w:val="19"/>
  </w:num>
  <w:num w:numId="23">
    <w:abstractNumId w:val="12"/>
  </w:num>
  <w:num w:numId="24">
    <w:abstractNumId w:val="2"/>
  </w:num>
  <w:num w:numId="25">
    <w:abstractNumId w:val="7"/>
  </w:num>
  <w:num w:numId="26">
    <w:abstractNumId w:val="11"/>
  </w:num>
  <w:num w:numId="27">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A58"/>
    <w:rsid w:val="00001940"/>
    <w:rsid w:val="00002862"/>
    <w:rsid w:val="00002C5F"/>
    <w:rsid w:val="0000312F"/>
    <w:rsid w:val="00003904"/>
    <w:rsid w:val="00003DF6"/>
    <w:rsid w:val="00003FCF"/>
    <w:rsid w:val="000042FA"/>
    <w:rsid w:val="000044DA"/>
    <w:rsid w:val="0000613E"/>
    <w:rsid w:val="000068C4"/>
    <w:rsid w:val="00006AA0"/>
    <w:rsid w:val="00006F81"/>
    <w:rsid w:val="00007E06"/>
    <w:rsid w:val="000105CE"/>
    <w:rsid w:val="00010B0F"/>
    <w:rsid w:val="000110CA"/>
    <w:rsid w:val="00011674"/>
    <w:rsid w:val="000118F6"/>
    <w:rsid w:val="000132BE"/>
    <w:rsid w:val="00013CB8"/>
    <w:rsid w:val="0001438B"/>
    <w:rsid w:val="00014A87"/>
    <w:rsid w:val="00014D1E"/>
    <w:rsid w:val="00015330"/>
    <w:rsid w:val="0001565F"/>
    <w:rsid w:val="000169D6"/>
    <w:rsid w:val="0001701A"/>
    <w:rsid w:val="00017C43"/>
    <w:rsid w:val="000205C0"/>
    <w:rsid w:val="00020BFF"/>
    <w:rsid w:val="00021A86"/>
    <w:rsid w:val="00021CEC"/>
    <w:rsid w:val="000224E8"/>
    <w:rsid w:val="00022E4A"/>
    <w:rsid w:val="00022F04"/>
    <w:rsid w:val="00023E5C"/>
    <w:rsid w:val="00025434"/>
    <w:rsid w:val="00026F85"/>
    <w:rsid w:val="0002747B"/>
    <w:rsid w:val="000306C1"/>
    <w:rsid w:val="00030727"/>
    <w:rsid w:val="00031059"/>
    <w:rsid w:val="00031567"/>
    <w:rsid w:val="000324F6"/>
    <w:rsid w:val="00032AB8"/>
    <w:rsid w:val="0003309C"/>
    <w:rsid w:val="000330E4"/>
    <w:rsid w:val="00033BAF"/>
    <w:rsid w:val="0003419C"/>
    <w:rsid w:val="0003433C"/>
    <w:rsid w:val="000346B7"/>
    <w:rsid w:val="00035002"/>
    <w:rsid w:val="000357E9"/>
    <w:rsid w:val="00037B33"/>
    <w:rsid w:val="00040B64"/>
    <w:rsid w:val="0004127F"/>
    <w:rsid w:val="00042150"/>
    <w:rsid w:val="000421C4"/>
    <w:rsid w:val="00042995"/>
    <w:rsid w:val="000436FE"/>
    <w:rsid w:val="00043BC5"/>
    <w:rsid w:val="0004421D"/>
    <w:rsid w:val="000442D9"/>
    <w:rsid w:val="00044562"/>
    <w:rsid w:val="0004466E"/>
    <w:rsid w:val="00045C11"/>
    <w:rsid w:val="000460B7"/>
    <w:rsid w:val="000468A5"/>
    <w:rsid w:val="00046D44"/>
    <w:rsid w:val="000470AD"/>
    <w:rsid w:val="00047A86"/>
    <w:rsid w:val="00047D2B"/>
    <w:rsid w:val="000502EF"/>
    <w:rsid w:val="0005055D"/>
    <w:rsid w:val="00052018"/>
    <w:rsid w:val="000520DD"/>
    <w:rsid w:val="0005476A"/>
    <w:rsid w:val="00054CEB"/>
    <w:rsid w:val="00055B96"/>
    <w:rsid w:val="00057452"/>
    <w:rsid w:val="00057F83"/>
    <w:rsid w:val="00061B84"/>
    <w:rsid w:val="000622D3"/>
    <w:rsid w:val="00062A3B"/>
    <w:rsid w:val="00062F86"/>
    <w:rsid w:val="00063124"/>
    <w:rsid w:val="00063B3A"/>
    <w:rsid w:val="00064173"/>
    <w:rsid w:val="000648D2"/>
    <w:rsid w:val="000655EF"/>
    <w:rsid w:val="000655F6"/>
    <w:rsid w:val="00070141"/>
    <w:rsid w:val="00070CDD"/>
    <w:rsid w:val="00071057"/>
    <w:rsid w:val="00072EDF"/>
    <w:rsid w:val="000730B8"/>
    <w:rsid w:val="00073609"/>
    <w:rsid w:val="000737BB"/>
    <w:rsid w:val="00073C97"/>
    <w:rsid w:val="00075247"/>
    <w:rsid w:val="00076AC2"/>
    <w:rsid w:val="00076E9F"/>
    <w:rsid w:val="00077D34"/>
    <w:rsid w:val="00081C37"/>
    <w:rsid w:val="00083024"/>
    <w:rsid w:val="000832CF"/>
    <w:rsid w:val="00083842"/>
    <w:rsid w:val="000843D9"/>
    <w:rsid w:val="00084F0C"/>
    <w:rsid w:val="00084F5E"/>
    <w:rsid w:val="0008541A"/>
    <w:rsid w:val="00085DF3"/>
    <w:rsid w:val="00086AA0"/>
    <w:rsid w:val="00086B96"/>
    <w:rsid w:val="000904A4"/>
    <w:rsid w:val="00090975"/>
    <w:rsid w:val="00091874"/>
    <w:rsid w:val="000918C5"/>
    <w:rsid w:val="00093E22"/>
    <w:rsid w:val="00094829"/>
    <w:rsid w:val="00094A43"/>
    <w:rsid w:val="0009762D"/>
    <w:rsid w:val="00097964"/>
    <w:rsid w:val="00097992"/>
    <w:rsid w:val="00097FD1"/>
    <w:rsid w:val="000A0424"/>
    <w:rsid w:val="000A10EB"/>
    <w:rsid w:val="000A2D64"/>
    <w:rsid w:val="000A337E"/>
    <w:rsid w:val="000A3769"/>
    <w:rsid w:val="000A394F"/>
    <w:rsid w:val="000A3CD7"/>
    <w:rsid w:val="000A4851"/>
    <w:rsid w:val="000A4C5A"/>
    <w:rsid w:val="000A5AD1"/>
    <w:rsid w:val="000A689E"/>
    <w:rsid w:val="000A6CBD"/>
    <w:rsid w:val="000A70E7"/>
    <w:rsid w:val="000B13E4"/>
    <w:rsid w:val="000B2593"/>
    <w:rsid w:val="000B48A6"/>
    <w:rsid w:val="000B4B4A"/>
    <w:rsid w:val="000B54C1"/>
    <w:rsid w:val="000B5774"/>
    <w:rsid w:val="000B5F7E"/>
    <w:rsid w:val="000B6C2D"/>
    <w:rsid w:val="000B78CC"/>
    <w:rsid w:val="000C00E1"/>
    <w:rsid w:val="000C1275"/>
    <w:rsid w:val="000C42DD"/>
    <w:rsid w:val="000C4588"/>
    <w:rsid w:val="000C4E93"/>
    <w:rsid w:val="000C51B1"/>
    <w:rsid w:val="000C6CBB"/>
    <w:rsid w:val="000C6D76"/>
    <w:rsid w:val="000C6E31"/>
    <w:rsid w:val="000C7168"/>
    <w:rsid w:val="000D0344"/>
    <w:rsid w:val="000D234D"/>
    <w:rsid w:val="000D3B23"/>
    <w:rsid w:val="000D468C"/>
    <w:rsid w:val="000D5EC9"/>
    <w:rsid w:val="000D65EB"/>
    <w:rsid w:val="000D6B0E"/>
    <w:rsid w:val="000E02F8"/>
    <w:rsid w:val="000E0999"/>
    <w:rsid w:val="000E13C9"/>
    <w:rsid w:val="000E2276"/>
    <w:rsid w:val="000E283D"/>
    <w:rsid w:val="000E301C"/>
    <w:rsid w:val="000E3370"/>
    <w:rsid w:val="000E33C3"/>
    <w:rsid w:val="000E3D4A"/>
    <w:rsid w:val="000E4329"/>
    <w:rsid w:val="000E558F"/>
    <w:rsid w:val="000E7C81"/>
    <w:rsid w:val="000F025B"/>
    <w:rsid w:val="000F1FC4"/>
    <w:rsid w:val="000F2134"/>
    <w:rsid w:val="000F3A79"/>
    <w:rsid w:val="000F446E"/>
    <w:rsid w:val="000F5031"/>
    <w:rsid w:val="000F5047"/>
    <w:rsid w:val="000F6965"/>
    <w:rsid w:val="000F6B23"/>
    <w:rsid w:val="000F6E6D"/>
    <w:rsid w:val="000F7A9D"/>
    <w:rsid w:val="000F7B91"/>
    <w:rsid w:val="00100151"/>
    <w:rsid w:val="0010048D"/>
    <w:rsid w:val="00100609"/>
    <w:rsid w:val="00100BFE"/>
    <w:rsid w:val="0010149E"/>
    <w:rsid w:val="001017F4"/>
    <w:rsid w:val="00101977"/>
    <w:rsid w:val="00101C00"/>
    <w:rsid w:val="00101C0B"/>
    <w:rsid w:val="00102388"/>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5682"/>
    <w:rsid w:val="00116F60"/>
    <w:rsid w:val="0011715B"/>
    <w:rsid w:val="001177F1"/>
    <w:rsid w:val="00117B42"/>
    <w:rsid w:val="00117E84"/>
    <w:rsid w:val="00121CA2"/>
    <w:rsid w:val="0012227B"/>
    <w:rsid w:val="001225A0"/>
    <w:rsid w:val="001227E7"/>
    <w:rsid w:val="00125A22"/>
    <w:rsid w:val="00126539"/>
    <w:rsid w:val="00126BF7"/>
    <w:rsid w:val="00130347"/>
    <w:rsid w:val="0013091C"/>
    <w:rsid w:val="00130C8A"/>
    <w:rsid w:val="001312D1"/>
    <w:rsid w:val="0013156C"/>
    <w:rsid w:val="00131814"/>
    <w:rsid w:val="00131EA5"/>
    <w:rsid w:val="0013204A"/>
    <w:rsid w:val="0013248A"/>
    <w:rsid w:val="001324BA"/>
    <w:rsid w:val="00132625"/>
    <w:rsid w:val="001338F8"/>
    <w:rsid w:val="001354D4"/>
    <w:rsid w:val="00135B09"/>
    <w:rsid w:val="00136609"/>
    <w:rsid w:val="00137701"/>
    <w:rsid w:val="00140232"/>
    <w:rsid w:val="001406D9"/>
    <w:rsid w:val="0014087A"/>
    <w:rsid w:val="00141333"/>
    <w:rsid w:val="00141DD6"/>
    <w:rsid w:val="00142573"/>
    <w:rsid w:val="00143161"/>
    <w:rsid w:val="00143E72"/>
    <w:rsid w:val="00144857"/>
    <w:rsid w:val="00144AA6"/>
    <w:rsid w:val="0014638D"/>
    <w:rsid w:val="0014710B"/>
    <w:rsid w:val="001477BD"/>
    <w:rsid w:val="0015093A"/>
    <w:rsid w:val="00150FD5"/>
    <w:rsid w:val="00152608"/>
    <w:rsid w:val="00153711"/>
    <w:rsid w:val="00154CD5"/>
    <w:rsid w:val="00154E35"/>
    <w:rsid w:val="001551A2"/>
    <w:rsid w:val="0015526C"/>
    <w:rsid w:val="00156332"/>
    <w:rsid w:val="00157372"/>
    <w:rsid w:val="0016006A"/>
    <w:rsid w:val="0016044E"/>
    <w:rsid w:val="00160DF5"/>
    <w:rsid w:val="00162AF7"/>
    <w:rsid w:val="0016353A"/>
    <w:rsid w:val="001636D5"/>
    <w:rsid w:val="00163EEC"/>
    <w:rsid w:val="001647B3"/>
    <w:rsid w:val="00165014"/>
    <w:rsid w:val="00165625"/>
    <w:rsid w:val="001679FD"/>
    <w:rsid w:val="00167A7E"/>
    <w:rsid w:val="00167B9A"/>
    <w:rsid w:val="00170950"/>
    <w:rsid w:val="00170C6F"/>
    <w:rsid w:val="0017100B"/>
    <w:rsid w:val="00171635"/>
    <w:rsid w:val="00171F68"/>
    <w:rsid w:val="001737EE"/>
    <w:rsid w:val="00173A4E"/>
    <w:rsid w:val="00174085"/>
    <w:rsid w:val="00176F06"/>
    <w:rsid w:val="00177369"/>
    <w:rsid w:val="001775C4"/>
    <w:rsid w:val="001778DC"/>
    <w:rsid w:val="00177ED9"/>
    <w:rsid w:val="0018017B"/>
    <w:rsid w:val="001807D4"/>
    <w:rsid w:val="00181069"/>
    <w:rsid w:val="00182A15"/>
    <w:rsid w:val="00184EF7"/>
    <w:rsid w:val="00185A40"/>
    <w:rsid w:val="001860A0"/>
    <w:rsid w:val="00186177"/>
    <w:rsid w:val="00186299"/>
    <w:rsid w:val="00186AD4"/>
    <w:rsid w:val="00187512"/>
    <w:rsid w:val="00187BF4"/>
    <w:rsid w:val="00190060"/>
    <w:rsid w:val="0019227A"/>
    <w:rsid w:val="00194987"/>
    <w:rsid w:val="00195650"/>
    <w:rsid w:val="00195FA7"/>
    <w:rsid w:val="001962D7"/>
    <w:rsid w:val="001977C8"/>
    <w:rsid w:val="00197C7B"/>
    <w:rsid w:val="001A1B88"/>
    <w:rsid w:val="001A1F92"/>
    <w:rsid w:val="001A2282"/>
    <w:rsid w:val="001A2382"/>
    <w:rsid w:val="001A2E79"/>
    <w:rsid w:val="001A34F0"/>
    <w:rsid w:val="001A3540"/>
    <w:rsid w:val="001A36AA"/>
    <w:rsid w:val="001A38C1"/>
    <w:rsid w:val="001A68F4"/>
    <w:rsid w:val="001A6CB0"/>
    <w:rsid w:val="001B0FAA"/>
    <w:rsid w:val="001B1D9D"/>
    <w:rsid w:val="001B1FB4"/>
    <w:rsid w:val="001B2FC5"/>
    <w:rsid w:val="001B2FCB"/>
    <w:rsid w:val="001B3D7B"/>
    <w:rsid w:val="001B415E"/>
    <w:rsid w:val="001B43FD"/>
    <w:rsid w:val="001B511A"/>
    <w:rsid w:val="001B53FF"/>
    <w:rsid w:val="001B57B0"/>
    <w:rsid w:val="001B5EBF"/>
    <w:rsid w:val="001B6380"/>
    <w:rsid w:val="001B6514"/>
    <w:rsid w:val="001B6CDE"/>
    <w:rsid w:val="001B7C95"/>
    <w:rsid w:val="001B7CA3"/>
    <w:rsid w:val="001C022C"/>
    <w:rsid w:val="001C0C0E"/>
    <w:rsid w:val="001C0C67"/>
    <w:rsid w:val="001C111C"/>
    <w:rsid w:val="001C1982"/>
    <w:rsid w:val="001C1DE4"/>
    <w:rsid w:val="001C224B"/>
    <w:rsid w:val="001C2AB9"/>
    <w:rsid w:val="001C2C68"/>
    <w:rsid w:val="001C2DD3"/>
    <w:rsid w:val="001C3D0F"/>
    <w:rsid w:val="001C3FA9"/>
    <w:rsid w:val="001C4A8B"/>
    <w:rsid w:val="001C5E93"/>
    <w:rsid w:val="001C5F62"/>
    <w:rsid w:val="001C6466"/>
    <w:rsid w:val="001C6FB6"/>
    <w:rsid w:val="001C71FB"/>
    <w:rsid w:val="001C7507"/>
    <w:rsid w:val="001D1842"/>
    <w:rsid w:val="001D1EAA"/>
    <w:rsid w:val="001D2965"/>
    <w:rsid w:val="001D2D9E"/>
    <w:rsid w:val="001D4FA8"/>
    <w:rsid w:val="001D504E"/>
    <w:rsid w:val="001D6D08"/>
    <w:rsid w:val="001D6F72"/>
    <w:rsid w:val="001D707B"/>
    <w:rsid w:val="001D711B"/>
    <w:rsid w:val="001D747D"/>
    <w:rsid w:val="001E03BB"/>
    <w:rsid w:val="001E0B57"/>
    <w:rsid w:val="001E0E99"/>
    <w:rsid w:val="001E1812"/>
    <w:rsid w:val="001E1A4D"/>
    <w:rsid w:val="001E2382"/>
    <w:rsid w:val="001E3038"/>
    <w:rsid w:val="001E35AF"/>
    <w:rsid w:val="001E3784"/>
    <w:rsid w:val="001E3FC9"/>
    <w:rsid w:val="001E41F3"/>
    <w:rsid w:val="001E4379"/>
    <w:rsid w:val="001E4AA3"/>
    <w:rsid w:val="001E50E2"/>
    <w:rsid w:val="001E5470"/>
    <w:rsid w:val="001E6065"/>
    <w:rsid w:val="001E7450"/>
    <w:rsid w:val="001E7D40"/>
    <w:rsid w:val="001F0201"/>
    <w:rsid w:val="001F0CA1"/>
    <w:rsid w:val="001F12FE"/>
    <w:rsid w:val="001F2538"/>
    <w:rsid w:val="001F2CFC"/>
    <w:rsid w:val="001F35E4"/>
    <w:rsid w:val="001F3BDF"/>
    <w:rsid w:val="001F3CAF"/>
    <w:rsid w:val="001F41C4"/>
    <w:rsid w:val="001F46A0"/>
    <w:rsid w:val="001F4D06"/>
    <w:rsid w:val="001F514D"/>
    <w:rsid w:val="001F5B17"/>
    <w:rsid w:val="001F6117"/>
    <w:rsid w:val="001F7262"/>
    <w:rsid w:val="001F786B"/>
    <w:rsid w:val="001F7A97"/>
    <w:rsid w:val="00200340"/>
    <w:rsid w:val="00200402"/>
    <w:rsid w:val="00200CAC"/>
    <w:rsid w:val="00200EB8"/>
    <w:rsid w:val="002010F1"/>
    <w:rsid w:val="0020116F"/>
    <w:rsid w:val="0020138F"/>
    <w:rsid w:val="002023A8"/>
    <w:rsid w:val="002023FE"/>
    <w:rsid w:val="00203CD9"/>
    <w:rsid w:val="002042A1"/>
    <w:rsid w:val="002045B1"/>
    <w:rsid w:val="002045FA"/>
    <w:rsid w:val="0020587A"/>
    <w:rsid w:val="00205B9C"/>
    <w:rsid w:val="00206268"/>
    <w:rsid w:val="00206464"/>
    <w:rsid w:val="00207048"/>
    <w:rsid w:val="00207363"/>
    <w:rsid w:val="002074AD"/>
    <w:rsid w:val="00207793"/>
    <w:rsid w:val="002107B2"/>
    <w:rsid w:val="0021160E"/>
    <w:rsid w:val="00212651"/>
    <w:rsid w:val="002131A0"/>
    <w:rsid w:val="00214991"/>
    <w:rsid w:val="00215CD4"/>
    <w:rsid w:val="00220898"/>
    <w:rsid w:val="002214AD"/>
    <w:rsid w:val="0022182B"/>
    <w:rsid w:val="00221FDE"/>
    <w:rsid w:val="00222F12"/>
    <w:rsid w:val="00223223"/>
    <w:rsid w:val="002234EB"/>
    <w:rsid w:val="00223971"/>
    <w:rsid w:val="0022409C"/>
    <w:rsid w:val="0022418F"/>
    <w:rsid w:val="0022451E"/>
    <w:rsid w:val="002248B9"/>
    <w:rsid w:val="0022499C"/>
    <w:rsid w:val="00224AE0"/>
    <w:rsid w:val="00224B6C"/>
    <w:rsid w:val="00225BF4"/>
    <w:rsid w:val="002261DC"/>
    <w:rsid w:val="002263AA"/>
    <w:rsid w:val="002269FB"/>
    <w:rsid w:val="00226AF5"/>
    <w:rsid w:val="002277A5"/>
    <w:rsid w:val="002310C6"/>
    <w:rsid w:val="002313BF"/>
    <w:rsid w:val="00231E54"/>
    <w:rsid w:val="002321E8"/>
    <w:rsid w:val="002322F7"/>
    <w:rsid w:val="002323C1"/>
    <w:rsid w:val="00232E93"/>
    <w:rsid w:val="00233052"/>
    <w:rsid w:val="002332CB"/>
    <w:rsid w:val="00233349"/>
    <w:rsid w:val="0023360F"/>
    <w:rsid w:val="00234668"/>
    <w:rsid w:val="00234F69"/>
    <w:rsid w:val="00235251"/>
    <w:rsid w:val="00235633"/>
    <w:rsid w:val="00235B4C"/>
    <w:rsid w:val="00236705"/>
    <w:rsid w:val="0023683D"/>
    <w:rsid w:val="002369CB"/>
    <w:rsid w:val="002376A3"/>
    <w:rsid w:val="00237808"/>
    <w:rsid w:val="0023792B"/>
    <w:rsid w:val="002379A1"/>
    <w:rsid w:val="00237E48"/>
    <w:rsid w:val="00241AD4"/>
    <w:rsid w:val="00241E1A"/>
    <w:rsid w:val="0024335F"/>
    <w:rsid w:val="00243BC1"/>
    <w:rsid w:val="00244332"/>
    <w:rsid w:val="00245042"/>
    <w:rsid w:val="00245B23"/>
    <w:rsid w:val="00246DE8"/>
    <w:rsid w:val="00246DFC"/>
    <w:rsid w:val="0025022A"/>
    <w:rsid w:val="00250854"/>
    <w:rsid w:val="00250B26"/>
    <w:rsid w:val="00250FEB"/>
    <w:rsid w:val="00251648"/>
    <w:rsid w:val="002516C9"/>
    <w:rsid w:val="0025228F"/>
    <w:rsid w:val="002530BE"/>
    <w:rsid w:val="00253E55"/>
    <w:rsid w:val="00255B1F"/>
    <w:rsid w:val="00255D90"/>
    <w:rsid w:val="002564AD"/>
    <w:rsid w:val="00257195"/>
    <w:rsid w:val="00257395"/>
    <w:rsid w:val="002578D8"/>
    <w:rsid w:val="002613A5"/>
    <w:rsid w:val="0026312C"/>
    <w:rsid w:val="00264C5E"/>
    <w:rsid w:val="00266CC8"/>
    <w:rsid w:val="00267881"/>
    <w:rsid w:val="00270AF8"/>
    <w:rsid w:val="002723F2"/>
    <w:rsid w:val="00273821"/>
    <w:rsid w:val="00273FC1"/>
    <w:rsid w:val="00274E67"/>
    <w:rsid w:val="002756EB"/>
    <w:rsid w:val="00275D12"/>
    <w:rsid w:val="002767AC"/>
    <w:rsid w:val="00276CD2"/>
    <w:rsid w:val="0027786E"/>
    <w:rsid w:val="00277A1E"/>
    <w:rsid w:val="002802A5"/>
    <w:rsid w:val="0028062F"/>
    <w:rsid w:val="002808AD"/>
    <w:rsid w:val="002809AF"/>
    <w:rsid w:val="00280FEC"/>
    <w:rsid w:val="00281EB0"/>
    <w:rsid w:val="00283A31"/>
    <w:rsid w:val="0028456D"/>
    <w:rsid w:val="00284733"/>
    <w:rsid w:val="002848D5"/>
    <w:rsid w:val="00284F06"/>
    <w:rsid w:val="00285266"/>
    <w:rsid w:val="00285749"/>
    <w:rsid w:val="00286153"/>
    <w:rsid w:val="0028646A"/>
    <w:rsid w:val="0028675B"/>
    <w:rsid w:val="002869BE"/>
    <w:rsid w:val="00291C40"/>
    <w:rsid w:val="00292604"/>
    <w:rsid w:val="002928C7"/>
    <w:rsid w:val="00292EAA"/>
    <w:rsid w:val="002934AE"/>
    <w:rsid w:val="00293B5D"/>
    <w:rsid w:val="00293CCF"/>
    <w:rsid w:val="00293D55"/>
    <w:rsid w:val="00293D64"/>
    <w:rsid w:val="00293D85"/>
    <w:rsid w:val="002952E2"/>
    <w:rsid w:val="00295352"/>
    <w:rsid w:val="0029573B"/>
    <w:rsid w:val="002959FF"/>
    <w:rsid w:val="00295C05"/>
    <w:rsid w:val="00295D94"/>
    <w:rsid w:val="00295F7E"/>
    <w:rsid w:val="002962CA"/>
    <w:rsid w:val="002A0DE3"/>
    <w:rsid w:val="002A2D40"/>
    <w:rsid w:val="002A3934"/>
    <w:rsid w:val="002A622D"/>
    <w:rsid w:val="002A6F68"/>
    <w:rsid w:val="002A6FBE"/>
    <w:rsid w:val="002A7630"/>
    <w:rsid w:val="002B0E11"/>
    <w:rsid w:val="002B177E"/>
    <w:rsid w:val="002B1B23"/>
    <w:rsid w:val="002B1C9E"/>
    <w:rsid w:val="002B1E85"/>
    <w:rsid w:val="002B20BB"/>
    <w:rsid w:val="002B3074"/>
    <w:rsid w:val="002B4A9F"/>
    <w:rsid w:val="002B565A"/>
    <w:rsid w:val="002B59FE"/>
    <w:rsid w:val="002B689A"/>
    <w:rsid w:val="002B7356"/>
    <w:rsid w:val="002B743D"/>
    <w:rsid w:val="002B7766"/>
    <w:rsid w:val="002B7DA2"/>
    <w:rsid w:val="002C0571"/>
    <w:rsid w:val="002C0977"/>
    <w:rsid w:val="002C0C32"/>
    <w:rsid w:val="002C188B"/>
    <w:rsid w:val="002C1BAE"/>
    <w:rsid w:val="002C24E5"/>
    <w:rsid w:val="002C28CD"/>
    <w:rsid w:val="002C3271"/>
    <w:rsid w:val="002C3F9C"/>
    <w:rsid w:val="002C4745"/>
    <w:rsid w:val="002C4BB7"/>
    <w:rsid w:val="002C4DD7"/>
    <w:rsid w:val="002C5758"/>
    <w:rsid w:val="002C5BCD"/>
    <w:rsid w:val="002C63B6"/>
    <w:rsid w:val="002C7216"/>
    <w:rsid w:val="002C73CF"/>
    <w:rsid w:val="002C7B02"/>
    <w:rsid w:val="002D0FFF"/>
    <w:rsid w:val="002D1D19"/>
    <w:rsid w:val="002D2931"/>
    <w:rsid w:val="002D2A92"/>
    <w:rsid w:val="002D32AD"/>
    <w:rsid w:val="002D3445"/>
    <w:rsid w:val="002D3E57"/>
    <w:rsid w:val="002D3F6E"/>
    <w:rsid w:val="002D4229"/>
    <w:rsid w:val="002D4826"/>
    <w:rsid w:val="002D4B06"/>
    <w:rsid w:val="002D4DCF"/>
    <w:rsid w:val="002D58B7"/>
    <w:rsid w:val="002D5E47"/>
    <w:rsid w:val="002D721E"/>
    <w:rsid w:val="002D7449"/>
    <w:rsid w:val="002D756C"/>
    <w:rsid w:val="002D79FA"/>
    <w:rsid w:val="002E0433"/>
    <w:rsid w:val="002E068A"/>
    <w:rsid w:val="002E0B07"/>
    <w:rsid w:val="002E0E6D"/>
    <w:rsid w:val="002E16EB"/>
    <w:rsid w:val="002E2184"/>
    <w:rsid w:val="002E2C3E"/>
    <w:rsid w:val="002E3EF6"/>
    <w:rsid w:val="002E4205"/>
    <w:rsid w:val="002E4216"/>
    <w:rsid w:val="002E4C5F"/>
    <w:rsid w:val="002E54D0"/>
    <w:rsid w:val="002E56F6"/>
    <w:rsid w:val="002E5A45"/>
    <w:rsid w:val="002E5DEF"/>
    <w:rsid w:val="002E5E1A"/>
    <w:rsid w:val="002E6C1C"/>
    <w:rsid w:val="002E74B9"/>
    <w:rsid w:val="002F03BC"/>
    <w:rsid w:val="002F1E63"/>
    <w:rsid w:val="002F4309"/>
    <w:rsid w:val="002F4657"/>
    <w:rsid w:val="002F55B2"/>
    <w:rsid w:val="002F6B54"/>
    <w:rsid w:val="002F7A88"/>
    <w:rsid w:val="002F7B3C"/>
    <w:rsid w:val="003001D0"/>
    <w:rsid w:val="0030097F"/>
    <w:rsid w:val="00302459"/>
    <w:rsid w:val="003028B2"/>
    <w:rsid w:val="00302E27"/>
    <w:rsid w:val="00303421"/>
    <w:rsid w:val="00303DCF"/>
    <w:rsid w:val="003045A8"/>
    <w:rsid w:val="00305706"/>
    <w:rsid w:val="00305BD4"/>
    <w:rsid w:val="00305EE5"/>
    <w:rsid w:val="0030696B"/>
    <w:rsid w:val="00307534"/>
    <w:rsid w:val="003079D9"/>
    <w:rsid w:val="00310AAF"/>
    <w:rsid w:val="00310F20"/>
    <w:rsid w:val="0031179C"/>
    <w:rsid w:val="00312856"/>
    <w:rsid w:val="00312C12"/>
    <w:rsid w:val="00313132"/>
    <w:rsid w:val="00313643"/>
    <w:rsid w:val="0031543D"/>
    <w:rsid w:val="00315954"/>
    <w:rsid w:val="00315F2F"/>
    <w:rsid w:val="00316D12"/>
    <w:rsid w:val="00316D4A"/>
    <w:rsid w:val="003205DA"/>
    <w:rsid w:val="00320AF1"/>
    <w:rsid w:val="0032143F"/>
    <w:rsid w:val="003215C4"/>
    <w:rsid w:val="00322BF9"/>
    <w:rsid w:val="00324E7A"/>
    <w:rsid w:val="00325377"/>
    <w:rsid w:val="00325769"/>
    <w:rsid w:val="00325B85"/>
    <w:rsid w:val="00326166"/>
    <w:rsid w:val="00326C1A"/>
    <w:rsid w:val="00327B81"/>
    <w:rsid w:val="00327C4D"/>
    <w:rsid w:val="00327C80"/>
    <w:rsid w:val="0033143D"/>
    <w:rsid w:val="00331D74"/>
    <w:rsid w:val="00332B0C"/>
    <w:rsid w:val="00333B90"/>
    <w:rsid w:val="00334763"/>
    <w:rsid w:val="00334BBB"/>
    <w:rsid w:val="00336053"/>
    <w:rsid w:val="00336954"/>
    <w:rsid w:val="003371C6"/>
    <w:rsid w:val="003402FF"/>
    <w:rsid w:val="003407BF"/>
    <w:rsid w:val="00340FC5"/>
    <w:rsid w:val="00341115"/>
    <w:rsid w:val="0034147B"/>
    <w:rsid w:val="00342A3B"/>
    <w:rsid w:val="00342E26"/>
    <w:rsid w:val="003436A3"/>
    <w:rsid w:val="00343FB8"/>
    <w:rsid w:val="003452B6"/>
    <w:rsid w:val="00346BCF"/>
    <w:rsid w:val="00347361"/>
    <w:rsid w:val="0035011E"/>
    <w:rsid w:val="0035052F"/>
    <w:rsid w:val="00351133"/>
    <w:rsid w:val="00351711"/>
    <w:rsid w:val="00351B7B"/>
    <w:rsid w:val="00351BCD"/>
    <w:rsid w:val="00352A6B"/>
    <w:rsid w:val="0035378A"/>
    <w:rsid w:val="00353A10"/>
    <w:rsid w:val="00353A7C"/>
    <w:rsid w:val="00355186"/>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4C74"/>
    <w:rsid w:val="0036569B"/>
    <w:rsid w:val="00365A1A"/>
    <w:rsid w:val="0036667C"/>
    <w:rsid w:val="00366BD9"/>
    <w:rsid w:val="00366FA1"/>
    <w:rsid w:val="003671B4"/>
    <w:rsid w:val="0036750E"/>
    <w:rsid w:val="00367757"/>
    <w:rsid w:val="00367B20"/>
    <w:rsid w:val="0037004C"/>
    <w:rsid w:val="003703CB"/>
    <w:rsid w:val="0037119B"/>
    <w:rsid w:val="003716D6"/>
    <w:rsid w:val="00371EED"/>
    <w:rsid w:val="0037268D"/>
    <w:rsid w:val="00372A7D"/>
    <w:rsid w:val="00373E10"/>
    <w:rsid w:val="0037427C"/>
    <w:rsid w:val="00374749"/>
    <w:rsid w:val="00374998"/>
    <w:rsid w:val="00380EBB"/>
    <w:rsid w:val="003819DC"/>
    <w:rsid w:val="00381C0D"/>
    <w:rsid w:val="00381F6C"/>
    <w:rsid w:val="00382B41"/>
    <w:rsid w:val="00384193"/>
    <w:rsid w:val="00384EED"/>
    <w:rsid w:val="003852F4"/>
    <w:rsid w:val="003857B1"/>
    <w:rsid w:val="003862C3"/>
    <w:rsid w:val="003862D1"/>
    <w:rsid w:val="00387985"/>
    <w:rsid w:val="003906BF"/>
    <w:rsid w:val="00390EDA"/>
    <w:rsid w:val="003919BC"/>
    <w:rsid w:val="00391A43"/>
    <w:rsid w:val="00391BE3"/>
    <w:rsid w:val="003923AD"/>
    <w:rsid w:val="00393992"/>
    <w:rsid w:val="00393AB1"/>
    <w:rsid w:val="00393C91"/>
    <w:rsid w:val="00393FA3"/>
    <w:rsid w:val="0039412B"/>
    <w:rsid w:val="00394CE1"/>
    <w:rsid w:val="00394CF5"/>
    <w:rsid w:val="0039604D"/>
    <w:rsid w:val="00396450"/>
    <w:rsid w:val="003A110E"/>
    <w:rsid w:val="003A2E9C"/>
    <w:rsid w:val="003A3237"/>
    <w:rsid w:val="003A38B6"/>
    <w:rsid w:val="003A3A80"/>
    <w:rsid w:val="003A41E4"/>
    <w:rsid w:val="003A42F5"/>
    <w:rsid w:val="003A4FE1"/>
    <w:rsid w:val="003A557A"/>
    <w:rsid w:val="003A6D6C"/>
    <w:rsid w:val="003A7550"/>
    <w:rsid w:val="003A7884"/>
    <w:rsid w:val="003B0877"/>
    <w:rsid w:val="003B3036"/>
    <w:rsid w:val="003B3117"/>
    <w:rsid w:val="003B3EDC"/>
    <w:rsid w:val="003B5800"/>
    <w:rsid w:val="003B5DC4"/>
    <w:rsid w:val="003B7C7F"/>
    <w:rsid w:val="003C0222"/>
    <w:rsid w:val="003C047D"/>
    <w:rsid w:val="003C0AC6"/>
    <w:rsid w:val="003C1312"/>
    <w:rsid w:val="003C1B82"/>
    <w:rsid w:val="003C2518"/>
    <w:rsid w:val="003C3310"/>
    <w:rsid w:val="003C3DB9"/>
    <w:rsid w:val="003C4C53"/>
    <w:rsid w:val="003C5549"/>
    <w:rsid w:val="003C6A31"/>
    <w:rsid w:val="003C6B24"/>
    <w:rsid w:val="003C6D51"/>
    <w:rsid w:val="003C7216"/>
    <w:rsid w:val="003D0F1F"/>
    <w:rsid w:val="003D17A2"/>
    <w:rsid w:val="003D1A37"/>
    <w:rsid w:val="003D3A47"/>
    <w:rsid w:val="003D3CB0"/>
    <w:rsid w:val="003D4B4C"/>
    <w:rsid w:val="003D4BEE"/>
    <w:rsid w:val="003D4CBF"/>
    <w:rsid w:val="003D5DCB"/>
    <w:rsid w:val="003D6692"/>
    <w:rsid w:val="003D6F36"/>
    <w:rsid w:val="003D7D6F"/>
    <w:rsid w:val="003E0E02"/>
    <w:rsid w:val="003E0E80"/>
    <w:rsid w:val="003E2447"/>
    <w:rsid w:val="003E2C7B"/>
    <w:rsid w:val="003E35B4"/>
    <w:rsid w:val="003E3ABC"/>
    <w:rsid w:val="003E3AEC"/>
    <w:rsid w:val="003E47BE"/>
    <w:rsid w:val="003E4F0B"/>
    <w:rsid w:val="003E576C"/>
    <w:rsid w:val="003E5C47"/>
    <w:rsid w:val="003E6759"/>
    <w:rsid w:val="003E69F6"/>
    <w:rsid w:val="003E6C2A"/>
    <w:rsid w:val="003E71D0"/>
    <w:rsid w:val="003E7F9C"/>
    <w:rsid w:val="003F1A72"/>
    <w:rsid w:val="003F1DA4"/>
    <w:rsid w:val="003F1F06"/>
    <w:rsid w:val="003F21A6"/>
    <w:rsid w:val="003F2306"/>
    <w:rsid w:val="003F23EC"/>
    <w:rsid w:val="003F27D5"/>
    <w:rsid w:val="003F2910"/>
    <w:rsid w:val="003F2930"/>
    <w:rsid w:val="003F375F"/>
    <w:rsid w:val="003F451F"/>
    <w:rsid w:val="003F5304"/>
    <w:rsid w:val="003F5516"/>
    <w:rsid w:val="003F564B"/>
    <w:rsid w:val="003F5692"/>
    <w:rsid w:val="003F6A59"/>
    <w:rsid w:val="003F6F8F"/>
    <w:rsid w:val="004004A3"/>
    <w:rsid w:val="00400B92"/>
    <w:rsid w:val="00402444"/>
    <w:rsid w:val="004025D8"/>
    <w:rsid w:val="004031B6"/>
    <w:rsid w:val="00403E30"/>
    <w:rsid w:val="00404619"/>
    <w:rsid w:val="0040734E"/>
    <w:rsid w:val="004073ED"/>
    <w:rsid w:val="00407668"/>
    <w:rsid w:val="00407AFD"/>
    <w:rsid w:val="00407F9F"/>
    <w:rsid w:val="004109FC"/>
    <w:rsid w:val="00410A90"/>
    <w:rsid w:val="00411B12"/>
    <w:rsid w:val="004122AC"/>
    <w:rsid w:val="00412DC2"/>
    <w:rsid w:val="004131D9"/>
    <w:rsid w:val="0041390E"/>
    <w:rsid w:val="00414BB3"/>
    <w:rsid w:val="00414FB2"/>
    <w:rsid w:val="00415963"/>
    <w:rsid w:val="0041669D"/>
    <w:rsid w:val="004167D2"/>
    <w:rsid w:val="00416961"/>
    <w:rsid w:val="00416AC5"/>
    <w:rsid w:val="004201F7"/>
    <w:rsid w:val="004217C3"/>
    <w:rsid w:val="00421EAB"/>
    <w:rsid w:val="00422947"/>
    <w:rsid w:val="0042327A"/>
    <w:rsid w:val="00425F9E"/>
    <w:rsid w:val="00426398"/>
    <w:rsid w:val="0042735E"/>
    <w:rsid w:val="00431574"/>
    <w:rsid w:val="004338C3"/>
    <w:rsid w:val="00433E63"/>
    <w:rsid w:val="00434A3F"/>
    <w:rsid w:val="00434B75"/>
    <w:rsid w:val="00434BE2"/>
    <w:rsid w:val="004359B2"/>
    <w:rsid w:val="00435C19"/>
    <w:rsid w:val="00435C42"/>
    <w:rsid w:val="00437000"/>
    <w:rsid w:val="00437A99"/>
    <w:rsid w:val="00437ABB"/>
    <w:rsid w:val="00440A3E"/>
    <w:rsid w:val="004413A9"/>
    <w:rsid w:val="00444983"/>
    <w:rsid w:val="00444F8C"/>
    <w:rsid w:val="004453C9"/>
    <w:rsid w:val="004454D0"/>
    <w:rsid w:val="00445A1C"/>
    <w:rsid w:val="0044674B"/>
    <w:rsid w:val="00446771"/>
    <w:rsid w:val="004474D9"/>
    <w:rsid w:val="0045273C"/>
    <w:rsid w:val="00452F19"/>
    <w:rsid w:val="00453767"/>
    <w:rsid w:val="00453897"/>
    <w:rsid w:val="00454B84"/>
    <w:rsid w:val="00454F20"/>
    <w:rsid w:val="004555BE"/>
    <w:rsid w:val="00455809"/>
    <w:rsid w:val="00455A86"/>
    <w:rsid w:val="00455F90"/>
    <w:rsid w:val="004567A8"/>
    <w:rsid w:val="00456EF9"/>
    <w:rsid w:val="00456FB2"/>
    <w:rsid w:val="00457E35"/>
    <w:rsid w:val="0046072B"/>
    <w:rsid w:val="004607BA"/>
    <w:rsid w:val="00460DFE"/>
    <w:rsid w:val="00462F59"/>
    <w:rsid w:val="00464C51"/>
    <w:rsid w:val="00465B59"/>
    <w:rsid w:val="004667D7"/>
    <w:rsid w:val="0046689E"/>
    <w:rsid w:val="00466B68"/>
    <w:rsid w:val="00466F57"/>
    <w:rsid w:val="00467069"/>
    <w:rsid w:val="004678D4"/>
    <w:rsid w:val="00471813"/>
    <w:rsid w:val="0047197D"/>
    <w:rsid w:val="00471C06"/>
    <w:rsid w:val="00472352"/>
    <w:rsid w:val="004736B9"/>
    <w:rsid w:val="00473B6E"/>
    <w:rsid w:val="00475434"/>
    <w:rsid w:val="0047550E"/>
    <w:rsid w:val="004755AC"/>
    <w:rsid w:val="00475FA8"/>
    <w:rsid w:val="004761B3"/>
    <w:rsid w:val="0047707B"/>
    <w:rsid w:val="0047739E"/>
    <w:rsid w:val="0048198E"/>
    <w:rsid w:val="0048204D"/>
    <w:rsid w:val="004822A4"/>
    <w:rsid w:val="00483D3E"/>
    <w:rsid w:val="00483ED7"/>
    <w:rsid w:val="00483F0E"/>
    <w:rsid w:val="004857BA"/>
    <w:rsid w:val="004865D5"/>
    <w:rsid w:val="00486D5B"/>
    <w:rsid w:val="0048702B"/>
    <w:rsid w:val="0048778D"/>
    <w:rsid w:val="00487892"/>
    <w:rsid w:val="004905B3"/>
    <w:rsid w:val="0049166A"/>
    <w:rsid w:val="00491784"/>
    <w:rsid w:val="00491C2A"/>
    <w:rsid w:val="00491F4A"/>
    <w:rsid w:val="00491FB6"/>
    <w:rsid w:val="0049207A"/>
    <w:rsid w:val="00492263"/>
    <w:rsid w:val="0049231F"/>
    <w:rsid w:val="00492450"/>
    <w:rsid w:val="004938DF"/>
    <w:rsid w:val="00493D19"/>
    <w:rsid w:val="00494A79"/>
    <w:rsid w:val="00494E96"/>
    <w:rsid w:val="00495A6C"/>
    <w:rsid w:val="00496060"/>
    <w:rsid w:val="00496A9B"/>
    <w:rsid w:val="00497837"/>
    <w:rsid w:val="004A057E"/>
    <w:rsid w:val="004A0962"/>
    <w:rsid w:val="004A0BE8"/>
    <w:rsid w:val="004A1824"/>
    <w:rsid w:val="004A2817"/>
    <w:rsid w:val="004A2EF8"/>
    <w:rsid w:val="004A35BF"/>
    <w:rsid w:val="004A3677"/>
    <w:rsid w:val="004A4382"/>
    <w:rsid w:val="004A49E9"/>
    <w:rsid w:val="004A53B1"/>
    <w:rsid w:val="004A58B2"/>
    <w:rsid w:val="004A5F9B"/>
    <w:rsid w:val="004A66C7"/>
    <w:rsid w:val="004A6E92"/>
    <w:rsid w:val="004A715A"/>
    <w:rsid w:val="004A724B"/>
    <w:rsid w:val="004A7C06"/>
    <w:rsid w:val="004A7E8D"/>
    <w:rsid w:val="004B23DC"/>
    <w:rsid w:val="004B2478"/>
    <w:rsid w:val="004B2751"/>
    <w:rsid w:val="004B3ACD"/>
    <w:rsid w:val="004B3D21"/>
    <w:rsid w:val="004B4C38"/>
    <w:rsid w:val="004B5426"/>
    <w:rsid w:val="004B5622"/>
    <w:rsid w:val="004B73E3"/>
    <w:rsid w:val="004C14E9"/>
    <w:rsid w:val="004C4FA4"/>
    <w:rsid w:val="004C5480"/>
    <w:rsid w:val="004C5649"/>
    <w:rsid w:val="004C5A98"/>
    <w:rsid w:val="004C702B"/>
    <w:rsid w:val="004C7705"/>
    <w:rsid w:val="004D0597"/>
    <w:rsid w:val="004D1245"/>
    <w:rsid w:val="004D1CD5"/>
    <w:rsid w:val="004D221A"/>
    <w:rsid w:val="004D244F"/>
    <w:rsid w:val="004D4C82"/>
    <w:rsid w:val="004D5606"/>
    <w:rsid w:val="004D6157"/>
    <w:rsid w:val="004D63C6"/>
    <w:rsid w:val="004D679B"/>
    <w:rsid w:val="004D6AA8"/>
    <w:rsid w:val="004E118E"/>
    <w:rsid w:val="004E1D68"/>
    <w:rsid w:val="004E22D6"/>
    <w:rsid w:val="004E5247"/>
    <w:rsid w:val="004E6920"/>
    <w:rsid w:val="004E7EAF"/>
    <w:rsid w:val="004F0D89"/>
    <w:rsid w:val="004F215A"/>
    <w:rsid w:val="004F2ABD"/>
    <w:rsid w:val="004F2B49"/>
    <w:rsid w:val="004F2C82"/>
    <w:rsid w:val="004F30D4"/>
    <w:rsid w:val="004F3427"/>
    <w:rsid w:val="004F34D4"/>
    <w:rsid w:val="004F3549"/>
    <w:rsid w:val="004F383C"/>
    <w:rsid w:val="004F3BBB"/>
    <w:rsid w:val="004F5418"/>
    <w:rsid w:val="004F58BC"/>
    <w:rsid w:val="004F60A9"/>
    <w:rsid w:val="004F6211"/>
    <w:rsid w:val="004F6F3D"/>
    <w:rsid w:val="004F72F9"/>
    <w:rsid w:val="004F73A5"/>
    <w:rsid w:val="004F76F4"/>
    <w:rsid w:val="004F789C"/>
    <w:rsid w:val="00501087"/>
    <w:rsid w:val="00502CE9"/>
    <w:rsid w:val="00503992"/>
    <w:rsid w:val="00503D62"/>
    <w:rsid w:val="00504ABB"/>
    <w:rsid w:val="00504E75"/>
    <w:rsid w:val="005058E9"/>
    <w:rsid w:val="00506CC0"/>
    <w:rsid w:val="00506CEC"/>
    <w:rsid w:val="0050760F"/>
    <w:rsid w:val="00510DF8"/>
    <w:rsid w:val="00510F75"/>
    <w:rsid w:val="00511A10"/>
    <w:rsid w:val="005125DD"/>
    <w:rsid w:val="00512908"/>
    <w:rsid w:val="0051371E"/>
    <w:rsid w:val="0051466A"/>
    <w:rsid w:val="00514BA5"/>
    <w:rsid w:val="00514CA8"/>
    <w:rsid w:val="00514D26"/>
    <w:rsid w:val="00516344"/>
    <w:rsid w:val="0051671D"/>
    <w:rsid w:val="00516808"/>
    <w:rsid w:val="005203B7"/>
    <w:rsid w:val="0052072E"/>
    <w:rsid w:val="005223F3"/>
    <w:rsid w:val="00522651"/>
    <w:rsid w:val="0052271C"/>
    <w:rsid w:val="00522A48"/>
    <w:rsid w:val="00523857"/>
    <w:rsid w:val="00523B56"/>
    <w:rsid w:val="00523F28"/>
    <w:rsid w:val="005242AC"/>
    <w:rsid w:val="00524674"/>
    <w:rsid w:val="005263EF"/>
    <w:rsid w:val="005266F6"/>
    <w:rsid w:val="00526805"/>
    <w:rsid w:val="00526910"/>
    <w:rsid w:val="0052757D"/>
    <w:rsid w:val="0052770D"/>
    <w:rsid w:val="00527855"/>
    <w:rsid w:val="005304D0"/>
    <w:rsid w:val="00530D6B"/>
    <w:rsid w:val="00531843"/>
    <w:rsid w:val="00531C66"/>
    <w:rsid w:val="005322DC"/>
    <w:rsid w:val="005325DA"/>
    <w:rsid w:val="00532F2B"/>
    <w:rsid w:val="005330EE"/>
    <w:rsid w:val="005357B3"/>
    <w:rsid w:val="005365BE"/>
    <w:rsid w:val="00536D38"/>
    <w:rsid w:val="005376BF"/>
    <w:rsid w:val="0054059A"/>
    <w:rsid w:val="00540BE2"/>
    <w:rsid w:val="00541256"/>
    <w:rsid w:val="0054438E"/>
    <w:rsid w:val="005456E5"/>
    <w:rsid w:val="00546EF4"/>
    <w:rsid w:val="0054785C"/>
    <w:rsid w:val="005501A1"/>
    <w:rsid w:val="00550DD0"/>
    <w:rsid w:val="00551148"/>
    <w:rsid w:val="00551346"/>
    <w:rsid w:val="00551584"/>
    <w:rsid w:val="00551C3E"/>
    <w:rsid w:val="00551DDD"/>
    <w:rsid w:val="005529AE"/>
    <w:rsid w:val="00552D60"/>
    <w:rsid w:val="00553B83"/>
    <w:rsid w:val="005546C7"/>
    <w:rsid w:val="00555282"/>
    <w:rsid w:val="005554DB"/>
    <w:rsid w:val="00556AA7"/>
    <w:rsid w:val="00557C6C"/>
    <w:rsid w:val="005602B5"/>
    <w:rsid w:val="005609CE"/>
    <w:rsid w:val="00562D85"/>
    <w:rsid w:val="005634D7"/>
    <w:rsid w:val="00563DF0"/>
    <w:rsid w:val="005646BF"/>
    <w:rsid w:val="005650FA"/>
    <w:rsid w:val="00566E95"/>
    <w:rsid w:val="0056791E"/>
    <w:rsid w:val="00567EB3"/>
    <w:rsid w:val="005712F1"/>
    <w:rsid w:val="0057269C"/>
    <w:rsid w:val="00572763"/>
    <w:rsid w:val="00572797"/>
    <w:rsid w:val="005728A9"/>
    <w:rsid w:val="00572B6C"/>
    <w:rsid w:val="00572D3D"/>
    <w:rsid w:val="00573C46"/>
    <w:rsid w:val="00573CE7"/>
    <w:rsid w:val="00573E45"/>
    <w:rsid w:val="0057426E"/>
    <w:rsid w:val="005751A2"/>
    <w:rsid w:val="005753BC"/>
    <w:rsid w:val="00575C14"/>
    <w:rsid w:val="00575DF8"/>
    <w:rsid w:val="00576B52"/>
    <w:rsid w:val="00577754"/>
    <w:rsid w:val="0058102B"/>
    <w:rsid w:val="005831DD"/>
    <w:rsid w:val="00583D3F"/>
    <w:rsid w:val="0058472F"/>
    <w:rsid w:val="00584912"/>
    <w:rsid w:val="00585D9C"/>
    <w:rsid w:val="005865D8"/>
    <w:rsid w:val="00586B5F"/>
    <w:rsid w:val="00586DD7"/>
    <w:rsid w:val="00586F21"/>
    <w:rsid w:val="005878C5"/>
    <w:rsid w:val="005936AE"/>
    <w:rsid w:val="005936AF"/>
    <w:rsid w:val="005944E5"/>
    <w:rsid w:val="00594902"/>
    <w:rsid w:val="0059611C"/>
    <w:rsid w:val="005A1000"/>
    <w:rsid w:val="005A2C0F"/>
    <w:rsid w:val="005A3889"/>
    <w:rsid w:val="005A3E77"/>
    <w:rsid w:val="005A5317"/>
    <w:rsid w:val="005A5B67"/>
    <w:rsid w:val="005A687D"/>
    <w:rsid w:val="005A6AE0"/>
    <w:rsid w:val="005A6F63"/>
    <w:rsid w:val="005A6FA4"/>
    <w:rsid w:val="005A77C6"/>
    <w:rsid w:val="005B0621"/>
    <w:rsid w:val="005B142A"/>
    <w:rsid w:val="005B17D5"/>
    <w:rsid w:val="005B21D8"/>
    <w:rsid w:val="005B236E"/>
    <w:rsid w:val="005B286F"/>
    <w:rsid w:val="005B288E"/>
    <w:rsid w:val="005B36E8"/>
    <w:rsid w:val="005B5098"/>
    <w:rsid w:val="005B57AD"/>
    <w:rsid w:val="005B662F"/>
    <w:rsid w:val="005B79EA"/>
    <w:rsid w:val="005B7C58"/>
    <w:rsid w:val="005B7CE7"/>
    <w:rsid w:val="005C00E9"/>
    <w:rsid w:val="005C01F8"/>
    <w:rsid w:val="005C0B1C"/>
    <w:rsid w:val="005C2274"/>
    <w:rsid w:val="005C25B7"/>
    <w:rsid w:val="005C3EA0"/>
    <w:rsid w:val="005C7656"/>
    <w:rsid w:val="005D0520"/>
    <w:rsid w:val="005D1877"/>
    <w:rsid w:val="005D18C9"/>
    <w:rsid w:val="005D1DAC"/>
    <w:rsid w:val="005D2E91"/>
    <w:rsid w:val="005D31C0"/>
    <w:rsid w:val="005D34B6"/>
    <w:rsid w:val="005D38FB"/>
    <w:rsid w:val="005D4467"/>
    <w:rsid w:val="005D46A2"/>
    <w:rsid w:val="005D5765"/>
    <w:rsid w:val="005D5941"/>
    <w:rsid w:val="005D5A2E"/>
    <w:rsid w:val="005E0079"/>
    <w:rsid w:val="005E066C"/>
    <w:rsid w:val="005E0B74"/>
    <w:rsid w:val="005E154B"/>
    <w:rsid w:val="005E268C"/>
    <w:rsid w:val="005E2C44"/>
    <w:rsid w:val="005E300B"/>
    <w:rsid w:val="005E3280"/>
    <w:rsid w:val="005E3A18"/>
    <w:rsid w:val="005E41D3"/>
    <w:rsid w:val="005E5A4E"/>
    <w:rsid w:val="005E5FD5"/>
    <w:rsid w:val="005E64D8"/>
    <w:rsid w:val="005E7846"/>
    <w:rsid w:val="005F0BCF"/>
    <w:rsid w:val="005F0E08"/>
    <w:rsid w:val="005F1896"/>
    <w:rsid w:val="005F18D0"/>
    <w:rsid w:val="005F2899"/>
    <w:rsid w:val="005F4408"/>
    <w:rsid w:val="005F4572"/>
    <w:rsid w:val="005F48CD"/>
    <w:rsid w:val="005F58D0"/>
    <w:rsid w:val="005F5F30"/>
    <w:rsid w:val="005F740B"/>
    <w:rsid w:val="00600BB7"/>
    <w:rsid w:val="00600E5D"/>
    <w:rsid w:val="006012B9"/>
    <w:rsid w:val="0060170E"/>
    <w:rsid w:val="00602547"/>
    <w:rsid w:val="006050F1"/>
    <w:rsid w:val="0060692C"/>
    <w:rsid w:val="00606F37"/>
    <w:rsid w:val="00606F7E"/>
    <w:rsid w:val="00607113"/>
    <w:rsid w:val="0060743C"/>
    <w:rsid w:val="006079DE"/>
    <w:rsid w:val="00610758"/>
    <w:rsid w:val="0061083C"/>
    <w:rsid w:val="0061138D"/>
    <w:rsid w:val="00611D7A"/>
    <w:rsid w:val="00612481"/>
    <w:rsid w:val="00612822"/>
    <w:rsid w:val="006128E5"/>
    <w:rsid w:val="00615149"/>
    <w:rsid w:val="00615C80"/>
    <w:rsid w:val="00615E61"/>
    <w:rsid w:val="00615EEE"/>
    <w:rsid w:val="006167DD"/>
    <w:rsid w:val="00617EEF"/>
    <w:rsid w:val="0062035E"/>
    <w:rsid w:val="00620954"/>
    <w:rsid w:val="006209D5"/>
    <w:rsid w:val="00620B0F"/>
    <w:rsid w:val="00621D26"/>
    <w:rsid w:val="00622936"/>
    <w:rsid w:val="00623FA7"/>
    <w:rsid w:val="00625940"/>
    <w:rsid w:val="00625C94"/>
    <w:rsid w:val="00625CEF"/>
    <w:rsid w:val="00625D09"/>
    <w:rsid w:val="0062772E"/>
    <w:rsid w:val="00627890"/>
    <w:rsid w:val="00627D95"/>
    <w:rsid w:val="00630165"/>
    <w:rsid w:val="006302A6"/>
    <w:rsid w:val="006302B4"/>
    <w:rsid w:val="0063035C"/>
    <w:rsid w:val="00630D2E"/>
    <w:rsid w:val="00631151"/>
    <w:rsid w:val="00631181"/>
    <w:rsid w:val="0063381B"/>
    <w:rsid w:val="0063398D"/>
    <w:rsid w:val="00633A62"/>
    <w:rsid w:val="00634104"/>
    <w:rsid w:val="00634784"/>
    <w:rsid w:val="00634C72"/>
    <w:rsid w:val="00635D14"/>
    <w:rsid w:val="006407A8"/>
    <w:rsid w:val="006410F3"/>
    <w:rsid w:val="00641134"/>
    <w:rsid w:val="006411E0"/>
    <w:rsid w:val="006418C7"/>
    <w:rsid w:val="00641BF7"/>
    <w:rsid w:val="006429F8"/>
    <w:rsid w:val="006438A5"/>
    <w:rsid w:val="006439F7"/>
    <w:rsid w:val="00643D70"/>
    <w:rsid w:val="00643FDE"/>
    <w:rsid w:val="0064476B"/>
    <w:rsid w:val="00644D67"/>
    <w:rsid w:val="00646458"/>
    <w:rsid w:val="006472D6"/>
    <w:rsid w:val="00647E1E"/>
    <w:rsid w:val="00652364"/>
    <w:rsid w:val="00652E41"/>
    <w:rsid w:val="00652EF1"/>
    <w:rsid w:val="00653D47"/>
    <w:rsid w:val="0065407D"/>
    <w:rsid w:val="00654A1C"/>
    <w:rsid w:val="00656298"/>
    <w:rsid w:val="00656810"/>
    <w:rsid w:val="00656E84"/>
    <w:rsid w:val="00657006"/>
    <w:rsid w:val="0066041B"/>
    <w:rsid w:val="00661F1C"/>
    <w:rsid w:val="0066268B"/>
    <w:rsid w:val="006631D6"/>
    <w:rsid w:val="006631D9"/>
    <w:rsid w:val="00663B97"/>
    <w:rsid w:val="006645D7"/>
    <w:rsid w:val="00664C7E"/>
    <w:rsid w:val="00664DF8"/>
    <w:rsid w:val="00665E4A"/>
    <w:rsid w:val="0066605D"/>
    <w:rsid w:val="006660C6"/>
    <w:rsid w:val="00666337"/>
    <w:rsid w:val="00666395"/>
    <w:rsid w:val="00666DD8"/>
    <w:rsid w:val="0067016F"/>
    <w:rsid w:val="006705F0"/>
    <w:rsid w:val="00670B5A"/>
    <w:rsid w:val="00670B7C"/>
    <w:rsid w:val="00670E91"/>
    <w:rsid w:val="00671207"/>
    <w:rsid w:val="00671283"/>
    <w:rsid w:val="00671AD2"/>
    <w:rsid w:val="006726F6"/>
    <w:rsid w:val="00672B52"/>
    <w:rsid w:val="00673B4E"/>
    <w:rsid w:val="00673F38"/>
    <w:rsid w:val="00674A87"/>
    <w:rsid w:val="00675872"/>
    <w:rsid w:val="00675884"/>
    <w:rsid w:val="006765FF"/>
    <w:rsid w:val="00677350"/>
    <w:rsid w:val="00677959"/>
    <w:rsid w:val="00677D07"/>
    <w:rsid w:val="00677F63"/>
    <w:rsid w:val="00681497"/>
    <w:rsid w:val="006824CF"/>
    <w:rsid w:val="00683590"/>
    <w:rsid w:val="00683A98"/>
    <w:rsid w:val="006840D9"/>
    <w:rsid w:val="0068422A"/>
    <w:rsid w:val="00684C9D"/>
    <w:rsid w:val="006853A9"/>
    <w:rsid w:val="00685676"/>
    <w:rsid w:val="00685CB5"/>
    <w:rsid w:val="00686389"/>
    <w:rsid w:val="0068764D"/>
    <w:rsid w:val="006906C2"/>
    <w:rsid w:val="00690D77"/>
    <w:rsid w:val="00690DC5"/>
    <w:rsid w:val="00691869"/>
    <w:rsid w:val="00693A52"/>
    <w:rsid w:val="00694F02"/>
    <w:rsid w:val="00696285"/>
    <w:rsid w:val="00696290"/>
    <w:rsid w:val="006A1EC1"/>
    <w:rsid w:val="006A2330"/>
    <w:rsid w:val="006A3F8B"/>
    <w:rsid w:val="006A3FCC"/>
    <w:rsid w:val="006A443D"/>
    <w:rsid w:val="006A4BC4"/>
    <w:rsid w:val="006A664F"/>
    <w:rsid w:val="006A6838"/>
    <w:rsid w:val="006A6996"/>
    <w:rsid w:val="006A6C31"/>
    <w:rsid w:val="006A7D5A"/>
    <w:rsid w:val="006B007A"/>
    <w:rsid w:val="006B178C"/>
    <w:rsid w:val="006B1CA7"/>
    <w:rsid w:val="006B2F6F"/>
    <w:rsid w:val="006B4EF4"/>
    <w:rsid w:val="006B5246"/>
    <w:rsid w:val="006B6D17"/>
    <w:rsid w:val="006B7EEA"/>
    <w:rsid w:val="006C0703"/>
    <w:rsid w:val="006C09F2"/>
    <w:rsid w:val="006C0EE6"/>
    <w:rsid w:val="006C1DC5"/>
    <w:rsid w:val="006C1E6B"/>
    <w:rsid w:val="006C2A57"/>
    <w:rsid w:val="006C366D"/>
    <w:rsid w:val="006C3E60"/>
    <w:rsid w:val="006C4187"/>
    <w:rsid w:val="006C5147"/>
    <w:rsid w:val="006C61F8"/>
    <w:rsid w:val="006C73D1"/>
    <w:rsid w:val="006C76A0"/>
    <w:rsid w:val="006D0082"/>
    <w:rsid w:val="006D059C"/>
    <w:rsid w:val="006D0D08"/>
    <w:rsid w:val="006D12B3"/>
    <w:rsid w:val="006D1E5C"/>
    <w:rsid w:val="006D27A5"/>
    <w:rsid w:val="006D2DF1"/>
    <w:rsid w:val="006D3886"/>
    <w:rsid w:val="006D39AD"/>
    <w:rsid w:val="006D4D5E"/>
    <w:rsid w:val="006D5B0C"/>
    <w:rsid w:val="006D610E"/>
    <w:rsid w:val="006D699E"/>
    <w:rsid w:val="006D6B98"/>
    <w:rsid w:val="006D6C8A"/>
    <w:rsid w:val="006D6FC7"/>
    <w:rsid w:val="006E0B67"/>
    <w:rsid w:val="006E0CB0"/>
    <w:rsid w:val="006E0DB9"/>
    <w:rsid w:val="006E208E"/>
    <w:rsid w:val="006E21E4"/>
    <w:rsid w:val="006E380C"/>
    <w:rsid w:val="006E3A1C"/>
    <w:rsid w:val="006E46B3"/>
    <w:rsid w:val="006E59BA"/>
    <w:rsid w:val="006E7B8A"/>
    <w:rsid w:val="006F1CD0"/>
    <w:rsid w:val="006F1D76"/>
    <w:rsid w:val="006F495F"/>
    <w:rsid w:val="006F4DAF"/>
    <w:rsid w:val="006F5968"/>
    <w:rsid w:val="006F5B84"/>
    <w:rsid w:val="006F6366"/>
    <w:rsid w:val="006F6858"/>
    <w:rsid w:val="006F6EDB"/>
    <w:rsid w:val="006F6F67"/>
    <w:rsid w:val="006F736D"/>
    <w:rsid w:val="006F7573"/>
    <w:rsid w:val="006F77CF"/>
    <w:rsid w:val="006F7ADA"/>
    <w:rsid w:val="006F7C58"/>
    <w:rsid w:val="00700BE2"/>
    <w:rsid w:val="00702276"/>
    <w:rsid w:val="00702820"/>
    <w:rsid w:val="0070283A"/>
    <w:rsid w:val="00703478"/>
    <w:rsid w:val="007034FA"/>
    <w:rsid w:val="00703CB7"/>
    <w:rsid w:val="00703F1B"/>
    <w:rsid w:val="00704B82"/>
    <w:rsid w:val="00705FA1"/>
    <w:rsid w:val="00706019"/>
    <w:rsid w:val="007060C9"/>
    <w:rsid w:val="00706450"/>
    <w:rsid w:val="00707064"/>
    <w:rsid w:val="007074BA"/>
    <w:rsid w:val="00707D3A"/>
    <w:rsid w:val="0071066D"/>
    <w:rsid w:val="00711198"/>
    <w:rsid w:val="007117F8"/>
    <w:rsid w:val="007121C0"/>
    <w:rsid w:val="007125B7"/>
    <w:rsid w:val="00712AA2"/>
    <w:rsid w:val="00712F5A"/>
    <w:rsid w:val="007132D7"/>
    <w:rsid w:val="007136BA"/>
    <w:rsid w:val="00713F2B"/>
    <w:rsid w:val="00714026"/>
    <w:rsid w:val="0071405A"/>
    <w:rsid w:val="007144EA"/>
    <w:rsid w:val="00714574"/>
    <w:rsid w:val="007156C4"/>
    <w:rsid w:val="007158D2"/>
    <w:rsid w:val="007174EE"/>
    <w:rsid w:val="00720AED"/>
    <w:rsid w:val="00720CE4"/>
    <w:rsid w:val="00720FC4"/>
    <w:rsid w:val="00721BB2"/>
    <w:rsid w:val="00722B55"/>
    <w:rsid w:val="007237E8"/>
    <w:rsid w:val="0072600B"/>
    <w:rsid w:val="00726AB8"/>
    <w:rsid w:val="00726B94"/>
    <w:rsid w:val="007270A7"/>
    <w:rsid w:val="007277FE"/>
    <w:rsid w:val="007304DD"/>
    <w:rsid w:val="0073108F"/>
    <w:rsid w:val="007310F2"/>
    <w:rsid w:val="007316DF"/>
    <w:rsid w:val="007320A6"/>
    <w:rsid w:val="00732E28"/>
    <w:rsid w:val="00732E37"/>
    <w:rsid w:val="00733013"/>
    <w:rsid w:val="0073303D"/>
    <w:rsid w:val="00733D85"/>
    <w:rsid w:val="00733EB6"/>
    <w:rsid w:val="00735469"/>
    <w:rsid w:val="007359D7"/>
    <w:rsid w:val="0073698E"/>
    <w:rsid w:val="00736C9F"/>
    <w:rsid w:val="00737460"/>
    <w:rsid w:val="007378BA"/>
    <w:rsid w:val="00740451"/>
    <w:rsid w:val="00741DE4"/>
    <w:rsid w:val="00742959"/>
    <w:rsid w:val="0074377F"/>
    <w:rsid w:val="00743D41"/>
    <w:rsid w:val="00743E9E"/>
    <w:rsid w:val="00744523"/>
    <w:rsid w:val="007451A9"/>
    <w:rsid w:val="0074636A"/>
    <w:rsid w:val="007464A1"/>
    <w:rsid w:val="00746768"/>
    <w:rsid w:val="007468E1"/>
    <w:rsid w:val="00746DAC"/>
    <w:rsid w:val="00747667"/>
    <w:rsid w:val="007503B9"/>
    <w:rsid w:val="007506E8"/>
    <w:rsid w:val="0075102F"/>
    <w:rsid w:val="007516FC"/>
    <w:rsid w:val="0075286F"/>
    <w:rsid w:val="007538D1"/>
    <w:rsid w:val="00753A02"/>
    <w:rsid w:val="0075402D"/>
    <w:rsid w:val="00754097"/>
    <w:rsid w:val="00755689"/>
    <w:rsid w:val="00755855"/>
    <w:rsid w:val="0075638E"/>
    <w:rsid w:val="00756456"/>
    <w:rsid w:val="00757BD3"/>
    <w:rsid w:val="00760619"/>
    <w:rsid w:val="007615A1"/>
    <w:rsid w:val="00761AD4"/>
    <w:rsid w:val="00762E5D"/>
    <w:rsid w:val="00764D85"/>
    <w:rsid w:val="007652AA"/>
    <w:rsid w:val="00765492"/>
    <w:rsid w:val="007659A7"/>
    <w:rsid w:val="00766154"/>
    <w:rsid w:val="00766508"/>
    <w:rsid w:val="00766EC1"/>
    <w:rsid w:val="007678AB"/>
    <w:rsid w:val="007678C0"/>
    <w:rsid w:val="00767C3E"/>
    <w:rsid w:val="00767CFE"/>
    <w:rsid w:val="007700E9"/>
    <w:rsid w:val="00772DE3"/>
    <w:rsid w:val="00772EE9"/>
    <w:rsid w:val="00773E86"/>
    <w:rsid w:val="00774029"/>
    <w:rsid w:val="00774723"/>
    <w:rsid w:val="00774B66"/>
    <w:rsid w:val="00775151"/>
    <w:rsid w:val="007751E2"/>
    <w:rsid w:val="007755FD"/>
    <w:rsid w:val="007764BF"/>
    <w:rsid w:val="00776B4A"/>
    <w:rsid w:val="00776D40"/>
    <w:rsid w:val="007778F6"/>
    <w:rsid w:val="00777BB1"/>
    <w:rsid w:val="007806CB"/>
    <w:rsid w:val="007808C4"/>
    <w:rsid w:val="00780B3C"/>
    <w:rsid w:val="00780D35"/>
    <w:rsid w:val="007812BE"/>
    <w:rsid w:val="007818C0"/>
    <w:rsid w:val="00781E7F"/>
    <w:rsid w:val="00783003"/>
    <w:rsid w:val="007831B3"/>
    <w:rsid w:val="007834CF"/>
    <w:rsid w:val="00783551"/>
    <w:rsid w:val="007847D0"/>
    <w:rsid w:val="0078572C"/>
    <w:rsid w:val="00785739"/>
    <w:rsid w:val="00786DCB"/>
    <w:rsid w:val="007876E3"/>
    <w:rsid w:val="00791931"/>
    <w:rsid w:val="007922F8"/>
    <w:rsid w:val="00792A7D"/>
    <w:rsid w:val="00792CD6"/>
    <w:rsid w:val="007931BA"/>
    <w:rsid w:val="00793A49"/>
    <w:rsid w:val="0079404E"/>
    <w:rsid w:val="00794298"/>
    <w:rsid w:val="0079442D"/>
    <w:rsid w:val="00794441"/>
    <w:rsid w:val="00795E88"/>
    <w:rsid w:val="00796155"/>
    <w:rsid w:val="00796522"/>
    <w:rsid w:val="00796977"/>
    <w:rsid w:val="00796B2F"/>
    <w:rsid w:val="00797D98"/>
    <w:rsid w:val="007A0A7C"/>
    <w:rsid w:val="007A0DD6"/>
    <w:rsid w:val="007A2D33"/>
    <w:rsid w:val="007A3B8C"/>
    <w:rsid w:val="007A4999"/>
    <w:rsid w:val="007A4A61"/>
    <w:rsid w:val="007A4CD1"/>
    <w:rsid w:val="007A4FDE"/>
    <w:rsid w:val="007A52D0"/>
    <w:rsid w:val="007A76A0"/>
    <w:rsid w:val="007A770B"/>
    <w:rsid w:val="007A7B94"/>
    <w:rsid w:val="007B385A"/>
    <w:rsid w:val="007B446A"/>
    <w:rsid w:val="007B502F"/>
    <w:rsid w:val="007B512A"/>
    <w:rsid w:val="007B5471"/>
    <w:rsid w:val="007B5967"/>
    <w:rsid w:val="007B6720"/>
    <w:rsid w:val="007B6A80"/>
    <w:rsid w:val="007B744C"/>
    <w:rsid w:val="007B74F1"/>
    <w:rsid w:val="007C1493"/>
    <w:rsid w:val="007C1ABF"/>
    <w:rsid w:val="007C31E4"/>
    <w:rsid w:val="007C377C"/>
    <w:rsid w:val="007C3D26"/>
    <w:rsid w:val="007C4E81"/>
    <w:rsid w:val="007C4F48"/>
    <w:rsid w:val="007C50C2"/>
    <w:rsid w:val="007C6B55"/>
    <w:rsid w:val="007C75B9"/>
    <w:rsid w:val="007D0003"/>
    <w:rsid w:val="007D0384"/>
    <w:rsid w:val="007D0EEF"/>
    <w:rsid w:val="007D10FB"/>
    <w:rsid w:val="007D180C"/>
    <w:rsid w:val="007D195F"/>
    <w:rsid w:val="007D1F62"/>
    <w:rsid w:val="007D36E2"/>
    <w:rsid w:val="007D36F1"/>
    <w:rsid w:val="007D3E81"/>
    <w:rsid w:val="007D4827"/>
    <w:rsid w:val="007D54F5"/>
    <w:rsid w:val="007D6BB2"/>
    <w:rsid w:val="007D7072"/>
    <w:rsid w:val="007E0533"/>
    <w:rsid w:val="007E06D6"/>
    <w:rsid w:val="007E0E83"/>
    <w:rsid w:val="007E2488"/>
    <w:rsid w:val="007E2976"/>
    <w:rsid w:val="007E3B8F"/>
    <w:rsid w:val="007E53BE"/>
    <w:rsid w:val="007E561E"/>
    <w:rsid w:val="007E6913"/>
    <w:rsid w:val="007E7FB5"/>
    <w:rsid w:val="007E7FB6"/>
    <w:rsid w:val="007F0E6B"/>
    <w:rsid w:val="007F11E8"/>
    <w:rsid w:val="007F12FC"/>
    <w:rsid w:val="007F1803"/>
    <w:rsid w:val="007F2759"/>
    <w:rsid w:val="007F4E74"/>
    <w:rsid w:val="007F4F7B"/>
    <w:rsid w:val="007F5864"/>
    <w:rsid w:val="007F5E46"/>
    <w:rsid w:val="007F61A5"/>
    <w:rsid w:val="007F6856"/>
    <w:rsid w:val="007F749D"/>
    <w:rsid w:val="007F750E"/>
    <w:rsid w:val="007F7A8D"/>
    <w:rsid w:val="007F7ACC"/>
    <w:rsid w:val="00801998"/>
    <w:rsid w:val="00801B02"/>
    <w:rsid w:val="00801B7A"/>
    <w:rsid w:val="0080236D"/>
    <w:rsid w:val="00804A7D"/>
    <w:rsid w:val="00804C53"/>
    <w:rsid w:val="0080560E"/>
    <w:rsid w:val="00805E96"/>
    <w:rsid w:val="00806FCC"/>
    <w:rsid w:val="00807156"/>
    <w:rsid w:val="00807E69"/>
    <w:rsid w:val="008110BD"/>
    <w:rsid w:val="00811EB2"/>
    <w:rsid w:val="00812114"/>
    <w:rsid w:val="00813091"/>
    <w:rsid w:val="00813FB3"/>
    <w:rsid w:val="00814156"/>
    <w:rsid w:val="008146CF"/>
    <w:rsid w:val="00815FB9"/>
    <w:rsid w:val="0081673E"/>
    <w:rsid w:val="00820704"/>
    <w:rsid w:val="00822B2D"/>
    <w:rsid w:val="00822F59"/>
    <w:rsid w:val="00823140"/>
    <w:rsid w:val="0082326C"/>
    <w:rsid w:val="00823315"/>
    <w:rsid w:val="008236A1"/>
    <w:rsid w:val="008236D6"/>
    <w:rsid w:val="00825F45"/>
    <w:rsid w:val="00826975"/>
    <w:rsid w:val="00827178"/>
    <w:rsid w:val="00827185"/>
    <w:rsid w:val="00827783"/>
    <w:rsid w:val="00827BE8"/>
    <w:rsid w:val="0083056C"/>
    <w:rsid w:val="008316E1"/>
    <w:rsid w:val="0083245A"/>
    <w:rsid w:val="00832EE8"/>
    <w:rsid w:val="00833076"/>
    <w:rsid w:val="00833663"/>
    <w:rsid w:val="00833DD8"/>
    <w:rsid w:val="008341DD"/>
    <w:rsid w:val="00835204"/>
    <w:rsid w:val="008354F3"/>
    <w:rsid w:val="0083568C"/>
    <w:rsid w:val="0083606D"/>
    <w:rsid w:val="00836974"/>
    <w:rsid w:val="00837CE7"/>
    <w:rsid w:val="00837EEB"/>
    <w:rsid w:val="008411CE"/>
    <w:rsid w:val="008421D3"/>
    <w:rsid w:val="00842F5B"/>
    <w:rsid w:val="0084320E"/>
    <w:rsid w:val="00843B67"/>
    <w:rsid w:val="0084422A"/>
    <w:rsid w:val="00847200"/>
    <w:rsid w:val="00847222"/>
    <w:rsid w:val="0084725A"/>
    <w:rsid w:val="00847343"/>
    <w:rsid w:val="00847752"/>
    <w:rsid w:val="00850DCF"/>
    <w:rsid w:val="008515BF"/>
    <w:rsid w:val="008525BE"/>
    <w:rsid w:val="008537FC"/>
    <w:rsid w:val="00855B1F"/>
    <w:rsid w:val="00855B68"/>
    <w:rsid w:val="00856028"/>
    <w:rsid w:val="0085631C"/>
    <w:rsid w:val="0085641C"/>
    <w:rsid w:val="0085642D"/>
    <w:rsid w:val="00861706"/>
    <w:rsid w:val="00862323"/>
    <w:rsid w:val="00862372"/>
    <w:rsid w:val="00865272"/>
    <w:rsid w:val="0086790E"/>
    <w:rsid w:val="00870CB5"/>
    <w:rsid w:val="00870CBF"/>
    <w:rsid w:val="00872C69"/>
    <w:rsid w:val="00873AA0"/>
    <w:rsid w:val="00873BE5"/>
    <w:rsid w:val="00874A51"/>
    <w:rsid w:val="00874E26"/>
    <w:rsid w:val="00875112"/>
    <w:rsid w:val="00876AE2"/>
    <w:rsid w:val="008809A6"/>
    <w:rsid w:val="00880B25"/>
    <w:rsid w:val="0088193D"/>
    <w:rsid w:val="00881BC8"/>
    <w:rsid w:val="008838A3"/>
    <w:rsid w:val="00883C97"/>
    <w:rsid w:val="00883DE9"/>
    <w:rsid w:val="00883F3E"/>
    <w:rsid w:val="00884860"/>
    <w:rsid w:val="00884C62"/>
    <w:rsid w:val="00884DB8"/>
    <w:rsid w:val="00884E52"/>
    <w:rsid w:val="008851E6"/>
    <w:rsid w:val="00885747"/>
    <w:rsid w:val="00885DCF"/>
    <w:rsid w:val="008860B9"/>
    <w:rsid w:val="008872BB"/>
    <w:rsid w:val="00887356"/>
    <w:rsid w:val="00890994"/>
    <w:rsid w:val="00890C7C"/>
    <w:rsid w:val="00890F8C"/>
    <w:rsid w:val="0089181B"/>
    <w:rsid w:val="008922C2"/>
    <w:rsid w:val="00892701"/>
    <w:rsid w:val="00892AD5"/>
    <w:rsid w:val="00893391"/>
    <w:rsid w:val="008946B7"/>
    <w:rsid w:val="00896895"/>
    <w:rsid w:val="008968EF"/>
    <w:rsid w:val="00897872"/>
    <w:rsid w:val="008A0167"/>
    <w:rsid w:val="008A0411"/>
    <w:rsid w:val="008A07B6"/>
    <w:rsid w:val="008A30F5"/>
    <w:rsid w:val="008A336F"/>
    <w:rsid w:val="008A4B74"/>
    <w:rsid w:val="008A4BDD"/>
    <w:rsid w:val="008A58C6"/>
    <w:rsid w:val="008A60C1"/>
    <w:rsid w:val="008A6129"/>
    <w:rsid w:val="008A6681"/>
    <w:rsid w:val="008A6A6E"/>
    <w:rsid w:val="008A6E23"/>
    <w:rsid w:val="008A701C"/>
    <w:rsid w:val="008A7291"/>
    <w:rsid w:val="008A7C51"/>
    <w:rsid w:val="008B03C4"/>
    <w:rsid w:val="008B04EA"/>
    <w:rsid w:val="008B0A70"/>
    <w:rsid w:val="008B0AD0"/>
    <w:rsid w:val="008B1A4E"/>
    <w:rsid w:val="008B2872"/>
    <w:rsid w:val="008B291E"/>
    <w:rsid w:val="008B2BF9"/>
    <w:rsid w:val="008B552E"/>
    <w:rsid w:val="008B57A2"/>
    <w:rsid w:val="008B6766"/>
    <w:rsid w:val="008B68CF"/>
    <w:rsid w:val="008B6BBE"/>
    <w:rsid w:val="008B6CEB"/>
    <w:rsid w:val="008B6E27"/>
    <w:rsid w:val="008B751B"/>
    <w:rsid w:val="008C0CFF"/>
    <w:rsid w:val="008C0D59"/>
    <w:rsid w:val="008C1115"/>
    <w:rsid w:val="008C1477"/>
    <w:rsid w:val="008C195A"/>
    <w:rsid w:val="008C19AF"/>
    <w:rsid w:val="008C1B00"/>
    <w:rsid w:val="008C1E98"/>
    <w:rsid w:val="008C2871"/>
    <w:rsid w:val="008C28C4"/>
    <w:rsid w:val="008C2F71"/>
    <w:rsid w:val="008C320D"/>
    <w:rsid w:val="008C53F3"/>
    <w:rsid w:val="008C7645"/>
    <w:rsid w:val="008C7D0D"/>
    <w:rsid w:val="008C7D58"/>
    <w:rsid w:val="008D0901"/>
    <w:rsid w:val="008D0EDD"/>
    <w:rsid w:val="008D1043"/>
    <w:rsid w:val="008D1335"/>
    <w:rsid w:val="008D1CC6"/>
    <w:rsid w:val="008D2C81"/>
    <w:rsid w:val="008D2D51"/>
    <w:rsid w:val="008D30E3"/>
    <w:rsid w:val="008D3A5E"/>
    <w:rsid w:val="008D52A8"/>
    <w:rsid w:val="008D54BC"/>
    <w:rsid w:val="008D54D3"/>
    <w:rsid w:val="008D5FF6"/>
    <w:rsid w:val="008D62F9"/>
    <w:rsid w:val="008D63E9"/>
    <w:rsid w:val="008D665E"/>
    <w:rsid w:val="008D6B8C"/>
    <w:rsid w:val="008E0711"/>
    <w:rsid w:val="008E0875"/>
    <w:rsid w:val="008E120E"/>
    <w:rsid w:val="008E317F"/>
    <w:rsid w:val="008E48DB"/>
    <w:rsid w:val="008E5CF9"/>
    <w:rsid w:val="008E726F"/>
    <w:rsid w:val="008E79CD"/>
    <w:rsid w:val="008E7DBA"/>
    <w:rsid w:val="008F196D"/>
    <w:rsid w:val="008F1DD5"/>
    <w:rsid w:val="008F2B18"/>
    <w:rsid w:val="008F2E09"/>
    <w:rsid w:val="008F2E96"/>
    <w:rsid w:val="008F316F"/>
    <w:rsid w:val="008F3493"/>
    <w:rsid w:val="008F3959"/>
    <w:rsid w:val="008F3C0D"/>
    <w:rsid w:val="008F4441"/>
    <w:rsid w:val="008F5514"/>
    <w:rsid w:val="008F5B85"/>
    <w:rsid w:val="008F5D8F"/>
    <w:rsid w:val="008F5E60"/>
    <w:rsid w:val="008F6663"/>
    <w:rsid w:val="008F69FE"/>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6763"/>
    <w:rsid w:val="00906F81"/>
    <w:rsid w:val="0090710A"/>
    <w:rsid w:val="00910004"/>
    <w:rsid w:val="00910153"/>
    <w:rsid w:val="0091044F"/>
    <w:rsid w:val="009118A8"/>
    <w:rsid w:val="00911A2E"/>
    <w:rsid w:val="009138B4"/>
    <w:rsid w:val="00914570"/>
    <w:rsid w:val="0091563A"/>
    <w:rsid w:val="00916611"/>
    <w:rsid w:val="00916B22"/>
    <w:rsid w:val="009173E2"/>
    <w:rsid w:val="0091792E"/>
    <w:rsid w:val="00920974"/>
    <w:rsid w:val="00920D95"/>
    <w:rsid w:val="009222D0"/>
    <w:rsid w:val="00922D7C"/>
    <w:rsid w:val="009239BB"/>
    <w:rsid w:val="0092516E"/>
    <w:rsid w:val="0092590D"/>
    <w:rsid w:val="00925AB5"/>
    <w:rsid w:val="00926114"/>
    <w:rsid w:val="00926F8F"/>
    <w:rsid w:val="00927642"/>
    <w:rsid w:val="00927857"/>
    <w:rsid w:val="00931E63"/>
    <w:rsid w:val="00932114"/>
    <w:rsid w:val="00932976"/>
    <w:rsid w:val="00932AE1"/>
    <w:rsid w:val="00933D96"/>
    <w:rsid w:val="009343BD"/>
    <w:rsid w:val="009345CA"/>
    <w:rsid w:val="00934640"/>
    <w:rsid w:val="00934889"/>
    <w:rsid w:val="00935166"/>
    <w:rsid w:val="00935404"/>
    <w:rsid w:val="00935487"/>
    <w:rsid w:val="0093654F"/>
    <w:rsid w:val="00936874"/>
    <w:rsid w:val="0093757B"/>
    <w:rsid w:val="00937EC0"/>
    <w:rsid w:val="00937F89"/>
    <w:rsid w:val="0094074A"/>
    <w:rsid w:val="00941CA4"/>
    <w:rsid w:val="009421CA"/>
    <w:rsid w:val="00942DAE"/>
    <w:rsid w:val="00942E79"/>
    <w:rsid w:val="009433E5"/>
    <w:rsid w:val="00943AAA"/>
    <w:rsid w:val="00944B59"/>
    <w:rsid w:val="00946A28"/>
    <w:rsid w:val="00950BB4"/>
    <w:rsid w:val="00951CDA"/>
    <w:rsid w:val="00952DFC"/>
    <w:rsid w:val="009532B9"/>
    <w:rsid w:val="00954A16"/>
    <w:rsid w:val="00955911"/>
    <w:rsid w:val="00955C83"/>
    <w:rsid w:val="00955EC7"/>
    <w:rsid w:val="009568A6"/>
    <w:rsid w:val="00956F3A"/>
    <w:rsid w:val="00957117"/>
    <w:rsid w:val="009605FD"/>
    <w:rsid w:val="0096101A"/>
    <w:rsid w:val="009612A1"/>
    <w:rsid w:val="00964DEA"/>
    <w:rsid w:val="00966E9C"/>
    <w:rsid w:val="00967109"/>
    <w:rsid w:val="009671D2"/>
    <w:rsid w:val="0096761E"/>
    <w:rsid w:val="00967BBC"/>
    <w:rsid w:val="00970A59"/>
    <w:rsid w:val="009715BB"/>
    <w:rsid w:val="009730B0"/>
    <w:rsid w:val="00973B38"/>
    <w:rsid w:val="00974045"/>
    <w:rsid w:val="0097454C"/>
    <w:rsid w:val="00974677"/>
    <w:rsid w:val="00974794"/>
    <w:rsid w:val="009749F3"/>
    <w:rsid w:val="00974FA3"/>
    <w:rsid w:val="00975558"/>
    <w:rsid w:val="00975E6F"/>
    <w:rsid w:val="00980067"/>
    <w:rsid w:val="00981B7A"/>
    <w:rsid w:val="009820B9"/>
    <w:rsid w:val="00982B90"/>
    <w:rsid w:val="00983665"/>
    <w:rsid w:val="00983A8B"/>
    <w:rsid w:val="00985E52"/>
    <w:rsid w:val="009867E1"/>
    <w:rsid w:val="00987312"/>
    <w:rsid w:val="00987F4F"/>
    <w:rsid w:val="0099042A"/>
    <w:rsid w:val="00990A84"/>
    <w:rsid w:val="00991380"/>
    <w:rsid w:val="00992F7D"/>
    <w:rsid w:val="009930E6"/>
    <w:rsid w:val="009935B7"/>
    <w:rsid w:val="00993BEA"/>
    <w:rsid w:val="0099570D"/>
    <w:rsid w:val="00997584"/>
    <w:rsid w:val="00997F4A"/>
    <w:rsid w:val="009A0E34"/>
    <w:rsid w:val="009A150C"/>
    <w:rsid w:val="009A1557"/>
    <w:rsid w:val="009A184B"/>
    <w:rsid w:val="009A1CFA"/>
    <w:rsid w:val="009A265A"/>
    <w:rsid w:val="009A2B2B"/>
    <w:rsid w:val="009A36AB"/>
    <w:rsid w:val="009A5309"/>
    <w:rsid w:val="009A5C52"/>
    <w:rsid w:val="009A5CEE"/>
    <w:rsid w:val="009A676C"/>
    <w:rsid w:val="009A722D"/>
    <w:rsid w:val="009A7356"/>
    <w:rsid w:val="009B0A17"/>
    <w:rsid w:val="009B2464"/>
    <w:rsid w:val="009B2BFE"/>
    <w:rsid w:val="009B3419"/>
    <w:rsid w:val="009B350B"/>
    <w:rsid w:val="009B3D69"/>
    <w:rsid w:val="009B41EC"/>
    <w:rsid w:val="009B5128"/>
    <w:rsid w:val="009B68B3"/>
    <w:rsid w:val="009B6FA1"/>
    <w:rsid w:val="009C019E"/>
    <w:rsid w:val="009C0D4A"/>
    <w:rsid w:val="009C0F01"/>
    <w:rsid w:val="009C0F2C"/>
    <w:rsid w:val="009C10CD"/>
    <w:rsid w:val="009C3424"/>
    <w:rsid w:val="009C387A"/>
    <w:rsid w:val="009C3C1E"/>
    <w:rsid w:val="009C3F6D"/>
    <w:rsid w:val="009C4FD9"/>
    <w:rsid w:val="009C5FA0"/>
    <w:rsid w:val="009D0574"/>
    <w:rsid w:val="009D1147"/>
    <w:rsid w:val="009D119A"/>
    <w:rsid w:val="009D3199"/>
    <w:rsid w:val="009D4386"/>
    <w:rsid w:val="009D5F9C"/>
    <w:rsid w:val="009D63F9"/>
    <w:rsid w:val="009D69DE"/>
    <w:rsid w:val="009D6C23"/>
    <w:rsid w:val="009D6C57"/>
    <w:rsid w:val="009D7893"/>
    <w:rsid w:val="009D7B6A"/>
    <w:rsid w:val="009D7FE1"/>
    <w:rsid w:val="009E0602"/>
    <w:rsid w:val="009E0A9F"/>
    <w:rsid w:val="009E0D45"/>
    <w:rsid w:val="009E0E25"/>
    <w:rsid w:val="009E15D3"/>
    <w:rsid w:val="009E1821"/>
    <w:rsid w:val="009E183E"/>
    <w:rsid w:val="009E199D"/>
    <w:rsid w:val="009E1BEE"/>
    <w:rsid w:val="009E2044"/>
    <w:rsid w:val="009E2A13"/>
    <w:rsid w:val="009E40F2"/>
    <w:rsid w:val="009E4C6E"/>
    <w:rsid w:val="009E5207"/>
    <w:rsid w:val="009E67DF"/>
    <w:rsid w:val="009E6BC6"/>
    <w:rsid w:val="009E6DC2"/>
    <w:rsid w:val="009E6FD7"/>
    <w:rsid w:val="009E7092"/>
    <w:rsid w:val="009E7377"/>
    <w:rsid w:val="009E79AF"/>
    <w:rsid w:val="009F01D6"/>
    <w:rsid w:val="009F1534"/>
    <w:rsid w:val="009F353E"/>
    <w:rsid w:val="009F3CF2"/>
    <w:rsid w:val="009F4031"/>
    <w:rsid w:val="009F43E0"/>
    <w:rsid w:val="009F458D"/>
    <w:rsid w:val="009F50DA"/>
    <w:rsid w:val="009F5C3D"/>
    <w:rsid w:val="009F6450"/>
    <w:rsid w:val="00A00504"/>
    <w:rsid w:val="00A007DD"/>
    <w:rsid w:val="00A016BE"/>
    <w:rsid w:val="00A01AE5"/>
    <w:rsid w:val="00A01FEB"/>
    <w:rsid w:val="00A03496"/>
    <w:rsid w:val="00A03850"/>
    <w:rsid w:val="00A044E7"/>
    <w:rsid w:val="00A0622B"/>
    <w:rsid w:val="00A06BFC"/>
    <w:rsid w:val="00A07ACA"/>
    <w:rsid w:val="00A10593"/>
    <w:rsid w:val="00A10749"/>
    <w:rsid w:val="00A11DA6"/>
    <w:rsid w:val="00A12992"/>
    <w:rsid w:val="00A12F44"/>
    <w:rsid w:val="00A1326C"/>
    <w:rsid w:val="00A13317"/>
    <w:rsid w:val="00A13D85"/>
    <w:rsid w:val="00A142CE"/>
    <w:rsid w:val="00A147B3"/>
    <w:rsid w:val="00A15E6F"/>
    <w:rsid w:val="00A16333"/>
    <w:rsid w:val="00A16A4C"/>
    <w:rsid w:val="00A16FFB"/>
    <w:rsid w:val="00A21249"/>
    <w:rsid w:val="00A215C2"/>
    <w:rsid w:val="00A21B43"/>
    <w:rsid w:val="00A21FB9"/>
    <w:rsid w:val="00A22181"/>
    <w:rsid w:val="00A22E52"/>
    <w:rsid w:val="00A238C1"/>
    <w:rsid w:val="00A240C5"/>
    <w:rsid w:val="00A243EE"/>
    <w:rsid w:val="00A24E4E"/>
    <w:rsid w:val="00A2699F"/>
    <w:rsid w:val="00A26A1E"/>
    <w:rsid w:val="00A26DE2"/>
    <w:rsid w:val="00A2785C"/>
    <w:rsid w:val="00A27B02"/>
    <w:rsid w:val="00A30656"/>
    <w:rsid w:val="00A3088A"/>
    <w:rsid w:val="00A3180A"/>
    <w:rsid w:val="00A31AC6"/>
    <w:rsid w:val="00A325DA"/>
    <w:rsid w:val="00A33D4A"/>
    <w:rsid w:val="00A33D68"/>
    <w:rsid w:val="00A34915"/>
    <w:rsid w:val="00A3545E"/>
    <w:rsid w:val="00A36038"/>
    <w:rsid w:val="00A36EF0"/>
    <w:rsid w:val="00A36F44"/>
    <w:rsid w:val="00A376FA"/>
    <w:rsid w:val="00A37C39"/>
    <w:rsid w:val="00A37CA1"/>
    <w:rsid w:val="00A402CF"/>
    <w:rsid w:val="00A40FC0"/>
    <w:rsid w:val="00A413AC"/>
    <w:rsid w:val="00A41F91"/>
    <w:rsid w:val="00A42922"/>
    <w:rsid w:val="00A42B9B"/>
    <w:rsid w:val="00A4419F"/>
    <w:rsid w:val="00A4422C"/>
    <w:rsid w:val="00A44325"/>
    <w:rsid w:val="00A44685"/>
    <w:rsid w:val="00A44EC5"/>
    <w:rsid w:val="00A44ECF"/>
    <w:rsid w:val="00A45996"/>
    <w:rsid w:val="00A45B07"/>
    <w:rsid w:val="00A46784"/>
    <w:rsid w:val="00A47E70"/>
    <w:rsid w:val="00A5071C"/>
    <w:rsid w:val="00A507A1"/>
    <w:rsid w:val="00A5127D"/>
    <w:rsid w:val="00A51408"/>
    <w:rsid w:val="00A52238"/>
    <w:rsid w:val="00A53B8D"/>
    <w:rsid w:val="00A55128"/>
    <w:rsid w:val="00A55835"/>
    <w:rsid w:val="00A570EF"/>
    <w:rsid w:val="00A57621"/>
    <w:rsid w:val="00A608EE"/>
    <w:rsid w:val="00A61428"/>
    <w:rsid w:val="00A61D78"/>
    <w:rsid w:val="00A61F48"/>
    <w:rsid w:val="00A62444"/>
    <w:rsid w:val="00A62489"/>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40DE"/>
    <w:rsid w:val="00A75DA0"/>
    <w:rsid w:val="00A7613D"/>
    <w:rsid w:val="00A766B8"/>
    <w:rsid w:val="00A76926"/>
    <w:rsid w:val="00A76980"/>
    <w:rsid w:val="00A81C95"/>
    <w:rsid w:val="00A8205B"/>
    <w:rsid w:val="00A82515"/>
    <w:rsid w:val="00A8255B"/>
    <w:rsid w:val="00A82733"/>
    <w:rsid w:val="00A83254"/>
    <w:rsid w:val="00A832BD"/>
    <w:rsid w:val="00A83501"/>
    <w:rsid w:val="00A83C45"/>
    <w:rsid w:val="00A83E7D"/>
    <w:rsid w:val="00A83ED4"/>
    <w:rsid w:val="00A8566C"/>
    <w:rsid w:val="00A863EE"/>
    <w:rsid w:val="00A870BD"/>
    <w:rsid w:val="00A871FF"/>
    <w:rsid w:val="00A879FD"/>
    <w:rsid w:val="00A928E5"/>
    <w:rsid w:val="00A930DB"/>
    <w:rsid w:val="00A934D0"/>
    <w:rsid w:val="00A93548"/>
    <w:rsid w:val="00A93B8D"/>
    <w:rsid w:val="00A9413A"/>
    <w:rsid w:val="00A94392"/>
    <w:rsid w:val="00A95754"/>
    <w:rsid w:val="00A95C1A"/>
    <w:rsid w:val="00A9652D"/>
    <w:rsid w:val="00A9721B"/>
    <w:rsid w:val="00A9745A"/>
    <w:rsid w:val="00A9785C"/>
    <w:rsid w:val="00AA0918"/>
    <w:rsid w:val="00AA19E6"/>
    <w:rsid w:val="00AA3A7F"/>
    <w:rsid w:val="00AA4C5E"/>
    <w:rsid w:val="00AA4D9C"/>
    <w:rsid w:val="00AA5D38"/>
    <w:rsid w:val="00AA6403"/>
    <w:rsid w:val="00AA73DA"/>
    <w:rsid w:val="00AA77A6"/>
    <w:rsid w:val="00AA7DFA"/>
    <w:rsid w:val="00AB057B"/>
    <w:rsid w:val="00AB19DB"/>
    <w:rsid w:val="00AB2179"/>
    <w:rsid w:val="00AB32CE"/>
    <w:rsid w:val="00AB3629"/>
    <w:rsid w:val="00AB37CE"/>
    <w:rsid w:val="00AB4399"/>
    <w:rsid w:val="00AB4891"/>
    <w:rsid w:val="00AB502E"/>
    <w:rsid w:val="00AB7302"/>
    <w:rsid w:val="00AC0E77"/>
    <w:rsid w:val="00AC2B26"/>
    <w:rsid w:val="00AC31AD"/>
    <w:rsid w:val="00AC32AC"/>
    <w:rsid w:val="00AC4067"/>
    <w:rsid w:val="00AC6137"/>
    <w:rsid w:val="00AC6156"/>
    <w:rsid w:val="00AC6556"/>
    <w:rsid w:val="00AC6BBC"/>
    <w:rsid w:val="00AD0483"/>
    <w:rsid w:val="00AD0624"/>
    <w:rsid w:val="00AD1018"/>
    <w:rsid w:val="00AD1841"/>
    <w:rsid w:val="00AD2A67"/>
    <w:rsid w:val="00AD34E1"/>
    <w:rsid w:val="00AD3B6A"/>
    <w:rsid w:val="00AD42E1"/>
    <w:rsid w:val="00AD482F"/>
    <w:rsid w:val="00AD4FAE"/>
    <w:rsid w:val="00AD530D"/>
    <w:rsid w:val="00AD53D7"/>
    <w:rsid w:val="00AD67D4"/>
    <w:rsid w:val="00AE0052"/>
    <w:rsid w:val="00AE0CDB"/>
    <w:rsid w:val="00AE20D4"/>
    <w:rsid w:val="00AE2673"/>
    <w:rsid w:val="00AE2CC3"/>
    <w:rsid w:val="00AE2DDF"/>
    <w:rsid w:val="00AE30CF"/>
    <w:rsid w:val="00AE4202"/>
    <w:rsid w:val="00AE5565"/>
    <w:rsid w:val="00AE55D4"/>
    <w:rsid w:val="00AE5600"/>
    <w:rsid w:val="00AE6F49"/>
    <w:rsid w:val="00AE765A"/>
    <w:rsid w:val="00AE7EA7"/>
    <w:rsid w:val="00AF0536"/>
    <w:rsid w:val="00AF1890"/>
    <w:rsid w:val="00AF3473"/>
    <w:rsid w:val="00AF45CD"/>
    <w:rsid w:val="00AF4854"/>
    <w:rsid w:val="00AF4A07"/>
    <w:rsid w:val="00AF4A6A"/>
    <w:rsid w:val="00AF4E18"/>
    <w:rsid w:val="00AF7515"/>
    <w:rsid w:val="00B00341"/>
    <w:rsid w:val="00B00699"/>
    <w:rsid w:val="00B010E3"/>
    <w:rsid w:val="00B02EB7"/>
    <w:rsid w:val="00B039EC"/>
    <w:rsid w:val="00B05534"/>
    <w:rsid w:val="00B06A24"/>
    <w:rsid w:val="00B075E1"/>
    <w:rsid w:val="00B07ABB"/>
    <w:rsid w:val="00B07FFB"/>
    <w:rsid w:val="00B12191"/>
    <w:rsid w:val="00B12A05"/>
    <w:rsid w:val="00B13226"/>
    <w:rsid w:val="00B13230"/>
    <w:rsid w:val="00B134CB"/>
    <w:rsid w:val="00B13CBD"/>
    <w:rsid w:val="00B140DB"/>
    <w:rsid w:val="00B146C4"/>
    <w:rsid w:val="00B15481"/>
    <w:rsid w:val="00B15ABB"/>
    <w:rsid w:val="00B15B9E"/>
    <w:rsid w:val="00B16A7A"/>
    <w:rsid w:val="00B16FD7"/>
    <w:rsid w:val="00B174FB"/>
    <w:rsid w:val="00B178FE"/>
    <w:rsid w:val="00B17FD1"/>
    <w:rsid w:val="00B21279"/>
    <w:rsid w:val="00B21CEC"/>
    <w:rsid w:val="00B21E5B"/>
    <w:rsid w:val="00B222D6"/>
    <w:rsid w:val="00B2323F"/>
    <w:rsid w:val="00B232F0"/>
    <w:rsid w:val="00B2333A"/>
    <w:rsid w:val="00B235F4"/>
    <w:rsid w:val="00B24525"/>
    <w:rsid w:val="00B26195"/>
    <w:rsid w:val="00B26D83"/>
    <w:rsid w:val="00B27C79"/>
    <w:rsid w:val="00B27F94"/>
    <w:rsid w:val="00B30D09"/>
    <w:rsid w:val="00B31E2B"/>
    <w:rsid w:val="00B31ED2"/>
    <w:rsid w:val="00B3247E"/>
    <w:rsid w:val="00B3360C"/>
    <w:rsid w:val="00B33EBA"/>
    <w:rsid w:val="00B347E8"/>
    <w:rsid w:val="00B34A43"/>
    <w:rsid w:val="00B34FB1"/>
    <w:rsid w:val="00B35CC0"/>
    <w:rsid w:val="00B35FA9"/>
    <w:rsid w:val="00B4096A"/>
    <w:rsid w:val="00B40BA4"/>
    <w:rsid w:val="00B41217"/>
    <w:rsid w:val="00B413DB"/>
    <w:rsid w:val="00B41696"/>
    <w:rsid w:val="00B41A2E"/>
    <w:rsid w:val="00B42D10"/>
    <w:rsid w:val="00B43471"/>
    <w:rsid w:val="00B4374E"/>
    <w:rsid w:val="00B44656"/>
    <w:rsid w:val="00B45515"/>
    <w:rsid w:val="00B45A16"/>
    <w:rsid w:val="00B47C0A"/>
    <w:rsid w:val="00B50132"/>
    <w:rsid w:val="00B50621"/>
    <w:rsid w:val="00B50707"/>
    <w:rsid w:val="00B52B4D"/>
    <w:rsid w:val="00B52D23"/>
    <w:rsid w:val="00B5303D"/>
    <w:rsid w:val="00B53817"/>
    <w:rsid w:val="00B53942"/>
    <w:rsid w:val="00B53B1B"/>
    <w:rsid w:val="00B53FCC"/>
    <w:rsid w:val="00B55129"/>
    <w:rsid w:val="00B55135"/>
    <w:rsid w:val="00B55545"/>
    <w:rsid w:val="00B557B2"/>
    <w:rsid w:val="00B55E48"/>
    <w:rsid w:val="00B57ABC"/>
    <w:rsid w:val="00B6023C"/>
    <w:rsid w:val="00B6098E"/>
    <w:rsid w:val="00B614F8"/>
    <w:rsid w:val="00B619BE"/>
    <w:rsid w:val="00B61FEB"/>
    <w:rsid w:val="00B620B9"/>
    <w:rsid w:val="00B625C5"/>
    <w:rsid w:val="00B63297"/>
    <w:rsid w:val="00B64038"/>
    <w:rsid w:val="00B642D5"/>
    <w:rsid w:val="00B65EF1"/>
    <w:rsid w:val="00B66152"/>
    <w:rsid w:val="00B667C5"/>
    <w:rsid w:val="00B66CE9"/>
    <w:rsid w:val="00B67E51"/>
    <w:rsid w:val="00B67FC0"/>
    <w:rsid w:val="00B704CB"/>
    <w:rsid w:val="00B705D1"/>
    <w:rsid w:val="00B70FEA"/>
    <w:rsid w:val="00B718B2"/>
    <w:rsid w:val="00B71F0A"/>
    <w:rsid w:val="00B7221F"/>
    <w:rsid w:val="00B73FAE"/>
    <w:rsid w:val="00B7529A"/>
    <w:rsid w:val="00B75A4C"/>
    <w:rsid w:val="00B76635"/>
    <w:rsid w:val="00B76DFF"/>
    <w:rsid w:val="00B77537"/>
    <w:rsid w:val="00B77F3E"/>
    <w:rsid w:val="00B8063A"/>
    <w:rsid w:val="00B808CE"/>
    <w:rsid w:val="00B80FF9"/>
    <w:rsid w:val="00B812E4"/>
    <w:rsid w:val="00B81763"/>
    <w:rsid w:val="00B8202B"/>
    <w:rsid w:val="00B8244B"/>
    <w:rsid w:val="00B82661"/>
    <w:rsid w:val="00B82E23"/>
    <w:rsid w:val="00B82E5C"/>
    <w:rsid w:val="00B82FC3"/>
    <w:rsid w:val="00B83BC7"/>
    <w:rsid w:val="00B83F14"/>
    <w:rsid w:val="00B84852"/>
    <w:rsid w:val="00B84CDD"/>
    <w:rsid w:val="00B86576"/>
    <w:rsid w:val="00B869E1"/>
    <w:rsid w:val="00B86EA7"/>
    <w:rsid w:val="00B8722B"/>
    <w:rsid w:val="00B877D7"/>
    <w:rsid w:val="00B877E0"/>
    <w:rsid w:val="00B87873"/>
    <w:rsid w:val="00B90FD9"/>
    <w:rsid w:val="00B91A51"/>
    <w:rsid w:val="00B93D8B"/>
    <w:rsid w:val="00B963B7"/>
    <w:rsid w:val="00B96F94"/>
    <w:rsid w:val="00B97C5D"/>
    <w:rsid w:val="00BA030D"/>
    <w:rsid w:val="00BA06E3"/>
    <w:rsid w:val="00BA0C8C"/>
    <w:rsid w:val="00BA109A"/>
    <w:rsid w:val="00BA1642"/>
    <w:rsid w:val="00BA2722"/>
    <w:rsid w:val="00BA28CF"/>
    <w:rsid w:val="00BA331C"/>
    <w:rsid w:val="00BA3349"/>
    <w:rsid w:val="00BA350E"/>
    <w:rsid w:val="00BA3CA4"/>
    <w:rsid w:val="00BA3E71"/>
    <w:rsid w:val="00BA4489"/>
    <w:rsid w:val="00BA4A56"/>
    <w:rsid w:val="00BA4FB5"/>
    <w:rsid w:val="00BA53E4"/>
    <w:rsid w:val="00BA6D64"/>
    <w:rsid w:val="00BA733C"/>
    <w:rsid w:val="00BB104B"/>
    <w:rsid w:val="00BB399B"/>
    <w:rsid w:val="00BB4CBA"/>
    <w:rsid w:val="00BB5613"/>
    <w:rsid w:val="00BB6430"/>
    <w:rsid w:val="00BB6882"/>
    <w:rsid w:val="00BB6A53"/>
    <w:rsid w:val="00BB6B31"/>
    <w:rsid w:val="00BB7674"/>
    <w:rsid w:val="00BB7F33"/>
    <w:rsid w:val="00BC02D3"/>
    <w:rsid w:val="00BC1069"/>
    <w:rsid w:val="00BC15A4"/>
    <w:rsid w:val="00BC35B5"/>
    <w:rsid w:val="00BC39FF"/>
    <w:rsid w:val="00BC4269"/>
    <w:rsid w:val="00BC540B"/>
    <w:rsid w:val="00BC56C9"/>
    <w:rsid w:val="00BC5AC5"/>
    <w:rsid w:val="00BC6C4E"/>
    <w:rsid w:val="00BC6E26"/>
    <w:rsid w:val="00BC7455"/>
    <w:rsid w:val="00BC7E92"/>
    <w:rsid w:val="00BD071D"/>
    <w:rsid w:val="00BD0E0B"/>
    <w:rsid w:val="00BD2319"/>
    <w:rsid w:val="00BD279D"/>
    <w:rsid w:val="00BD36FB"/>
    <w:rsid w:val="00BD4C43"/>
    <w:rsid w:val="00BD5AE8"/>
    <w:rsid w:val="00BD5E3C"/>
    <w:rsid w:val="00BD61FC"/>
    <w:rsid w:val="00BD627E"/>
    <w:rsid w:val="00BD64F8"/>
    <w:rsid w:val="00BD725A"/>
    <w:rsid w:val="00BE0FD3"/>
    <w:rsid w:val="00BE1993"/>
    <w:rsid w:val="00BE2DAB"/>
    <w:rsid w:val="00BE3641"/>
    <w:rsid w:val="00BE3BE3"/>
    <w:rsid w:val="00BE4185"/>
    <w:rsid w:val="00BE501B"/>
    <w:rsid w:val="00BE50CD"/>
    <w:rsid w:val="00BE52BB"/>
    <w:rsid w:val="00BE5E26"/>
    <w:rsid w:val="00BE698C"/>
    <w:rsid w:val="00BE7540"/>
    <w:rsid w:val="00BE77A9"/>
    <w:rsid w:val="00BE789D"/>
    <w:rsid w:val="00BE7C5A"/>
    <w:rsid w:val="00BE7FF4"/>
    <w:rsid w:val="00BF06FA"/>
    <w:rsid w:val="00BF0D76"/>
    <w:rsid w:val="00BF1EB3"/>
    <w:rsid w:val="00BF21C3"/>
    <w:rsid w:val="00BF2782"/>
    <w:rsid w:val="00BF27E1"/>
    <w:rsid w:val="00BF312B"/>
    <w:rsid w:val="00BF31ED"/>
    <w:rsid w:val="00BF3830"/>
    <w:rsid w:val="00BF394D"/>
    <w:rsid w:val="00BF3A83"/>
    <w:rsid w:val="00BF3F6A"/>
    <w:rsid w:val="00BF5D4F"/>
    <w:rsid w:val="00BF6172"/>
    <w:rsid w:val="00BF639F"/>
    <w:rsid w:val="00BF6A8C"/>
    <w:rsid w:val="00C0058C"/>
    <w:rsid w:val="00C0069C"/>
    <w:rsid w:val="00C015B1"/>
    <w:rsid w:val="00C018AE"/>
    <w:rsid w:val="00C0251B"/>
    <w:rsid w:val="00C03357"/>
    <w:rsid w:val="00C04139"/>
    <w:rsid w:val="00C042AF"/>
    <w:rsid w:val="00C055B7"/>
    <w:rsid w:val="00C06126"/>
    <w:rsid w:val="00C06C41"/>
    <w:rsid w:val="00C07FF2"/>
    <w:rsid w:val="00C11121"/>
    <w:rsid w:val="00C11712"/>
    <w:rsid w:val="00C118E0"/>
    <w:rsid w:val="00C136A6"/>
    <w:rsid w:val="00C138D6"/>
    <w:rsid w:val="00C168C6"/>
    <w:rsid w:val="00C16A56"/>
    <w:rsid w:val="00C1799A"/>
    <w:rsid w:val="00C17D9F"/>
    <w:rsid w:val="00C20182"/>
    <w:rsid w:val="00C20F4E"/>
    <w:rsid w:val="00C211B3"/>
    <w:rsid w:val="00C21642"/>
    <w:rsid w:val="00C22470"/>
    <w:rsid w:val="00C2412B"/>
    <w:rsid w:val="00C2448E"/>
    <w:rsid w:val="00C2467B"/>
    <w:rsid w:val="00C24E1D"/>
    <w:rsid w:val="00C25474"/>
    <w:rsid w:val="00C26FC7"/>
    <w:rsid w:val="00C31E9B"/>
    <w:rsid w:val="00C322F9"/>
    <w:rsid w:val="00C33600"/>
    <w:rsid w:val="00C344DF"/>
    <w:rsid w:val="00C3469C"/>
    <w:rsid w:val="00C34C85"/>
    <w:rsid w:val="00C367B1"/>
    <w:rsid w:val="00C37A62"/>
    <w:rsid w:val="00C37D29"/>
    <w:rsid w:val="00C402BB"/>
    <w:rsid w:val="00C422D1"/>
    <w:rsid w:val="00C42D5A"/>
    <w:rsid w:val="00C42D6F"/>
    <w:rsid w:val="00C4400E"/>
    <w:rsid w:val="00C4465F"/>
    <w:rsid w:val="00C45358"/>
    <w:rsid w:val="00C4539D"/>
    <w:rsid w:val="00C4554D"/>
    <w:rsid w:val="00C45879"/>
    <w:rsid w:val="00C458AC"/>
    <w:rsid w:val="00C4599A"/>
    <w:rsid w:val="00C460A8"/>
    <w:rsid w:val="00C460F5"/>
    <w:rsid w:val="00C461A3"/>
    <w:rsid w:val="00C4727C"/>
    <w:rsid w:val="00C47F2E"/>
    <w:rsid w:val="00C5001E"/>
    <w:rsid w:val="00C506D5"/>
    <w:rsid w:val="00C5100B"/>
    <w:rsid w:val="00C52735"/>
    <w:rsid w:val="00C52CA4"/>
    <w:rsid w:val="00C5442E"/>
    <w:rsid w:val="00C54BEB"/>
    <w:rsid w:val="00C5571D"/>
    <w:rsid w:val="00C55D04"/>
    <w:rsid w:val="00C55F1D"/>
    <w:rsid w:val="00C56631"/>
    <w:rsid w:val="00C604D9"/>
    <w:rsid w:val="00C613E6"/>
    <w:rsid w:val="00C617D9"/>
    <w:rsid w:val="00C61C41"/>
    <w:rsid w:val="00C61CBC"/>
    <w:rsid w:val="00C6290F"/>
    <w:rsid w:val="00C63735"/>
    <w:rsid w:val="00C63C1A"/>
    <w:rsid w:val="00C63EE8"/>
    <w:rsid w:val="00C64816"/>
    <w:rsid w:val="00C673DC"/>
    <w:rsid w:val="00C67B92"/>
    <w:rsid w:val="00C67E16"/>
    <w:rsid w:val="00C714FC"/>
    <w:rsid w:val="00C716CA"/>
    <w:rsid w:val="00C71E0A"/>
    <w:rsid w:val="00C73295"/>
    <w:rsid w:val="00C7361A"/>
    <w:rsid w:val="00C73C42"/>
    <w:rsid w:val="00C74835"/>
    <w:rsid w:val="00C7493C"/>
    <w:rsid w:val="00C774D3"/>
    <w:rsid w:val="00C8015C"/>
    <w:rsid w:val="00C8027C"/>
    <w:rsid w:val="00C80409"/>
    <w:rsid w:val="00C806E9"/>
    <w:rsid w:val="00C809B9"/>
    <w:rsid w:val="00C80D91"/>
    <w:rsid w:val="00C80E35"/>
    <w:rsid w:val="00C82BA9"/>
    <w:rsid w:val="00C83013"/>
    <w:rsid w:val="00C83AD9"/>
    <w:rsid w:val="00C84DC4"/>
    <w:rsid w:val="00C854A7"/>
    <w:rsid w:val="00C854A8"/>
    <w:rsid w:val="00C85755"/>
    <w:rsid w:val="00C85D2E"/>
    <w:rsid w:val="00C860CA"/>
    <w:rsid w:val="00C860E5"/>
    <w:rsid w:val="00C864C9"/>
    <w:rsid w:val="00C86957"/>
    <w:rsid w:val="00C876EB"/>
    <w:rsid w:val="00C902A0"/>
    <w:rsid w:val="00C9170E"/>
    <w:rsid w:val="00C92086"/>
    <w:rsid w:val="00C92206"/>
    <w:rsid w:val="00C92420"/>
    <w:rsid w:val="00C93080"/>
    <w:rsid w:val="00C950C5"/>
    <w:rsid w:val="00C95985"/>
    <w:rsid w:val="00C95DEA"/>
    <w:rsid w:val="00C95E7A"/>
    <w:rsid w:val="00C97374"/>
    <w:rsid w:val="00CA115B"/>
    <w:rsid w:val="00CA18DA"/>
    <w:rsid w:val="00CA1F55"/>
    <w:rsid w:val="00CA2621"/>
    <w:rsid w:val="00CA2ED0"/>
    <w:rsid w:val="00CA2FAB"/>
    <w:rsid w:val="00CA33A5"/>
    <w:rsid w:val="00CA3678"/>
    <w:rsid w:val="00CA418B"/>
    <w:rsid w:val="00CA48F6"/>
    <w:rsid w:val="00CA4F78"/>
    <w:rsid w:val="00CA50A6"/>
    <w:rsid w:val="00CA5422"/>
    <w:rsid w:val="00CA5BA2"/>
    <w:rsid w:val="00CA5D6E"/>
    <w:rsid w:val="00CA7256"/>
    <w:rsid w:val="00CA76EA"/>
    <w:rsid w:val="00CA7E34"/>
    <w:rsid w:val="00CB11E0"/>
    <w:rsid w:val="00CB1B50"/>
    <w:rsid w:val="00CB1B77"/>
    <w:rsid w:val="00CB2AAC"/>
    <w:rsid w:val="00CB33D7"/>
    <w:rsid w:val="00CB3714"/>
    <w:rsid w:val="00CB4B7F"/>
    <w:rsid w:val="00CB4C7B"/>
    <w:rsid w:val="00CB4DE2"/>
    <w:rsid w:val="00CB596B"/>
    <w:rsid w:val="00CB739B"/>
    <w:rsid w:val="00CB781A"/>
    <w:rsid w:val="00CC004A"/>
    <w:rsid w:val="00CC0536"/>
    <w:rsid w:val="00CC1B29"/>
    <w:rsid w:val="00CC21B3"/>
    <w:rsid w:val="00CC2D7D"/>
    <w:rsid w:val="00CC3CC5"/>
    <w:rsid w:val="00CC475F"/>
    <w:rsid w:val="00CC5BC6"/>
    <w:rsid w:val="00CC6082"/>
    <w:rsid w:val="00CC6C6E"/>
    <w:rsid w:val="00CC724E"/>
    <w:rsid w:val="00CC76E6"/>
    <w:rsid w:val="00CC7EB6"/>
    <w:rsid w:val="00CC7FD1"/>
    <w:rsid w:val="00CC7FFB"/>
    <w:rsid w:val="00CD01E6"/>
    <w:rsid w:val="00CD05C8"/>
    <w:rsid w:val="00CD06F2"/>
    <w:rsid w:val="00CD1A92"/>
    <w:rsid w:val="00CD1B44"/>
    <w:rsid w:val="00CD1F55"/>
    <w:rsid w:val="00CD2A75"/>
    <w:rsid w:val="00CD51D0"/>
    <w:rsid w:val="00CD6318"/>
    <w:rsid w:val="00CD6711"/>
    <w:rsid w:val="00CD69CD"/>
    <w:rsid w:val="00CD6ED2"/>
    <w:rsid w:val="00CE05BD"/>
    <w:rsid w:val="00CE0799"/>
    <w:rsid w:val="00CE0A18"/>
    <w:rsid w:val="00CE1A22"/>
    <w:rsid w:val="00CE2781"/>
    <w:rsid w:val="00CE33DA"/>
    <w:rsid w:val="00CE3620"/>
    <w:rsid w:val="00CE3BE7"/>
    <w:rsid w:val="00CE3C10"/>
    <w:rsid w:val="00CE483B"/>
    <w:rsid w:val="00CE5D62"/>
    <w:rsid w:val="00CE6634"/>
    <w:rsid w:val="00CE6EDE"/>
    <w:rsid w:val="00CE7FF6"/>
    <w:rsid w:val="00CF0BD5"/>
    <w:rsid w:val="00CF18CB"/>
    <w:rsid w:val="00CF27D8"/>
    <w:rsid w:val="00CF34C9"/>
    <w:rsid w:val="00CF35CE"/>
    <w:rsid w:val="00CF493E"/>
    <w:rsid w:val="00CF4E0D"/>
    <w:rsid w:val="00CF5168"/>
    <w:rsid w:val="00CF5C2B"/>
    <w:rsid w:val="00CF5F48"/>
    <w:rsid w:val="00CF62BB"/>
    <w:rsid w:val="00CF6A94"/>
    <w:rsid w:val="00CF7357"/>
    <w:rsid w:val="00CF7811"/>
    <w:rsid w:val="00D0140B"/>
    <w:rsid w:val="00D020D2"/>
    <w:rsid w:val="00D0291E"/>
    <w:rsid w:val="00D045B1"/>
    <w:rsid w:val="00D051A3"/>
    <w:rsid w:val="00D0592B"/>
    <w:rsid w:val="00D05C3D"/>
    <w:rsid w:val="00D05DEE"/>
    <w:rsid w:val="00D10A0A"/>
    <w:rsid w:val="00D118C9"/>
    <w:rsid w:val="00D12684"/>
    <w:rsid w:val="00D129E1"/>
    <w:rsid w:val="00D12ACC"/>
    <w:rsid w:val="00D13AF7"/>
    <w:rsid w:val="00D1457E"/>
    <w:rsid w:val="00D14BDC"/>
    <w:rsid w:val="00D14CF2"/>
    <w:rsid w:val="00D1547D"/>
    <w:rsid w:val="00D15834"/>
    <w:rsid w:val="00D15D1D"/>
    <w:rsid w:val="00D15EC1"/>
    <w:rsid w:val="00D1660B"/>
    <w:rsid w:val="00D17D34"/>
    <w:rsid w:val="00D203D1"/>
    <w:rsid w:val="00D20A32"/>
    <w:rsid w:val="00D20C3D"/>
    <w:rsid w:val="00D21DA2"/>
    <w:rsid w:val="00D233A3"/>
    <w:rsid w:val="00D2389D"/>
    <w:rsid w:val="00D24B5B"/>
    <w:rsid w:val="00D25335"/>
    <w:rsid w:val="00D25A46"/>
    <w:rsid w:val="00D25C6F"/>
    <w:rsid w:val="00D2660D"/>
    <w:rsid w:val="00D26D52"/>
    <w:rsid w:val="00D278E9"/>
    <w:rsid w:val="00D317C2"/>
    <w:rsid w:val="00D31BEE"/>
    <w:rsid w:val="00D32033"/>
    <w:rsid w:val="00D322C4"/>
    <w:rsid w:val="00D32B0C"/>
    <w:rsid w:val="00D32B28"/>
    <w:rsid w:val="00D3377C"/>
    <w:rsid w:val="00D34B96"/>
    <w:rsid w:val="00D34DEE"/>
    <w:rsid w:val="00D377E1"/>
    <w:rsid w:val="00D4088E"/>
    <w:rsid w:val="00D40C3D"/>
    <w:rsid w:val="00D413F6"/>
    <w:rsid w:val="00D41622"/>
    <w:rsid w:val="00D41B89"/>
    <w:rsid w:val="00D43952"/>
    <w:rsid w:val="00D44952"/>
    <w:rsid w:val="00D45BBE"/>
    <w:rsid w:val="00D46E0E"/>
    <w:rsid w:val="00D47B5E"/>
    <w:rsid w:val="00D47B97"/>
    <w:rsid w:val="00D47C57"/>
    <w:rsid w:val="00D500FB"/>
    <w:rsid w:val="00D504D2"/>
    <w:rsid w:val="00D507C5"/>
    <w:rsid w:val="00D51A9E"/>
    <w:rsid w:val="00D51DA3"/>
    <w:rsid w:val="00D5234E"/>
    <w:rsid w:val="00D5261C"/>
    <w:rsid w:val="00D52DEF"/>
    <w:rsid w:val="00D53857"/>
    <w:rsid w:val="00D53FDD"/>
    <w:rsid w:val="00D54ABF"/>
    <w:rsid w:val="00D54EA4"/>
    <w:rsid w:val="00D55157"/>
    <w:rsid w:val="00D56017"/>
    <w:rsid w:val="00D565BC"/>
    <w:rsid w:val="00D5735E"/>
    <w:rsid w:val="00D60117"/>
    <w:rsid w:val="00D60CBC"/>
    <w:rsid w:val="00D610AC"/>
    <w:rsid w:val="00D61CFF"/>
    <w:rsid w:val="00D61E64"/>
    <w:rsid w:val="00D6212E"/>
    <w:rsid w:val="00D6360C"/>
    <w:rsid w:val="00D64714"/>
    <w:rsid w:val="00D66BC4"/>
    <w:rsid w:val="00D66DB4"/>
    <w:rsid w:val="00D67393"/>
    <w:rsid w:val="00D67E08"/>
    <w:rsid w:val="00D7032C"/>
    <w:rsid w:val="00D70646"/>
    <w:rsid w:val="00D7067B"/>
    <w:rsid w:val="00D712EC"/>
    <w:rsid w:val="00D71483"/>
    <w:rsid w:val="00D7175C"/>
    <w:rsid w:val="00D71B2A"/>
    <w:rsid w:val="00D72459"/>
    <w:rsid w:val="00D72B2E"/>
    <w:rsid w:val="00D74B6B"/>
    <w:rsid w:val="00D74D02"/>
    <w:rsid w:val="00D760A8"/>
    <w:rsid w:val="00D76CB8"/>
    <w:rsid w:val="00D77958"/>
    <w:rsid w:val="00D77A26"/>
    <w:rsid w:val="00D80C65"/>
    <w:rsid w:val="00D81C1A"/>
    <w:rsid w:val="00D81D6A"/>
    <w:rsid w:val="00D81FC0"/>
    <w:rsid w:val="00D831D3"/>
    <w:rsid w:val="00D8495E"/>
    <w:rsid w:val="00D876FD"/>
    <w:rsid w:val="00D9074A"/>
    <w:rsid w:val="00D9097D"/>
    <w:rsid w:val="00D93B13"/>
    <w:rsid w:val="00D9417C"/>
    <w:rsid w:val="00D949C7"/>
    <w:rsid w:val="00D94E69"/>
    <w:rsid w:val="00D952E4"/>
    <w:rsid w:val="00D95B22"/>
    <w:rsid w:val="00D97FDE"/>
    <w:rsid w:val="00DA32E6"/>
    <w:rsid w:val="00DA32F7"/>
    <w:rsid w:val="00DA3C17"/>
    <w:rsid w:val="00DA41E7"/>
    <w:rsid w:val="00DA461C"/>
    <w:rsid w:val="00DA5EB1"/>
    <w:rsid w:val="00DA61BD"/>
    <w:rsid w:val="00DA6E41"/>
    <w:rsid w:val="00DA7113"/>
    <w:rsid w:val="00DA768A"/>
    <w:rsid w:val="00DA768F"/>
    <w:rsid w:val="00DA7B9F"/>
    <w:rsid w:val="00DB227D"/>
    <w:rsid w:val="00DB2997"/>
    <w:rsid w:val="00DB2D04"/>
    <w:rsid w:val="00DB2EF1"/>
    <w:rsid w:val="00DB3403"/>
    <w:rsid w:val="00DB382B"/>
    <w:rsid w:val="00DB59CB"/>
    <w:rsid w:val="00DB6D92"/>
    <w:rsid w:val="00DB7520"/>
    <w:rsid w:val="00DB7A34"/>
    <w:rsid w:val="00DC0462"/>
    <w:rsid w:val="00DC095B"/>
    <w:rsid w:val="00DC0A8A"/>
    <w:rsid w:val="00DC0CBC"/>
    <w:rsid w:val="00DC1A2A"/>
    <w:rsid w:val="00DC32FA"/>
    <w:rsid w:val="00DC54E0"/>
    <w:rsid w:val="00DC56EC"/>
    <w:rsid w:val="00DC57BD"/>
    <w:rsid w:val="00DC5A89"/>
    <w:rsid w:val="00DC5B71"/>
    <w:rsid w:val="00DC67AC"/>
    <w:rsid w:val="00DC6D5F"/>
    <w:rsid w:val="00DC7503"/>
    <w:rsid w:val="00DC7B6E"/>
    <w:rsid w:val="00DD0B00"/>
    <w:rsid w:val="00DD2094"/>
    <w:rsid w:val="00DD268D"/>
    <w:rsid w:val="00DD350D"/>
    <w:rsid w:val="00DD3B19"/>
    <w:rsid w:val="00DD40DA"/>
    <w:rsid w:val="00DD4216"/>
    <w:rsid w:val="00DD4951"/>
    <w:rsid w:val="00DD4F6E"/>
    <w:rsid w:val="00DD50DD"/>
    <w:rsid w:val="00DD5AE1"/>
    <w:rsid w:val="00DD65C2"/>
    <w:rsid w:val="00DD6D79"/>
    <w:rsid w:val="00DD7FEF"/>
    <w:rsid w:val="00DE151B"/>
    <w:rsid w:val="00DE1F2B"/>
    <w:rsid w:val="00DE274C"/>
    <w:rsid w:val="00DE287D"/>
    <w:rsid w:val="00DE2A8B"/>
    <w:rsid w:val="00DE2B56"/>
    <w:rsid w:val="00DE4090"/>
    <w:rsid w:val="00DE4A17"/>
    <w:rsid w:val="00DE4E33"/>
    <w:rsid w:val="00DE5003"/>
    <w:rsid w:val="00DE60A2"/>
    <w:rsid w:val="00DE64F4"/>
    <w:rsid w:val="00DE7727"/>
    <w:rsid w:val="00DE7D8F"/>
    <w:rsid w:val="00DE7F4A"/>
    <w:rsid w:val="00DF09D7"/>
    <w:rsid w:val="00DF1383"/>
    <w:rsid w:val="00DF29BC"/>
    <w:rsid w:val="00DF2A1A"/>
    <w:rsid w:val="00DF2EBA"/>
    <w:rsid w:val="00DF4239"/>
    <w:rsid w:val="00DF55A4"/>
    <w:rsid w:val="00E0095F"/>
    <w:rsid w:val="00E00DF5"/>
    <w:rsid w:val="00E028EE"/>
    <w:rsid w:val="00E02D9D"/>
    <w:rsid w:val="00E031C1"/>
    <w:rsid w:val="00E036A5"/>
    <w:rsid w:val="00E03A59"/>
    <w:rsid w:val="00E03A6C"/>
    <w:rsid w:val="00E03C6D"/>
    <w:rsid w:val="00E03EB1"/>
    <w:rsid w:val="00E04D66"/>
    <w:rsid w:val="00E05EE0"/>
    <w:rsid w:val="00E10018"/>
    <w:rsid w:val="00E10F6B"/>
    <w:rsid w:val="00E119DC"/>
    <w:rsid w:val="00E12B28"/>
    <w:rsid w:val="00E12F74"/>
    <w:rsid w:val="00E130FE"/>
    <w:rsid w:val="00E139CA"/>
    <w:rsid w:val="00E13BD4"/>
    <w:rsid w:val="00E15C46"/>
    <w:rsid w:val="00E16BCC"/>
    <w:rsid w:val="00E16F1D"/>
    <w:rsid w:val="00E17C91"/>
    <w:rsid w:val="00E17F52"/>
    <w:rsid w:val="00E214EB"/>
    <w:rsid w:val="00E21FB9"/>
    <w:rsid w:val="00E232BC"/>
    <w:rsid w:val="00E2335E"/>
    <w:rsid w:val="00E234D2"/>
    <w:rsid w:val="00E245A9"/>
    <w:rsid w:val="00E25875"/>
    <w:rsid w:val="00E2704D"/>
    <w:rsid w:val="00E27AE8"/>
    <w:rsid w:val="00E30139"/>
    <w:rsid w:val="00E3069E"/>
    <w:rsid w:val="00E30D80"/>
    <w:rsid w:val="00E3131F"/>
    <w:rsid w:val="00E319C5"/>
    <w:rsid w:val="00E31B55"/>
    <w:rsid w:val="00E324CC"/>
    <w:rsid w:val="00E34407"/>
    <w:rsid w:val="00E3467F"/>
    <w:rsid w:val="00E36EA8"/>
    <w:rsid w:val="00E3766A"/>
    <w:rsid w:val="00E3778A"/>
    <w:rsid w:val="00E413B8"/>
    <w:rsid w:val="00E41B77"/>
    <w:rsid w:val="00E41CD1"/>
    <w:rsid w:val="00E42AC9"/>
    <w:rsid w:val="00E4438A"/>
    <w:rsid w:val="00E4440F"/>
    <w:rsid w:val="00E44CD5"/>
    <w:rsid w:val="00E454D5"/>
    <w:rsid w:val="00E47690"/>
    <w:rsid w:val="00E50284"/>
    <w:rsid w:val="00E51340"/>
    <w:rsid w:val="00E513E4"/>
    <w:rsid w:val="00E52089"/>
    <w:rsid w:val="00E52143"/>
    <w:rsid w:val="00E52205"/>
    <w:rsid w:val="00E54B20"/>
    <w:rsid w:val="00E54D81"/>
    <w:rsid w:val="00E574B5"/>
    <w:rsid w:val="00E57526"/>
    <w:rsid w:val="00E579A7"/>
    <w:rsid w:val="00E61597"/>
    <w:rsid w:val="00E643A6"/>
    <w:rsid w:val="00E647E4"/>
    <w:rsid w:val="00E655FF"/>
    <w:rsid w:val="00E65E14"/>
    <w:rsid w:val="00E66F89"/>
    <w:rsid w:val="00E66FEF"/>
    <w:rsid w:val="00E673C4"/>
    <w:rsid w:val="00E67745"/>
    <w:rsid w:val="00E67D48"/>
    <w:rsid w:val="00E67FB7"/>
    <w:rsid w:val="00E71C79"/>
    <w:rsid w:val="00E720C7"/>
    <w:rsid w:val="00E725F7"/>
    <w:rsid w:val="00E7382B"/>
    <w:rsid w:val="00E73AA2"/>
    <w:rsid w:val="00E7551B"/>
    <w:rsid w:val="00E7553B"/>
    <w:rsid w:val="00E75864"/>
    <w:rsid w:val="00E76737"/>
    <w:rsid w:val="00E7738C"/>
    <w:rsid w:val="00E7773E"/>
    <w:rsid w:val="00E80255"/>
    <w:rsid w:val="00E804A5"/>
    <w:rsid w:val="00E80926"/>
    <w:rsid w:val="00E80FB6"/>
    <w:rsid w:val="00E82653"/>
    <w:rsid w:val="00E82B5A"/>
    <w:rsid w:val="00E836AC"/>
    <w:rsid w:val="00E84310"/>
    <w:rsid w:val="00E849D4"/>
    <w:rsid w:val="00E85281"/>
    <w:rsid w:val="00E855A7"/>
    <w:rsid w:val="00E85C54"/>
    <w:rsid w:val="00E86828"/>
    <w:rsid w:val="00E86925"/>
    <w:rsid w:val="00E86E2E"/>
    <w:rsid w:val="00E86E33"/>
    <w:rsid w:val="00E86ED8"/>
    <w:rsid w:val="00E87423"/>
    <w:rsid w:val="00E901C9"/>
    <w:rsid w:val="00E91728"/>
    <w:rsid w:val="00E91C6C"/>
    <w:rsid w:val="00E92109"/>
    <w:rsid w:val="00E9210A"/>
    <w:rsid w:val="00E922A3"/>
    <w:rsid w:val="00E924B4"/>
    <w:rsid w:val="00E93239"/>
    <w:rsid w:val="00E939CD"/>
    <w:rsid w:val="00E94C29"/>
    <w:rsid w:val="00E95475"/>
    <w:rsid w:val="00E9577E"/>
    <w:rsid w:val="00E9713D"/>
    <w:rsid w:val="00E973A9"/>
    <w:rsid w:val="00EA013D"/>
    <w:rsid w:val="00EA1FBE"/>
    <w:rsid w:val="00EA251F"/>
    <w:rsid w:val="00EA32CC"/>
    <w:rsid w:val="00EA45A2"/>
    <w:rsid w:val="00EA53D3"/>
    <w:rsid w:val="00EA5F75"/>
    <w:rsid w:val="00EA6667"/>
    <w:rsid w:val="00EA6D06"/>
    <w:rsid w:val="00EB0680"/>
    <w:rsid w:val="00EB08DC"/>
    <w:rsid w:val="00EB23A5"/>
    <w:rsid w:val="00EB27A6"/>
    <w:rsid w:val="00EB3BD5"/>
    <w:rsid w:val="00EB4128"/>
    <w:rsid w:val="00EB4A72"/>
    <w:rsid w:val="00EB4BED"/>
    <w:rsid w:val="00EB4CC3"/>
    <w:rsid w:val="00EB52E7"/>
    <w:rsid w:val="00EB5621"/>
    <w:rsid w:val="00EB5972"/>
    <w:rsid w:val="00EB63D8"/>
    <w:rsid w:val="00EB6A22"/>
    <w:rsid w:val="00EB7FA8"/>
    <w:rsid w:val="00EC0520"/>
    <w:rsid w:val="00EC0632"/>
    <w:rsid w:val="00EC2FEC"/>
    <w:rsid w:val="00EC3290"/>
    <w:rsid w:val="00EC355E"/>
    <w:rsid w:val="00EC586C"/>
    <w:rsid w:val="00EC60B5"/>
    <w:rsid w:val="00EC7C1B"/>
    <w:rsid w:val="00ED00C2"/>
    <w:rsid w:val="00ED17A9"/>
    <w:rsid w:val="00ED1BFA"/>
    <w:rsid w:val="00ED2039"/>
    <w:rsid w:val="00ED2080"/>
    <w:rsid w:val="00ED450D"/>
    <w:rsid w:val="00ED58D4"/>
    <w:rsid w:val="00ED5AC3"/>
    <w:rsid w:val="00ED5C6C"/>
    <w:rsid w:val="00ED5D30"/>
    <w:rsid w:val="00ED5DEB"/>
    <w:rsid w:val="00ED62FE"/>
    <w:rsid w:val="00ED7753"/>
    <w:rsid w:val="00ED77DF"/>
    <w:rsid w:val="00EE04DD"/>
    <w:rsid w:val="00EE1449"/>
    <w:rsid w:val="00EE21FF"/>
    <w:rsid w:val="00EE39D6"/>
    <w:rsid w:val="00EE41D1"/>
    <w:rsid w:val="00EE4A13"/>
    <w:rsid w:val="00EE4CB7"/>
    <w:rsid w:val="00EE4E28"/>
    <w:rsid w:val="00EE5634"/>
    <w:rsid w:val="00EE5C23"/>
    <w:rsid w:val="00EE6780"/>
    <w:rsid w:val="00EE678D"/>
    <w:rsid w:val="00EE68E0"/>
    <w:rsid w:val="00EE757C"/>
    <w:rsid w:val="00EE7D34"/>
    <w:rsid w:val="00EE7D43"/>
    <w:rsid w:val="00EF0929"/>
    <w:rsid w:val="00EF0CDF"/>
    <w:rsid w:val="00EF0DA4"/>
    <w:rsid w:val="00EF137B"/>
    <w:rsid w:val="00EF1B18"/>
    <w:rsid w:val="00EF1C97"/>
    <w:rsid w:val="00EF2310"/>
    <w:rsid w:val="00EF236D"/>
    <w:rsid w:val="00EF2592"/>
    <w:rsid w:val="00EF2E8F"/>
    <w:rsid w:val="00EF3574"/>
    <w:rsid w:val="00EF4764"/>
    <w:rsid w:val="00EF5BE6"/>
    <w:rsid w:val="00EF63F4"/>
    <w:rsid w:val="00EF657C"/>
    <w:rsid w:val="00EF72F7"/>
    <w:rsid w:val="00EF74E7"/>
    <w:rsid w:val="00F0018C"/>
    <w:rsid w:val="00F008A4"/>
    <w:rsid w:val="00F00AA8"/>
    <w:rsid w:val="00F027AD"/>
    <w:rsid w:val="00F02EA3"/>
    <w:rsid w:val="00F033A8"/>
    <w:rsid w:val="00F0378D"/>
    <w:rsid w:val="00F03CF2"/>
    <w:rsid w:val="00F04682"/>
    <w:rsid w:val="00F04AE3"/>
    <w:rsid w:val="00F05C15"/>
    <w:rsid w:val="00F076F4"/>
    <w:rsid w:val="00F07934"/>
    <w:rsid w:val="00F10B16"/>
    <w:rsid w:val="00F122DE"/>
    <w:rsid w:val="00F12DAD"/>
    <w:rsid w:val="00F135AE"/>
    <w:rsid w:val="00F136F7"/>
    <w:rsid w:val="00F1450A"/>
    <w:rsid w:val="00F147B4"/>
    <w:rsid w:val="00F15201"/>
    <w:rsid w:val="00F15345"/>
    <w:rsid w:val="00F207D5"/>
    <w:rsid w:val="00F20A47"/>
    <w:rsid w:val="00F20F18"/>
    <w:rsid w:val="00F215A3"/>
    <w:rsid w:val="00F236D4"/>
    <w:rsid w:val="00F2394A"/>
    <w:rsid w:val="00F23AF6"/>
    <w:rsid w:val="00F2401C"/>
    <w:rsid w:val="00F244A9"/>
    <w:rsid w:val="00F248ED"/>
    <w:rsid w:val="00F24A47"/>
    <w:rsid w:val="00F24A5E"/>
    <w:rsid w:val="00F2536F"/>
    <w:rsid w:val="00F254D3"/>
    <w:rsid w:val="00F25D98"/>
    <w:rsid w:val="00F261D9"/>
    <w:rsid w:val="00F26253"/>
    <w:rsid w:val="00F26527"/>
    <w:rsid w:val="00F276DA"/>
    <w:rsid w:val="00F300AE"/>
    <w:rsid w:val="00F300FB"/>
    <w:rsid w:val="00F30963"/>
    <w:rsid w:val="00F30AC8"/>
    <w:rsid w:val="00F31C90"/>
    <w:rsid w:val="00F320F7"/>
    <w:rsid w:val="00F32D00"/>
    <w:rsid w:val="00F340F4"/>
    <w:rsid w:val="00F34406"/>
    <w:rsid w:val="00F34408"/>
    <w:rsid w:val="00F35427"/>
    <w:rsid w:val="00F36337"/>
    <w:rsid w:val="00F4043C"/>
    <w:rsid w:val="00F414C4"/>
    <w:rsid w:val="00F42A59"/>
    <w:rsid w:val="00F42BE7"/>
    <w:rsid w:val="00F43437"/>
    <w:rsid w:val="00F438DD"/>
    <w:rsid w:val="00F44146"/>
    <w:rsid w:val="00F44A58"/>
    <w:rsid w:val="00F45052"/>
    <w:rsid w:val="00F475D5"/>
    <w:rsid w:val="00F476A5"/>
    <w:rsid w:val="00F47A89"/>
    <w:rsid w:val="00F50F2A"/>
    <w:rsid w:val="00F53EBD"/>
    <w:rsid w:val="00F5423E"/>
    <w:rsid w:val="00F5429E"/>
    <w:rsid w:val="00F54EA6"/>
    <w:rsid w:val="00F550A2"/>
    <w:rsid w:val="00F55738"/>
    <w:rsid w:val="00F563FF"/>
    <w:rsid w:val="00F56E19"/>
    <w:rsid w:val="00F57005"/>
    <w:rsid w:val="00F600FF"/>
    <w:rsid w:val="00F60133"/>
    <w:rsid w:val="00F601F4"/>
    <w:rsid w:val="00F61B0C"/>
    <w:rsid w:val="00F63694"/>
    <w:rsid w:val="00F63C33"/>
    <w:rsid w:val="00F646A7"/>
    <w:rsid w:val="00F64EDF"/>
    <w:rsid w:val="00F65F9B"/>
    <w:rsid w:val="00F67AA6"/>
    <w:rsid w:val="00F7148A"/>
    <w:rsid w:val="00F717A0"/>
    <w:rsid w:val="00F72697"/>
    <w:rsid w:val="00F73D02"/>
    <w:rsid w:val="00F74CBB"/>
    <w:rsid w:val="00F75755"/>
    <w:rsid w:val="00F75BCF"/>
    <w:rsid w:val="00F75C77"/>
    <w:rsid w:val="00F767E5"/>
    <w:rsid w:val="00F7725B"/>
    <w:rsid w:val="00F77268"/>
    <w:rsid w:val="00F7731E"/>
    <w:rsid w:val="00F80276"/>
    <w:rsid w:val="00F80A3A"/>
    <w:rsid w:val="00F80DBD"/>
    <w:rsid w:val="00F81236"/>
    <w:rsid w:val="00F821FB"/>
    <w:rsid w:val="00F824CF"/>
    <w:rsid w:val="00F834DD"/>
    <w:rsid w:val="00F83647"/>
    <w:rsid w:val="00F84112"/>
    <w:rsid w:val="00F84699"/>
    <w:rsid w:val="00F84C75"/>
    <w:rsid w:val="00F853EB"/>
    <w:rsid w:val="00F858AF"/>
    <w:rsid w:val="00F86253"/>
    <w:rsid w:val="00F868E5"/>
    <w:rsid w:val="00F9063E"/>
    <w:rsid w:val="00F90AD2"/>
    <w:rsid w:val="00F91599"/>
    <w:rsid w:val="00F91E87"/>
    <w:rsid w:val="00F922C3"/>
    <w:rsid w:val="00F9297A"/>
    <w:rsid w:val="00F92E27"/>
    <w:rsid w:val="00F930E2"/>
    <w:rsid w:val="00F942F0"/>
    <w:rsid w:val="00F9512C"/>
    <w:rsid w:val="00F9588F"/>
    <w:rsid w:val="00F963F3"/>
    <w:rsid w:val="00F96A52"/>
    <w:rsid w:val="00F96B99"/>
    <w:rsid w:val="00F96DD8"/>
    <w:rsid w:val="00F97194"/>
    <w:rsid w:val="00FA1699"/>
    <w:rsid w:val="00FA19F5"/>
    <w:rsid w:val="00FA1F7F"/>
    <w:rsid w:val="00FA1FA1"/>
    <w:rsid w:val="00FA2354"/>
    <w:rsid w:val="00FA24AC"/>
    <w:rsid w:val="00FA256A"/>
    <w:rsid w:val="00FA2A33"/>
    <w:rsid w:val="00FA394E"/>
    <w:rsid w:val="00FA4654"/>
    <w:rsid w:val="00FA493C"/>
    <w:rsid w:val="00FA5242"/>
    <w:rsid w:val="00FA5FD5"/>
    <w:rsid w:val="00FA62B3"/>
    <w:rsid w:val="00FA65A1"/>
    <w:rsid w:val="00FA69E5"/>
    <w:rsid w:val="00FA7DC8"/>
    <w:rsid w:val="00FB075F"/>
    <w:rsid w:val="00FB0EC4"/>
    <w:rsid w:val="00FB11EF"/>
    <w:rsid w:val="00FB1BB8"/>
    <w:rsid w:val="00FB1BC2"/>
    <w:rsid w:val="00FB2853"/>
    <w:rsid w:val="00FB31DC"/>
    <w:rsid w:val="00FB39F5"/>
    <w:rsid w:val="00FB3D40"/>
    <w:rsid w:val="00FB3FF4"/>
    <w:rsid w:val="00FB4E84"/>
    <w:rsid w:val="00FB54FB"/>
    <w:rsid w:val="00FB575F"/>
    <w:rsid w:val="00FB5F6B"/>
    <w:rsid w:val="00FB6B90"/>
    <w:rsid w:val="00FB7CE4"/>
    <w:rsid w:val="00FB7F73"/>
    <w:rsid w:val="00FC09B6"/>
    <w:rsid w:val="00FC283B"/>
    <w:rsid w:val="00FC29D1"/>
    <w:rsid w:val="00FC3BFB"/>
    <w:rsid w:val="00FC46CF"/>
    <w:rsid w:val="00FC4718"/>
    <w:rsid w:val="00FC4959"/>
    <w:rsid w:val="00FC4E0F"/>
    <w:rsid w:val="00FC4EA1"/>
    <w:rsid w:val="00FC4F55"/>
    <w:rsid w:val="00FC7619"/>
    <w:rsid w:val="00FC7ABA"/>
    <w:rsid w:val="00FD09D6"/>
    <w:rsid w:val="00FD2A85"/>
    <w:rsid w:val="00FD2EF1"/>
    <w:rsid w:val="00FD41F9"/>
    <w:rsid w:val="00FD46A2"/>
    <w:rsid w:val="00FD52EB"/>
    <w:rsid w:val="00FD5DB0"/>
    <w:rsid w:val="00FD5E1E"/>
    <w:rsid w:val="00FD7583"/>
    <w:rsid w:val="00FE0BBA"/>
    <w:rsid w:val="00FE0FC7"/>
    <w:rsid w:val="00FE174A"/>
    <w:rsid w:val="00FE197B"/>
    <w:rsid w:val="00FE288E"/>
    <w:rsid w:val="00FE32F5"/>
    <w:rsid w:val="00FE4501"/>
    <w:rsid w:val="00FE4872"/>
    <w:rsid w:val="00FE49B8"/>
    <w:rsid w:val="00FE536E"/>
    <w:rsid w:val="00FE55FE"/>
    <w:rsid w:val="00FE71D9"/>
    <w:rsid w:val="00FE723B"/>
    <w:rsid w:val="00FE7A7B"/>
    <w:rsid w:val="00FE7D17"/>
    <w:rsid w:val="00FE7D91"/>
    <w:rsid w:val="00FF1068"/>
    <w:rsid w:val="00FF11A3"/>
    <w:rsid w:val="00FF124B"/>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2B014271-5601-4EC0-8E9C-FB1D89FFA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43BD"/>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uiPriority w:val="99"/>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qFormat/>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qFormat/>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2">
    <w:name w:val="未处理的提及1"/>
    <w:uiPriority w:val="99"/>
    <w:semiHidden/>
    <w:unhideWhenUsed/>
    <w:rsid w:val="00F9297A"/>
    <w:rPr>
      <w:color w:val="808080"/>
      <w:shd w:val="clear" w:color="auto" w:fill="E6E6E6"/>
    </w:rPr>
  </w:style>
  <w:style w:type="character" w:customStyle="1" w:styleId="NOZchn">
    <w:name w:val="NO Zchn"/>
    <w:qFormat/>
    <w:locked/>
    <w:rsid w:val="00F9297A"/>
  </w:style>
  <w:style w:type="paragraph" w:customStyle="1" w:styleId="TALLeft0">
    <w:name w:val="TAL + Left:  0"/>
    <w:aliases w:val="19 cm,4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3">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2">
    <w:name w:val="无列表2"/>
    <w:next w:val="NoList"/>
    <w:uiPriority w:val="99"/>
    <w:semiHidden/>
    <w:unhideWhenUsed/>
    <w:rsid w:val="00F9297A"/>
  </w:style>
  <w:style w:type="table" w:customStyle="1" w:styleId="14">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3">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paragraph" w:customStyle="1" w:styleId="proposaltext">
    <w:name w:val="proposal text"/>
    <w:basedOn w:val="Normal"/>
    <w:qFormat/>
    <w:rsid w:val="001A2282"/>
    <w:pPr>
      <w:overflowPunct w:val="0"/>
      <w:autoSpaceDE w:val="0"/>
      <w:autoSpaceDN w:val="0"/>
      <w:adjustRightInd w:val="0"/>
      <w:spacing w:before="100" w:beforeAutospacing="1" w:line="254" w:lineRule="auto"/>
      <w:textAlignment w:val="baseline"/>
    </w:pPr>
    <w:rPr>
      <w:rFonts w:eastAsia="宋体"/>
      <w:sz w:val="24"/>
      <w:szCs w:val="24"/>
      <w:lang w:val="en-US" w:eastAsia="zh-CN"/>
    </w:rPr>
  </w:style>
  <w:style w:type="paragraph" w:customStyle="1" w:styleId="Doc-text2">
    <w:name w:val="Doc-text2"/>
    <w:basedOn w:val="Normal"/>
    <w:link w:val="Doc-text2Char"/>
    <w:qFormat/>
    <w:rsid w:val="0081211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812114"/>
    <w:rPr>
      <w:rFonts w:ascii="Arial" w:eastAsia="Times New Roman" w:hAnsi="Arial"/>
      <w:lang w:val="en-GB" w:eastAsia="ja-JP"/>
    </w:rPr>
  </w:style>
  <w:style w:type="paragraph" w:customStyle="1" w:styleId="Agreement">
    <w:name w:val="Agreement"/>
    <w:basedOn w:val="Normal"/>
    <w:next w:val="Doc-text2"/>
    <w:uiPriority w:val="99"/>
    <w:qFormat/>
    <w:rsid w:val="00812114"/>
    <w:pPr>
      <w:numPr>
        <w:numId w:val="10"/>
      </w:numPr>
      <w:overflowPunct w:val="0"/>
      <w:autoSpaceDE w:val="0"/>
      <w:autoSpaceDN w:val="0"/>
      <w:adjustRightInd w:val="0"/>
      <w:spacing w:before="60" w:after="0"/>
      <w:textAlignment w:val="baseline"/>
    </w:pPr>
    <w:rPr>
      <w:rFonts w:ascii="Arial" w:hAnsi="Arial"/>
      <w:b/>
      <w:lang w:eastAsia="ja-JP"/>
    </w:rPr>
  </w:style>
  <w:style w:type="numbering" w:customStyle="1" w:styleId="5">
    <w:name w:val="无列表5"/>
    <w:next w:val="NoList"/>
    <w:uiPriority w:val="99"/>
    <w:semiHidden/>
    <w:unhideWhenUsed/>
    <w:rsid w:val="002131A0"/>
  </w:style>
  <w:style w:type="table" w:customStyle="1" w:styleId="41">
    <w:name w:val="网格型4"/>
    <w:basedOn w:val="TableNormal"/>
    <w:next w:val="TableGrid"/>
    <w:rsid w:val="002131A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131A0"/>
    <w:rPr>
      <w:color w:val="808080"/>
      <w:shd w:val="clear" w:color="auto" w:fill="E6E6E6"/>
    </w:rPr>
  </w:style>
  <w:style w:type="numbering" w:customStyle="1" w:styleId="21">
    <w:name w:val="列表编号21"/>
    <w:basedOn w:val="NoList"/>
    <w:rsid w:val="002131A0"/>
    <w:pPr>
      <w:numPr>
        <w:numId w:val="4"/>
      </w:numPr>
    </w:pPr>
  </w:style>
  <w:style w:type="numbering" w:customStyle="1" w:styleId="11">
    <w:name w:val="项目编号11"/>
    <w:basedOn w:val="NoList"/>
    <w:rsid w:val="002131A0"/>
    <w:pPr>
      <w:numPr>
        <w:numId w:val="3"/>
      </w:numPr>
    </w:pPr>
  </w:style>
  <w:style w:type="numbering" w:customStyle="1" w:styleId="6">
    <w:name w:val="无列表6"/>
    <w:next w:val="NoList"/>
    <w:uiPriority w:val="99"/>
    <w:semiHidden/>
    <w:unhideWhenUsed/>
    <w:rsid w:val="00D51A9E"/>
  </w:style>
  <w:style w:type="paragraph" w:customStyle="1" w:styleId="TALLeft1cm">
    <w:name w:val="TAL + Left:  1 cm"/>
    <w:basedOn w:val="TAL"/>
    <w:rsid w:val="00D51A9E"/>
    <w:pPr>
      <w:overflowPunct w:val="0"/>
      <w:autoSpaceDE w:val="0"/>
      <w:autoSpaceDN w:val="0"/>
      <w:adjustRightInd w:val="0"/>
      <w:ind w:left="567"/>
      <w:textAlignment w:val="baseline"/>
    </w:pPr>
    <w:rPr>
      <w:rFonts w:eastAsia="等线"/>
      <w:lang w:val="x-none" w:eastAsia="en-GB"/>
    </w:rPr>
  </w:style>
  <w:style w:type="character" w:styleId="Mention">
    <w:name w:val="Mention"/>
    <w:uiPriority w:val="99"/>
    <w:semiHidden/>
    <w:unhideWhenUsed/>
    <w:rsid w:val="00D51A9E"/>
    <w:rPr>
      <w:color w:val="2B579A"/>
      <w:shd w:val="clear" w:color="auto" w:fill="E6E6E6"/>
    </w:rPr>
  </w:style>
  <w:style w:type="paragraph" w:customStyle="1" w:styleId="3GPPHeader">
    <w:name w:val="3GPP_Header"/>
    <w:basedOn w:val="Normal"/>
    <w:rsid w:val="00D51A9E"/>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D51A9E"/>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D51A9E"/>
    <w:rPr>
      <w:rFonts w:ascii="Arial" w:eastAsia="等线" w:hAnsi="Arial"/>
      <w:b/>
      <w:lang w:val="en-GB" w:eastAsia="ko-KR"/>
    </w:rPr>
  </w:style>
  <w:style w:type="paragraph" w:customStyle="1" w:styleId="Discussion">
    <w:name w:val="Discussion"/>
    <w:basedOn w:val="Normal"/>
    <w:rsid w:val="00934640"/>
    <w:pPr>
      <w:spacing w:before="100" w:beforeAutospacing="1"/>
    </w:pPr>
    <w:rPr>
      <w:rFonts w:ascii="Arial" w:eastAsia="宋体" w:hAnsi="Arial"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55712861">
      <w:bodyDiv w:val="1"/>
      <w:marLeft w:val="0"/>
      <w:marRight w:val="0"/>
      <w:marTop w:val="0"/>
      <w:marBottom w:val="0"/>
      <w:divBdr>
        <w:top w:val="none" w:sz="0" w:space="0" w:color="auto"/>
        <w:left w:val="none" w:sz="0" w:space="0" w:color="auto"/>
        <w:bottom w:val="none" w:sz="0" w:space="0" w:color="auto"/>
        <w:right w:val="none" w:sz="0" w:space="0" w:color="auto"/>
      </w:divBdr>
      <w:divsChild>
        <w:div w:id="1082147074">
          <w:marLeft w:val="0"/>
          <w:marRight w:val="0"/>
          <w:marTop w:val="0"/>
          <w:marBottom w:val="0"/>
          <w:divBdr>
            <w:top w:val="none" w:sz="0" w:space="0" w:color="auto"/>
            <w:left w:val="none" w:sz="0" w:space="0" w:color="auto"/>
            <w:bottom w:val="none" w:sz="0" w:space="0" w:color="auto"/>
            <w:right w:val="none" w:sz="0" w:space="0" w:color="auto"/>
          </w:divBdr>
        </w:div>
      </w:divsChild>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9431206">
      <w:bodyDiv w:val="1"/>
      <w:marLeft w:val="0"/>
      <w:marRight w:val="0"/>
      <w:marTop w:val="0"/>
      <w:marBottom w:val="0"/>
      <w:divBdr>
        <w:top w:val="none" w:sz="0" w:space="0" w:color="auto"/>
        <w:left w:val="none" w:sz="0" w:space="0" w:color="auto"/>
        <w:bottom w:val="none" w:sz="0" w:space="0" w:color="auto"/>
        <w:right w:val="none" w:sz="0" w:space="0" w:color="auto"/>
      </w:divBdr>
    </w:div>
    <w:div w:id="489828217">
      <w:bodyDiv w:val="1"/>
      <w:marLeft w:val="0"/>
      <w:marRight w:val="0"/>
      <w:marTop w:val="0"/>
      <w:marBottom w:val="0"/>
      <w:divBdr>
        <w:top w:val="none" w:sz="0" w:space="0" w:color="auto"/>
        <w:left w:val="none" w:sz="0" w:space="0" w:color="auto"/>
        <w:bottom w:val="none" w:sz="0" w:space="0" w:color="auto"/>
        <w:right w:val="none" w:sz="0" w:space="0" w:color="auto"/>
      </w:divBdr>
      <w:divsChild>
        <w:div w:id="1364866586">
          <w:marLeft w:val="0"/>
          <w:marRight w:val="0"/>
          <w:marTop w:val="0"/>
          <w:marBottom w:val="0"/>
          <w:divBdr>
            <w:top w:val="none" w:sz="0" w:space="0" w:color="auto"/>
            <w:left w:val="none" w:sz="0" w:space="0" w:color="auto"/>
            <w:bottom w:val="none" w:sz="0" w:space="0" w:color="auto"/>
            <w:right w:val="none" w:sz="0" w:space="0" w:color="auto"/>
          </w:divBdr>
        </w:div>
      </w:divsChild>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44690288">
      <w:bodyDiv w:val="1"/>
      <w:marLeft w:val="0"/>
      <w:marRight w:val="0"/>
      <w:marTop w:val="0"/>
      <w:marBottom w:val="0"/>
      <w:divBdr>
        <w:top w:val="none" w:sz="0" w:space="0" w:color="auto"/>
        <w:left w:val="none" w:sz="0" w:space="0" w:color="auto"/>
        <w:bottom w:val="none" w:sz="0" w:space="0" w:color="auto"/>
        <w:right w:val="none" w:sz="0" w:space="0" w:color="auto"/>
      </w:divBdr>
      <w:divsChild>
        <w:div w:id="829712109">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56261">
      <w:bodyDiv w:val="1"/>
      <w:marLeft w:val="0"/>
      <w:marRight w:val="0"/>
      <w:marTop w:val="0"/>
      <w:marBottom w:val="0"/>
      <w:divBdr>
        <w:top w:val="none" w:sz="0" w:space="0" w:color="auto"/>
        <w:left w:val="none" w:sz="0" w:space="0" w:color="auto"/>
        <w:bottom w:val="none" w:sz="0" w:space="0" w:color="auto"/>
        <w:right w:val="none" w:sz="0" w:space="0" w:color="auto"/>
      </w:divBdr>
    </w:div>
    <w:div w:id="903491064">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730544834">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sChild>
    </w:div>
    <w:div w:id="1127696468">
      <w:bodyDiv w:val="1"/>
      <w:marLeft w:val="0"/>
      <w:marRight w:val="0"/>
      <w:marTop w:val="0"/>
      <w:marBottom w:val="0"/>
      <w:divBdr>
        <w:top w:val="none" w:sz="0" w:space="0" w:color="auto"/>
        <w:left w:val="none" w:sz="0" w:space="0" w:color="auto"/>
        <w:bottom w:val="none" w:sz="0" w:space="0" w:color="auto"/>
        <w:right w:val="none" w:sz="0" w:space="0" w:color="auto"/>
      </w:divBdr>
    </w:div>
    <w:div w:id="1152331833">
      <w:bodyDiv w:val="1"/>
      <w:marLeft w:val="0"/>
      <w:marRight w:val="0"/>
      <w:marTop w:val="0"/>
      <w:marBottom w:val="0"/>
      <w:divBdr>
        <w:top w:val="none" w:sz="0" w:space="0" w:color="auto"/>
        <w:left w:val="none" w:sz="0" w:space="0" w:color="auto"/>
        <w:bottom w:val="none" w:sz="0" w:space="0" w:color="auto"/>
        <w:right w:val="none" w:sz="0" w:space="0" w:color="auto"/>
      </w:divBdr>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315984382">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344936424">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655844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19881978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Drawing32.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1456A-A65A-4926-B6D2-09260397F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14474</TotalTime>
  <Pages>47</Pages>
  <Words>11984</Words>
  <Characters>68315</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89</cp:revision>
  <cp:lastPrinted>2009-04-22T02:01:00Z</cp:lastPrinted>
  <dcterms:created xsi:type="dcterms:W3CDTF">2023-05-09T09:26:00Z</dcterms:created>
  <dcterms:modified xsi:type="dcterms:W3CDTF">2023-08-11T06:34:00Z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(3)ERm+2MZowDnu01CAq8UeFn5HFdnWizfUGKlKSpkUG/YbzO9yERpD1TcfQsZTZNXJgPPq4ncE
zbSgg8DyBADp2386E52LOpVuhevm9SKGSwh1JMCTj1vBnxSljXjdl/B9FCt7TzNwUEKx/X38
YbhYoIQtEMuXIFEvVMLOzR3pO8f6DoT9jxWcVkUOKwthc+f8KE0mcDho71V1bGLN4aSiOhAO
WPfVPrmlFcOjoTGJmh</vt:lpwstr>
  </property>
  <property fmtid="{D5CDD505-2E9C-101B-9397-08002B2CF9AE}" pid="17" name="_2015_ms_pID_7253431">
    <vt:lpwstr>+LbNvfVw90h6x+F7jM+gGtc3fhn1xioud1jiibrZnIXzaws/vt3Odq
NLcM8Z2us0Ts8JAx0gyXhz/eiWrjv1LdvlRV6Rc5ARzkUMZo5IZoimLRv3Ng5dD/lmn4I4Iy
V7QbyiT+Wuawz9o8ZuxUfyLdgAiswuYXr0O/IyBI4ZYoxCOFPJKXF3iN7U3RtpSJIhIP60yQ
+9JlUzPSR4mrGzxlzrepem+TL4RXjRU9YTM0</vt:lpwstr>
  </property>
  <property fmtid="{D5CDD505-2E9C-101B-9397-08002B2CF9AE}" pid="18" name="_2015_ms_pID_7253432">
    <vt:lpwstr>4Q==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1680689520</vt:lpwstr>
  </property>
</Properties>
</file>